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FA63D0" w14:textId="5DCFFDCA" w:rsidR="00636E41" w:rsidRDefault="00636E41" w:rsidP="0081079D">
      <w:pPr>
        <w:pStyle w:val="CRCoverPage"/>
        <w:tabs>
          <w:tab w:val="right" w:pos="9639"/>
        </w:tabs>
        <w:spacing w:after="0"/>
        <w:rPr>
          <w:b/>
          <w:i/>
          <w:noProof/>
          <w:sz w:val="28"/>
        </w:rPr>
      </w:pPr>
      <w:r>
        <w:rPr>
          <w:b/>
          <w:noProof/>
          <w:sz w:val="24"/>
        </w:rPr>
        <w:t>3GPP TSG-</w:t>
      </w:r>
      <w:r w:rsidR="0062604E">
        <w:fldChar w:fldCharType="begin"/>
      </w:r>
      <w:r w:rsidR="0062604E">
        <w:instrText xml:space="preserve"> DOCPROPERTY  TSG/WGRef  \* MERGEFORMAT </w:instrText>
      </w:r>
      <w:r w:rsidR="0062604E">
        <w:fldChar w:fldCharType="separate"/>
      </w:r>
      <w:r>
        <w:rPr>
          <w:b/>
          <w:noProof/>
          <w:sz w:val="24"/>
        </w:rPr>
        <w:t>RAN4</w:t>
      </w:r>
      <w:r w:rsidR="0062604E">
        <w:rPr>
          <w:b/>
          <w:noProof/>
          <w:sz w:val="24"/>
        </w:rPr>
        <w:fldChar w:fldCharType="end"/>
      </w:r>
      <w:r>
        <w:rPr>
          <w:b/>
          <w:noProof/>
          <w:sz w:val="24"/>
        </w:rPr>
        <w:t xml:space="preserve"> Meeting #</w:t>
      </w:r>
      <w:r w:rsidR="0062604E">
        <w:fldChar w:fldCharType="begin"/>
      </w:r>
      <w:r w:rsidR="0062604E">
        <w:instrText xml:space="preserve"> DOCPROPERTY  MtgSeq  \* MERGEFORMAT </w:instrText>
      </w:r>
      <w:r w:rsidR="0062604E">
        <w:fldChar w:fldCharType="separate"/>
      </w:r>
      <w:r>
        <w:rPr>
          <w:b/>
          <w:noProof/>
          <w:sz w:val="24"/>
        </w:rPr>
        <w:t>112</w:t>
      </w:r>
      <w:r w:rsidR="0062604E">
        <w:rPr>
          <w:b/>
          <w:noProof/>
          <w:sz w:val="24"/>
        </w:rPr>
        <w:fldChar w:fldCharType="end"/>
      </w:r>
      <w:r>
        <w:rPr>
          <w:b/>
          <w:i/>
          <w:noProof/>
          <w:sz w:val="28"/>
        </w:rPr>
        <w:tab/>
      </w:r>
      <w:r w:rsidR="0062604E">
        <w:fldChar w:fldCharType="begin"/>
      </w:r>
      <w:r w:rsidR="0062604E">
        <w:instrText xml:space="preserve"> DOCPROPERTY  Tdoc#  \* MERGEFORMAT </w:instrText>
      </w:r>
      <w:r w:rsidR="0062604E">
        <w:fldChar w:fldCharType="separate"/>
      </w:r>
      <w:r>
        <w:rPr>
          <w:b/>
          <w:i/>
          <w:noProof/>
          <w:sz w:val="28"/>
        </w:rPr>
        <w:t>R4-24</w:t>
      </w:r>
      <w:r w:rsidR="005D5BFB">
        <w:rPr>
          <w:b/>
          <w:i/>
          <w:noProof/>
          <w:sz w:val="28"/>
        </w:rPr>
        <w:t>13990</w:t>
      </w:r>
      <w:r w:rsidR="0062604E">
        <w:rPr>
          <w:b/>
          <w:i/>
          <w:noProof/>
          <w:sz w:val="28"/>
        </w:rPr>
        <w:fldChar w:fldCharType="end"/>
      </w:r>
    </w:p>
    <w:p w14:paraId="34D3DD15" w14:textId="77777777" w:rsidR="00636E41" w:rsidRDefault="0062604E" w:rsidP="00636E41">
      <w:pPr>
        <w:pStyle w:val="CRCoverPage"/>
        <w:outlineLvl w:val="0"/>
        <w:rPr>
          <w:b/>
          <w:noProof/>
          <w:sz w:val="24"/>
        </w:rPr>
      </w:pPr>
      <w:r>
        <w:fldChar w:fldCharType="begin"/>
      </w:r>
      <w:r>
        <w:instrText xml:space="preserve"> DOCPROPERTY  Location  \* MERGEFORMAT </w:instrText>
      </w:r>
      <w:r>
        <w:fldChar w:fldCharType="separate"/>
      </w:r>
      <w:r w:rsidR="00636E41">
        <w:rPr>
          <w:b/>
          <w:noProof/>
          <w:sz w:val="24"/>
        </w:rPr>
        <w:t>Maastricht</w:t>
      </w:r>
      <w:r>
        <w:rPr>
          <w:b/>
          <w:noProof/>
          <w:sz w:val="24"/>
        </w:rPr>
        <w:fldChar w:fldCharType="end"/>
      </w:r>
      <w:r w:rsidR="00636E41">
        <w:rPr>
          <w:b/>
          <w:noProof/>
          <w:sz w:val="24"/>
        </w:rPr>
        <w:t xml:space="preserve">, </w:t>
      </w:r>
      <w:r>
        <w:fldChar w:fldCharType="begin"/>
      </w:r>
      <w:r>
        <w:instrText xml:space="preserve"> DOCPROPERTY  Country  \* MERGEFORMAT </w:instrText>
      </w:r>
      <w:r>
        <w:fldChar w:fldCharType="separate"/>
      </w:r>
      <w:r w:rsidR="00636E41">
        <w:rPr>
          <w:b/>
          <w:noProof/>
          <w:sz w:val="24"/>
        </w:rPr>
        <w:t>Netherlands</w:t>
      </w:r>
      <w:r>
        <w:rPr>
          <w:b/>
          <w:noProof/>
          <w:sz w:val="24"/>
        </w:rPr>
        <w:fldChar w:fldCharType="end"/>
      </w:r>
      <w:r w:rsidR="00636E41">
        <w:rPr>
          <w:b/>
          <w:noProof/>
          <w:sz w:val="24"/>
        </w:rPr>
        <w:t xml:space="preserve">, </w:t>
      </w:r>
      <w:r>
        <w:fldChar w:fldCharType="begin"/>
      </w:r>
      <w:r>
        <w:instrText xml:space="preserve"> DOCPROPERTY  StartDate  \* MERGEFORMAT </w:instrText>
      </w:r>
      <w:r>
        <w:fldChar w:fldCharType="separate"/>
      </w:r>
      <w:r w:rsidR="00636E41" w:rsidRPr="00BA51D9">
        <w:rPr>
          <w:b/>
          <w:noProof/>
          <w:sz w:val="24"/>
        </w:rPr>
        <w:t xml:space="preserve"> </w:t>
      </w:r>
      <w:r w:rsidR="00636E41">
        <w:rPr>
          <w:b/>
          <w:noProof/>
          <w:sz w:val="24"/>
        </w:rPr>
        <w:t>Aug 19 – 23,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62604E" w:rsidP="00E13F3D">
            <w:pPr>
              <w:pStyle w:val="CRCoverPage"/>
              <w:spacing w:after="0"/>
              <w:jc w:val="right"/>
              <w:rPr>
                <w:b/>
                <w:noProof/>
                <w:sz w:val="28"/>
              </w:rPr>
            </w:pPr>
            <w:r>
              <w:fldChar w:fldCharType="begin"/>
            </w:r>
            <w:r>
              <w:instrText xml:space="preserve"> DOCPROPERTY  Spec#  \* MERGEFORMAT </w:instrText>
            </w:r>
            <w:r>
              <w:fldChar w:fldCharType="separate"/>
            </w:r>
            <w:r w:rsidR="0093060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62604E" w:rsidP="00547111">
            <w:pPr>
              <w:pStyle w:val="CRCoverPage"/>
              <w:spacing w:after="0"/>
              <w:rPr>
                <w:noProof/>
              </w:rPr>
            </w:pPr>
            <w:r>
              <w:fldChar w:fldCharType="begin"/>
            </w:r>
            <w:r>
              <w:instrText xml:space="preserve"> DOCPROPERTY  Cr#  \* MERGEFORMAT </w:instrText>
            </w:r>
            <w:r>
              <w:fldChar w:fldCharType="separate"/>
            </w:r>
            <w:r w:rsidR="00930607">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CB2E0" w:rsidR="001E41F3" w:rsidRPr="00410371" w:rsidRDefault="008D6F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0CA6D" w:rsidR="001E41F3" w:rsidRPr="00410371" w:rsidRDefault="0062604E">
            <w:pPr>
              <w:pStyle w:val="CRCoverPage"/>
              <w:spacing w:after="0"/>
              <w:jc w:val="center"/>
              <w:rPr>
                <w:noProof/>
                <w:sz w:val="28"/>
              </w:rPr>
            </w:pPr>
            <w:r>
              <w:fldChar w:fldCharType="begin"/>
            </w:r>
            <w:r>
              <w:instrText xml:space="preserve"> DOCPROPERTY  Version  \* MERGEFORMAT </w:instrText>
            </w:r>
            <w:r>
              <w:fldChar w:fldCharType="separate"/>
            </w:r>
            <w:r w:rsidR="00EE23B6">
              <w:rPr>
                <w:b/>
                <w:noProof/>
                <w:sz w:val="28"/>
              </w:rPr>
              <w:t>18.</w:t>
            </w:r>
            <w:r w:rsidR="00636E41">
              <w:rPr>
                <w:b/>
                <w:noProof/>
                <w:sz w:val="28"/>
              </w:rPr>
              <w:t>6</w:t>
            </w:r>
            <w:r w:rsidR="00EE23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AAB18" w:rsidR="001E41F3" w:rsidRDefault="003A0211">
            <w:pPr>
              <w:pStyle w:val="CRCoverPage"/>
              <w:spacing w:after="0"/>
              <w:ind w:left="100"/>
              <w:rPr>
                <w:noProof/>
              </w:rPr>
            </w:pPr>
            <w:r>
              <w:t xml:space="preserve">Draft CR – Test cases </w:t>
            </w:r>
            <w:r w:rsidR="00335C80">
              <w:t xml:space="preserve">for </w:t>
            </w:r>
            <w:r w:rsidR="00636E41">
              <w:t xml:space="preserve">RSTD </w:t>
            </w:r>
            <w:r w:rsidR="00335C80">
              <w:t>measurement delay</w:t>
            </w:r>
            <w:r w:rsidR="005178E3">
              <w:t xml:space="preserve"> and accuracy</w:t>
            </w:r>
            <w:r w:rsidR="00335C80">
              <w:t xml:space="preserve"> with </w:t>
            </w:r>
            <w:proofErr w:type="spellStart"/>
            <w:r w:rsidR="0002438D">
              <w:t>eDRX</w:t>
            </w:r>
            <w:proofErr w:type="spellEnd"/>
            <w:r w:rsidR="0002438D">
              <w:t xml:space="preserve"> &gt; 10.24s </w:t>
            </w:r>
            <w:r w:rsidR="00D6523F">
              <w:t>in RRC_I</w:t>
            </w:r>
            <w:r w:rsidR="00054520">
              <w:t>DL</w:t>
            </w:r>
            <w:r w:rsidR="00D6523F">
              <w:t>E</w:t>
            </w:r>
            <w:r w:rsidR="00056AD4">
              <w:t>, Set</w:t>
            </w:r>
            <w:r w:rsidR="001F2B84">
              <w:t>s</w:t>
            </w:r>
            <w:r w:rsidR="00056AD4">
              <w:t xml:space="preserve"> </w:t>
            </w:r>
            <w:r w:rsidR="00054520">
              <w:t>10</w:t>
            </w:r>
            <w:r w:rsidR="006E024C">
              <w:t>-</w:t>
            </w:r>
            <w:r w:rsidR="00054520">
              <w:t>4</w:t>
            </w:r>
            <w:r w:rsidR="006E024C">
              <w:t xml:space="preserve">, </w:t>
            </w:r>
            <w:r w:rsidR="00054520">
              <w:t>10</w:t>
            </w:r>
            <w:r w:rsidR="006E024C">
              <w:t>-10</w:t>
            </w:r>
            <w:r w:rsidR="005178E3">
              <w:t>, 11-4, 11-10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DC0DF" w:rsidR="001E41F3" w:rsidRDefault="005F2ADF">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2F011" w:rsidR="001E41F3" w:rsidRDefault="0062604E">
            <w:pPr>
              <w:pStyle w:val="CRCoverPage"/>
              <w:spacing w:after="0"/>
              <w:ind w:left="100"/>
              <w:rPr>
                <w:noProof/>
              </w:rPr>
            </w:pPr>
            <w:r>
              <w:fldChar w:fldCharType="begin"/>
            </w:r>
            <w:r>
              <w:instrText xml:space="preserve"> DOCPROPERTY  ResDate  \* MERGEFORMAT </w:instrText>
            </w:r>
            <w:r>
              <w:fldChar w:fldCharType="separate"/>
            </w:r>
            <w:r w:rsidR="00FB60AB">
              <w:rPr>
                <w:noProof/>
              </w:rPr>
              <w:t>8</w:t>
            </w:r>
            <w:r w:rsidR="00191B45">
              <w:rPr>
                <w:noProof/>
              </w:rPr>
              <w:t>/</w:t>
            </w:r>
            <w:r w:rsidR="00FB60AB">
              <w:rPr>
                <w:noProof/>
              </w:rPr>
              <w:t>9</w:t>
            </w:r>
            <w:r w:rsidR="00191B45">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62604E" w:rsidP="00D24991">
            <w:pPr>
              <w:pStyle w:val="CRCoverPage"/>
              <w:spacing w:after="0"/>
              <w:ind w:left="100" w:right="-609"/>
              <w:rPr>
                <w:b/>
                <w:noProof/>
              </w:rPr>
            </w:pPr>
            <w:r>
              <w:fldChar w:fldCharType="begin"/>
            </w:r>
            <w:r>
              <w:instrText xml:space="preserve"> DOCPROPERTY  Cat  \* MERGEFORMAT </w:instrText>
            </w:r>
            <w:r>
              <w:fldChar w:fldCharType="separate"/>
            </w:r>
            <w:r w:rsidR="00B15B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62604E">
            <w:pPr>
              <w:pStyle w:val="CRCoverPage"/>
              <w:spacing w:after="0"/>
              <w:ind w:left="100"/>
              <w:rPr>
                <w:noProof/>
              </w:rPr>
            </w:pPr>
            <w:r>
              <w:fldChar w:fldCharType="begin"/>
            </w:r>
            <w:r>
              <w:instrText xml:space="preserve"> DOCPROPERTY  Release  \* MERGEFORMAT </w:instrText>
            </w:r>
            <w:r>
              <w:fldChar w:fldCharType="separate"/>
            </w:r>
            <w:r w:rsidR="005F4C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F536B" w:rsidR="001E41F3" w:rsidRDefault="001863FF">
            <w:pPr>
              <w:pStyle w:val="CRCoverPage"/>
              <w:spacing w:after="0"/>
              <w:ind w:left="100"/>
              <w:rPr>
                <w:noProof/>
              </w:rPr>
            </w:pPr>
            <w:r>
              <w:rPr>
                <w:noProof/>
              </w:rPr>
              <w:t>Add t</w:t>
            </w:r>
            <w:r w:rsidR="001F2B84">
              <w:rPr>
                <w:noProof/>
              </w:rPr>
              <w:t xml:space="preserve">est cases </w:t>
            </w:r>
            <w:r w:rsidR="0078450B">
              <w:rPr>
                <w:noProof/>
              </w:rPr>
              <w:t xml:space="preserve">to verify </w:t>
            </w:r>
            <w:r w:rsidR="00DD2DC4">
              <w:rPr>
                <w:noProof/>
              </w:rPr>
              <w:t>R</w:t>
            </w:r>
            <w:r w:rsidR="0082069D">
              <w:rPr>
                <w:noProof/>
              </w:rPr>
              <w:t>STD</w:t>
            </w:r>
            <w:r w:rsidR="00DD2DC4">
              <w:rPr>
                <w:noProof/>
              </w:rPr>
              <w:t xml:space="preserve"> </w:t>
            </w:r>
            <w:r w:rsidR="0078450B">
              <w:rPr>
                <w:noProof/>
              </w:rPr>
              <w:t xml:space="preserve">measurement delay </w:t>
            </w:r>
            <w:r w:rsidR="009726AE">
              <w:rPr>
                <w:noProof/>
              </w:rPr>
              <w:t xml:space="preserve">and accuracy </w:t>
            </w:r>
            <w:r w:rsidR="0078450B">
              <w:rPr>
                <w:noProof/>
              </w:rPr>
              <w:t>requirements</w:t>
            </w:r>
            <w:r w:rsidR="007E7CCF">
              <w:rPr>
                <w:noProof/>
              </w:rPr>
              <w:t xml:space="preserve"> with eDRX</w:t>
            </w:r>
            <w:r w:rsidR="00102E7F">
              <w:rPr>
                <w:noProof/>
              </w:rPr>
              <w:t xml:space="preserve"> &gt; 10.24s</w:t>
            </w:r>
            <w:r w:rsidR="0078450B">
              <w:rPr>
                <w:noProof/>
              </w:rPr>
              <w:t xml:space="preserve"> </w:t>
            </w:r>
            <w:r w:rsidR="003E6FD7">
              <w:rPr>
                <w:noProof/>
              </w:rPr>
              <w:t>in RRC</w:t>
            </w:r>
            <w:r w:rsidR="007E7CCF">
              <w:rPr>
                <w:noProof/>
              </w:rPr>
              <w:t>_I</w:t>
            </w:r>
            <w:r w:rsidR="007147AB">
              <w:rPr>
                <w:noProof/>
              </w:rPr>
              <w:t>DL</w:t>
            </w:r>
            <w:r w:rsidR="007E7CCF">
              <w:rPr>
                <w:noProof/>
              </w:rPr>
              <w: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B3424" w14:textId="292A2AFF" w:rsidR="001E41F3" w:rsidRDefault="00710687">
            <w:pPr>
              <w:pStyle w:val="CRCoverPage"/>
              <w:spacing w:after="0"/>
              <w:ind w:left="100"/>
              <w:rPr>
                <w:noProof/>
              </w:rPr>
            </w:pPr>
            <w:r>
              <w:rPr>
                <w:noProof/>
              </w:rPr>
              <w:t>Add the following test cases:</w:t>
            </w:r>
          </w:p>
          <w:p w14:paraId="408F4DF0" w14:textId="6D2A730E" w:rsidR="001863FF" w:rsidRDefault="00792D65" w:rsidP="00BE5484">
            <w:pPr>
              <w:pStyle w:val="CRCoverPage"/>
              <w:numPr>
                <w:ilvl w:val="0"/>
                <w:numId w:val="1"/>
              </w:numPr>
              <w:spacing w:after="0"/>
              <w:rPr>
                <w:noProof/>
              </w:rPr>
            </w:pPr>
            <w:r>
              <w:rPr>
                <w:noProof/>
              </w:rPr>
              <w:t>RSTD</w:t>
            </w:r>
            <w:r w:rsidR="00BE5484" w:rsidRPr="00BE5484">
              <w:rPr>
                <w:noProof/>
              </w:rPr>
              <w:t xml:space="preserve"> measurement reporting delay</w:t>
            </w:r>
            <w:r w:rsidR="00D52456">
              <w:rPr>
                <w:noProof/>
              </w:rPr>
              <w:t xml:space="preserve"> with</w:t>
            </w:r>
            <w:r w:rsidR="00BE5484" w:rsidRPr="00BE5484">
              <w:rPr>
                <w:noProof/>
              </w:rPr>
              <w:t xml:space="preserve"> </w:t>
            </w:r>
            <w:r w:rsidR="00B329D4">
              <w:rPr>
                <w:noProof/>
              </w:rPr>
              <w:t>eDRX &gt; 10.24s in RRC_I</w:t>
            </w:r>
            <w:r w:rsidR="00D912FF">
              <w:rPr>
                <w:noProof/>
              </w:rPr>
              <w:t>DL</w:t>
            </w:r>
            <w:r w:rsidR="00B329D4">
              <w:rPr>
                <w:noProof/>
              </w:rPr>
              <w:t>E</w:t>
            </w:r>
            <w:r w:rsidR="00BE5484" w:rsidRPr="00BE5484">
              <w:rPr>
                <w:noProof/>
              </w:rPr>
              <w:t xml:space="preserve"> state</w:t>
            </w:r>
            <w:r w:rsidR="00785A86">
              <w:rPr>
                <w:noProof/>
              </w:rPr>
              <w:t xml:space="preserve"> for </w:t>
            </w:r>
            <w:r w:rsidR="009B4327">
              <w:rPr>
                <w:noProof/>
              </w:rPr>
              <w:t>non-RedCap UE in FR2</w:t>
            </w:r>
            <w:r w:rsidR="00BE5484">
              <w:rPr>
                <w:noProof/>
              </w:rPr>
              <w:t xml:space="preserve"> (</w:t>
            </w:r>
            <w:r w:rsidR="007E7755">
              <w:rPr>
                <w:noProof/>
              </w:rPr>
              <w:t>clause</w:t>
            </w:r>
            <w:r w:rsidR="00BE5484">
              <w:rPr>
                <w:noProof/>
              </w:rPr>
              <w:t xml:space="preserve"> A.</w:t>
            </w:r>
            <w:r w:rsidR="00102E7F">
              <w:rPr>
                <w:noProof/>
              </w:rPr>
              <w:t>7</w:t>
            </w:r>
            <w:r w:rsidR="00BE5484">
              <w:rPr>
                <w:noProof/>
              </w:rPr>
              <w:t>.</w:t>
            </w:r>
            <w:r w:rsidR="00E22570">
              <w:rPr>
                <w:noProof/>
              </w:rPr>
              <w:t>10</w:t>
            </w:r>
            <w:r w:rsidR="00BE5484">
              <w:rPr>
                <w:noProof/>
              </w:rPr>
              <w:t>.</w:t>
            </w:r>
            <w:r w:rsidR="00E22570">
              <w:rPr>
                <w:noProof/>
              </w:rPr>
              <w:t>1</w:t>
            </w:r>
            <w:r w:rsidR="000D4759">
              <w:rPr>
                <w:noProof/>
              </w:rPr>
              <w:t>.</w:t>
            </w:r>
            <w:r w:rsidR="006F2FB2">
              <w:rPr>
                <w:noProof/>
              </w:rPr>
              <w:t>2</w:t>
            </w:r>
            <w:r w:rsidR="00BE5484">
              <w:rPr>
                <w:noProof/>
              </w:rPr>
              <w:t>)</w:t>
            </w:r>
          </w:p>
          <w:p w14:paraId="1F74F065" w14:textId="6229846B" w:rsidR="009A20FB" w:rsidRDefault="002253A4" w:rsidP="00660D7A">
            <w:pPr>
              <w:pStyle w:val="CRCoverPage"/>
              <w:numPr>
                <w:ilvl w:val="0"/>
                <w:numId w:val="1"/>
              </w:numPr>
              <w:spacing w:after="0"/>
              <w:rPr>
                <w:noProof/>
              </w:rPr>
            </w:pPr>
            <w:r>
              <w:rPr>
                <w:noProof/>
              </w:rPr>
              <w:t>RSTD</w:t>
            </w:r>
            <w:r w:rsidR="007B3566">
              <w:rPr>
                <w:noProof/>
              </w:rPr>
              <w:t xml:space="preserve"> without </w:t>
            </w:r>
            <w:r w:rsidR="00432AC8">
              <w:rPr>
                <w:noProof/>
              </w:rPr>
              <w:t>FH</w:t>
            </w:r>
            <w:r w:rsidR="005759B2" w:rsidRPr="00BE5484">
              <w:rPr>
                <w:noProof/>
              </w:rPr>
              <w:t xml:space="preserve"> measurement reporting delay </w:t>
            </w:r>
            <w:r>
              <w:rPr>
                <w:noProof/>
              </w:rPr>
              <w:t xml:space="preserve">with </w:t>
            </w:r>
            <w:r w:rsidR="005759B2">
              <w:rPr>
                <w:noProof/>
              </w:rPr>
              <w:t>eDRX &gt; 10.24s in RRC_I</w:t>
            </w:r>
            <w:r w:rsidR="00432AC8">
              <w:rPr>
                <w:noProof/>
              </w:rPr>
              <w:t>DL</w:t>
            </w:r>
            <w:r w:rsidR="005759B2">
              <w:rPr>
                <w:noProof/>
              </w:rPr>
              <w:t>E</w:t>
            </w:r>
            <w:r w:rsidR="005759B2" w:rsidRPr="00BE5484">
              <w:rPr>
                <w:noProof/>
              </w:rPr>
              <w:t xml:space="preserve"> state</w:t>
            </w:r>
            <w:r w:rsidR="005759B2">
              <w:rPr>
                <w:noProof/>
              </w:rPr>
              <w:t xml:space="preserve"> for RedCap UE in FR2 (clause A.</w:t>
            </w:r>
            <w:r w:rsidR="00B60F4D">
              <w:rPr>
                <w:noProof/>
              </w:rPr>
              <w:t>17</w:t>
            </w:r>
            <w:r w:rsidR="005759B2">
              <w:rPr>
                <w:noProof/>
              </w:rPr>
              <w:t>.</w:t>
            </w:r>
            <w:r w:rsidR="00742970">
              <w:rPr>
                <w:noProof/>
              </w:rPr>
              <w:t>10</w:t>
            </w:r>
            <w:r w:rsidR="005759B2">
              <w:rPr>
                <w:noProof/>
              </w:rPr>
              <w:t>.</w:t>
            </w:r>
            <w:r w:rsidR="00742970">
              <w:rPr>
                <w:noProof/>
              </w:rPr>
              <w:t>1</w:t>
            </w:r>
            <w:r w:rsidR="005759B2">
              <w:rPr>
                <w:noProof/>
              </w:rPr>
              <w:t>.</w:t>
            </w:r>
            <w:r w:rsidR="00816EDD">
              <w:rPr>
                <w:noProof/>
              </w:rPr>
              <w:t>2</w:t>
            </w:r>
            <w:r w:rsidR="005759B2">
              <w:rPr>
                <w:noProof/>
              </w:rPr>
              <w:t>)</w:t>
            </w:r>
          </w:p>
          <w:p w14:paraId="28C9D990" w14:textId="0DF359E9" w:rsidR="006A02A2" w:rsidRDefault="006A02A2" w:rsidP="00660D7A">
            <w:pPr>
              <w:pStyle w:val="CRCoverPage"/>
              <w:numPr>
                <w:ilvl w:val="0"/>
                <w:numId w:val="1"/>
              </w:numPr>
              <w:spacing w:after="0"/>
              <w:rPr>
                <w:noProof/>
              </w:rPr>
            </w:pPr>
            <w:r>
              <w:rPr>
                <w:noProof/>
              </w:rPr>
              <w:t>RSTD</w:t>
            </w:r>
            <w:r w:rsidRPr="00BE5484">
              <w:rPr>
                <w:noProof/>
              </w:rPr>
              <w:t xml:space="preserve"> measurement </w:t>
            </w:r>
            <w:r>
              <w:rPr>
                <w:noProof/>
              </w:rPr>
              <w:t>accuracy with</w:t>
            </w:r>
            <w:r w:rsidRPr="00BE5484">
              <w:rPr>
                <w:noProof/>
              </w:rPr>
              <w:t xml:space="preserve"> </w:t>
            </w:r>
            <w:r>
              <w:rPr>
                <w:noProof/>
              </w:rPr>
              <w:t>eDRX &gt; 10.24s in RRC_IDLE</w:t>
            </w:r>
            <w:r w:rsidRPr="00BE5484">
              <w:rPr>
                <w:noProof/>
              </w:rPr>
              <w:t xml:space="preserve"> state</w:t>
            </w:r>
            <w:r>
              <w:rPr>
                <w:noProof/>
              </w:rPr>
              <w:t xml:space="preserve"> for non-RedCap UE in FR2 (clause A.7.</w:t>
            </w:r>
            <w:r w:rsidR="00272269">
              <w:rPr>
                <w:noProof/>
              </w:rPr>
              <w:t>1</w:t>
            </w:r>
            <w:r>
              <w:rPr>
                <w:noProof/>
              </w:rPr>
              <w:t>1.</w:t>
            </w:r>
            <w:r w:rsidR="00272269">
              <w:rPr>
                <w:noProof/>
              </w:rPr>
              <w:t>1</w:t>
            </w:r>
            <w:r>
              <w:rPr>
                <w:noProof/>
              </w:rPr>
              <w:t>.2)</w:t>
            </w:r>
          </w:p>
          <w:p w14:paraId="31C656EC" w14:textId="7B360C17" w:rsidR="006A02A2" w:rsidRDefault="00AB1CB9" w:rsidP="00660D7A">
            <w:pPr>
              <w:pStyle w:val="CRCoverPage"/>
              <w:numPr>
                <w:ilvl w:val="0"/>
                <w:numId w:val="1"/>
              </w:numPr>
              <w:spacing w:after="0"/>
              <w:rPr>
                <w:noProof/>
              </w:rPr>
            </w:pPr>
            <w:r>
              <w:rPr>
                <w:noProof/>
              </w:rPr>
              <w:t>RSTD without FH</w:t>
            </w:r>
            <w:r w:rsidRPr="00BE5484">
              <w:rPr>
                <w:noProof/>
              </w:rPr>
              <w:t xml:space="preserve"> measurement </w:t>
            </w:r>
            <w:r>
              <w:rPr>
                <w:noProof/>
              </w:rPr>
              <w:t>accuracy</w:t>
            </w:r>
            <w:r w:rsidRPr="00BE5484">
              <w:rPr>
                <w:noProof/>
              </w:rPr>
              <w:t xml:space="preserve"> </w:t>
            </w:r>
            <w:r>
              <w:rPr>
                <w:noProof/>
              </w:rPr>
              <w:t>with eDRX &gt; 10.24s in RRC_IDLE</w:t>
            </w:r>
            <w:r w:rsidRPr="00BE5484">
              <w:rPr>
                <w:noProof/>
              </w:rPr>
              <w:t xml:space="preserve"> state</w:t>
            </w:r>
            <w:r>
              <w:rPr>
                <w:noProof/>
              </w:rPr>
              <w:t xml:space="preserve"> for RedCap UE in FR2 (clause A.17.</w:t>
            </w:r>
            <w:r w:rsidR="00023880">
              <w:rPr>
                <w:noProof/>
              </w:rPr>
              <w:t>1</w:t>
            </w:r>
            <w:r>
              <w:rPr>
                <w:noProof/>
              </w:rPr>
              <w:t>1.</w:t>
            </w:r>
            <w:r w:rsidR="00023880">
              <w:rPr>
                <w:noProof/>
              </w:rPr>
              <w:t>1</w:t>
            </w:r>
            <w:r>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C23FB" w:rsidR="001E41F3" w:rsidRDefault="00BE3A6C">
            <w:pPr>
              <w:pStyle w:val="CRCoverPage"/>
              <w:spacing w:after="0"/>
              <w:ind w:left="100"/>
              <w:rPr>
                <w:noProof/>
              </w:rPr>
            </w:pPr>
            <w:r>
              <w:rPr>
                <w:noProof/>
              </w:rPr>
              <w:t>T</w:t>
            </w:r>
            <w:r w:rsidR="009D5D6A">
              <w:rPr>
                <w:noProof/>
              </w:rPr>
              <w:t xml:space="preserve">est cases to verify measurement delay </w:t>
            </w:r>
            <w:r w:rsidR="00AB1CB9">
              <w:rPr>
                <w:noProof/>
              </w:rPr>
              <w:t>and a</w:t>
            </w:r>
            <w:r w:rsidR="0070779C">
              <w:rPr>
                <w:noProof/>
              </w:rPr>
              <w:t xml:space="preserve">ccuracy </w:t>
            </w:r>
            <w:r w:rsidR="009D5D6A">
              <w:rPr>
                <w:noProof/>
              </w:rPr>
              <w:t xml:space="preserve">requirements for PRS measurements </w:t>
            </w:r>
            <w:r w:rsidR="0070779C">
              <w:rPr>
                <w:noProof/>
              </w:rPr>
              <w:t>in RRC_IDLE</w:t>
            </w:r>
            <w:r>
              <w:rPr>
                <w:noProof/>
              </w:rPr>
              <w:t xml:space="preserve"> would be </w:t>
            </w:r>
            <w:r w:rsidR="001B7F39">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9B447" w:rsidR="001E41F3" w:rsidRDefault="005C32B4">
            <w:pPr>
              <w:pStyle w:val="CRCoverPage"/>
              <w:spacing w:after="0"/>
              <w:ind w:left="100"/>
              <w:rPr>
                <w:noProof/>
              </w:rPr>
            </w:pPr>
            <w:r>
              <w:rPr>
                <w:noProof/>
              </w:rPr>
              <w:t>A.7.</w:t>
            </w:r>
            <w:r w:rsidR="006C47C0">
              <w:rPr>
                <w:noProof/>
              </w:rPr>
              <w:t>10</w:t>
            </w:r>
            <w:r w:rsidR="00213124">
              <w:rPr>
                <w:noProof/>
              </w:rPr>
              <w:t>.</w:t>
            </w:r>
            <w:r w:rsidR="006C47C0">
              <w:rPr>
                <w:noProof/>
              </w:rPr>
              <w:t>1</w:t>
            </w:r>
            <w:r>
              <w:rPr>
                <w:noProof/>
              </w:rPr>
              <w:t>.</w:t>
            </w:r>
            <w:r w:rsidR="00A82473">
              <w:rPr>
                <w:noProof/>
              </w:rPr>
              <w:t>2</w:t>
            </w:r>
            <w:r w:rsidR="0095659F">
              <w:rPr>
                <w:noProof/>
              </w:rPr>
              <w:t>, A.17.</w:t>
            </w:r>
            <w:r w:rsidR="00742970">
              <w:rPr>
                <w:noProof/>
              </w:rPr>
              <w:t>10</w:t>
            </w:r>
            <w:r w:rsidR="00755AAA">
              <w:rPr>
                <w:noProof/>
              </w:rPr>
              <w:t>.</w:t>
            </w:r>
            <w:r w:rsidR="00742970">
              <w:rPr>
                <w:noProof/>
              </w:rPr>
              <w:t>1</w:t>
            </w:r>
            <w:r w:rsidR="00755AAA">
              <w:rPr>
                <w:noProof/>
              </w:rPr>
              <w:t>.</w:t>
            </w:r>
            <w:r w:rsidR="00816EDD">
              <w:rPr>
                <w:noProof/>
              </w:rPr>
              <w:t>2</w:t>
            </w:r>
            <w:r w:rsidR="009726AE">
              <w:rPr>
                <w:noProof/>
              </w:rPr>
              <w:t>, A.7.</w:t>
            </w:r>
            <w:r w:rsidR="00272269">
              <w:rPr>
                <w:noProof/>
              </w:rPr>
              <w:t>1</w:t>
            </w:r>
            <w:r w:rsidR="009726AE">
              <w:rPr>
                <w:noProof/>
              </w:rPr>
              <w:t>1.</w:t>
            </w:r>
            <w:r w:rsidR="00272269">
              <w:rPr>
                <w:noProof/>
              </w:rPr>
              <w:t>1</w:t>
            </w:r>
            <w:r w:rsidR="009726AE">
              <w:rPr>
                <w:noProof/>
              </w:rPr>
              <w:t>.2, A.17.</w:t>
            </w:r>
            <w:r w:rsidR="001C5FE3">
              <w:rPr>
                <w:noProof/>
              </w:rPr>
              <w:t>1</w:t>
            </w:r>
            <w:r w:rsidR="009726AE">
              <w:rPr>
                <w:noProof/>
              </w:rPr>
              <w:t>1.</w:t>
            </w:r>
            <w:r w:rsidR="001C5FE3">
              <w:rPr>
                <w:noProof/>
              </w:rPr>
              <w:t>1</w:t>
            </w:r>
            <w:r w:rsidR="009726A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28D8B" w:rsidR="008863B9" w:rsidRDefault="007101D2">
            <w:pPr>
              <w:pStyle w:val="CRCoverPage"/>
              <w:spacing w:after="0"/>
              <w:ind w:left="100"/>
              <w:rPr>
                <w:noProof/>
              </w:rPr>
            </w:pPr>
            <w:r>
              <w:rPr>
                <w:noProof/>
              </w:rPr>
              <w:t>Revision of R4-2411791.</w:t>
            </w: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77777777"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p>
    <w:p w14:paraId="79B7BDA6" w14:textId="7D6E61F0" w:rsidR="005045D0" w:rsidRDefault="005045D0" w:rsidP="005045D0">
      <w:pPr>
        <w:pStyle w:val="Heading4"/>
        <w:rPr>
          <w:ins w:id="1" w:author="Carlos Cabrera-Mercader" w:date="2024-05-05T18:31:00Z"/>
        </w:rPr>
      </w:pPr>
      <w:ins w:id="2" w:author="Carlos Cabrera-Mercader" w:date="2024-05-05T18:31:00Z">
        <w:r w:rsidRPr="004B3A3C">
          <w:t>A.</w:t>
        </w:r>
        <w:r>
          <w:t>7</w:t>
        </w:r>
        <w:r w:rsidRPr="004B3A3C">
          <w:t>.</w:t>
        </w:r>
      </w:ins>
      <w:ins w:id="3" w:author="Carlos Cabrera-Mercader" w:date="2024-08-21T10:19:00Z" w16du:dateUtc="2024-08-21T17:19:00Z">
        <w:r w:rsidR="006C47C0">
          <w:t>10</w:t>
        </w:r>
      </w:ins>
      <w:ins w:id="4" w:author="Carlos Cabrera-Mercader" w:date="2024-05-05T18:31:00Z">
        <w:r w:rsidRPr="004B3A3C">
          <w:t>.</w:t>
        </w:r>
      </w:ins>
      <w:ins w:id="5" w:author="Carlos Cabrera-Mercader" w:date="2024-08-21T10:19:00Z" w16du:dateUtc="2024-08-21T17:19:00Z">
        <w:r w:rsidR="006C47C0">
          <w:t>1</w:t>
        </w:r>
      </w:ins>
      <w:ins w:id="6" w:author="Carlos Cabrera-Mercader" w:date="2024-05-05T18:31:00Z">
        <w:r w:rsidRPr="004B3A3C">
          <w:t>.</w:t>
        </w:r>
      </w:ins>
      <w:ins w:id="7" w:author="Carlos Cabrera-Mercader" w:date="2024-07-26T07:47:00Z" w16du:dateUtc="2024-07-26T14:47:00Z">
        <w:r w:rsidR="008D3494">
          <w:t>2</w:t>
        </w:r>
      </w:ins>
      <w:ins w:id="8" w:author="Carlos Cabrera-Mercader" w:date="2024-05-05T18:31:00Z">
        <w:r>
          <w:tab/>
        </w:r>
      </w:ins>
      <w:ins w:id="9" w:author="Carlos Cabrera-Mercader" w:date="2024-07-24T22:43:00Z" w16du:dateUtc="2024-07-25T05:43:00Z">
        <w:r w:rsidR="001A7586">
          <w:t>NR RSTD</w:t>
        </w:r>
      </w:ins>
      <w:ins w:id="10" w:author="Carlos Cabrera-Mercader" w:date="2024-05-05T18:31:00Z">
        <w:r w:rsidRPr="004B3A3C">
          <w:t xml:space="preserve"> measurement</w:t>
        </w:r>
      </w:ins>
      <w:ins w:id="11" w:author="Carlos Cabrera-Mercader" w:date="2024-07-24T22:43:00Z" w16du:dateUtc="2024-07-25T05:43:00Z">
        <w:r w:rsidR="001A7586">
          <w:t xml:space="preserve"> reporting delay </w:t>
        </w:r>
      </w:ins>
      <w:ins w:id="12" w:author="Carlos Cabrera-Mercader" w:date="2024-07-24T22:44:00Z" w16du:dateUtc="2024-07-25T05:44:00Z">
        <w:r w:rsidR="001A7586">
          <w:t>test</w:t>
        </w:r>
      </w:ins>
      <w:ins w:id="13" w:author="Carlos Cabrera-Mercader" w:date="2024-07-24T22:45:00Z" w16du:dateUtc="2024-07-25T05:45:00Z">
        <w:r w:rsidR="006C4BEF">
          <w:t xml:space="preserve"> case</w:t>
        </w:r>
      </w:ins>
      <w:ins w:id="14" w:author="Carlos Cabrera-Mercader" w:date="2024-05-05T18:31:00Z">
        <w:r w:rsidRPr="004B3A3C">
          <w:t xml:space="preserve"> </w:t>
        </w:r>
      </w:ins>
      <w:ins w:id="15" w:author="Carlos Cabrera-Mercader" w:date="2024-05-05T21:52:00Z">
        <w:r w:rsidR="009342E4">
          <w:t>for single positioning frequency layer</w:t>
        </w:r>
      </w:ins>
      <w:ins w:id="16" w:author="Carlos Cabrera-Mercader" w:date="2024-05-05T21:53:00Z">
        <w:r w:rsidR="003F2786">
          <w:t xml:space="preserve"> </w:t>
        </w:r>
      </w:ins>
      <w:ins w:id="17" w:author="Carlos Cabrera-Mercader" w:date="2024-05-05T18:31:00Z">
        <w:r w:rsidRPr="004B3A3C">
          <w:t>in FR</w:t>
        </w:r>
        <w:r>
          <w:t>2</w:t>
        </w:r>
        <w:r w:rsidRPr="004B3A3C">
          <w:t xml:space="preserve"> SA</w:t>
        </w:r>
      </w:ins>
      <w:ins w:id="18" w:author="Carlos Cabrera-Mercader" w:date="2024-07-24T22:46:00Z" w16du:dateUtc="2024-07-25T05:46:00Z">
        <w:r w:rsidR="006C4BEF">
          <w:t xml:space="preserve"> in RRC_I</w:t>
        </w:r>
      </w:ins>
      <w:ins w:id="19" w:author="Carlos Cabrera-Mercader" w:date="2024-07-26T07:52:00Z" w16du:dateUtc="2024-07-26T14:52:00Z">
        <w:r w:rsidR="00DD6EA7">
          <w:t>DL</w:t>
        </w:r>
      </w:ins>
      <w:ins w:id="20" w:author="Carlos Cabrera-Mercader" w:date="2024-07-24T22:46:00Z" w16du:dateUtc="2024-07-25T05:46:00Z">
        <w:r w:rsidR="006C4BEF">
          <w:t xml:space="preserve">E state with </w:t>
        </w:r>
        <w:proofErr w:type="spellStart"/>
        <w:r w:rsidR="006C4BEF">
          <w:t>eDRX</w:t>
        </w:r>
        <w:proofErr w:type="spellEnd"/>
        <w:r w:rsidR="006C4BEF">
          <w:t xml:space="preserve"> &gt; 10.24s</w:t>
        </w:r>
      </w:ins>
    </w:p>
    <w:p w14:paraId="18F3913A" w14:textId="5D285900" w:rsidR="005045D0" w:rsidRPr="004B3A3C" w:rsidRDefault="005045D0" w:rsidP="005045D0">
      <w:pPr>
        <w:pStyle w:val="Heading5"/>
        <w:rPr>
          <w:ins w:id="21" w:author="Carlos Cabrera-Mercader" w:date="2024-05-05T18:31:00Z"/>
        </w:rPr>
      </w:pPr>
      <w:ins w:id="22" w:author="Carlos Cabrera-Mercader" w:date="2024-05-05T18:31:00Z">
        <w:r w:rsidRPr="004B3A3C">
          <w:t>A.</w:t>
        </w:r>
        <w:r>
          <w:t>7</w:t>
        </w:r>
        <w:r w:rsidRPr="004B3A3C">
          <w:t>.</w:t>
        </w:r>
      </w:ins>
      <w:ins w:id="23" w:author="Carlos Cabrera-Mercader" w:date="2024-08-21T10:19:00Z" w16du:dateUtc="2024-08-21T17:19:00Z">
        <w:r w:rsidR="006C47C0">
          <w:t>10</w:t>
        </w:r>
      </w:ins>
      <w:ins w:id="24" w:author="Carlos Cabrera-Mercader" w:date="2024-07-26T07:47:00Z" w16du:dateUtc="2024-07-26T14:47:00Z">
        <w:r w:rsidR="000A3A03" w:rsidRPr="004B3A3C">
          <w:t>.</w:t>
        </w:r>
      </w:ins>
      <w:ins w:id="25" w:author="Carlos Cabrera-Mercader" w:date="2024-08-21T10:19:00Z" w16du:dateUtc="2024-08-21T17:19:00Z">
        <w:r w:rsidR="006C47C0">
          <w:t>1</w:t>
        </w:r>
      </w:ins>
      <w:ins w:id="26" w:author="Carlos Cabrera-Mercader" w:date="2024-07-26T07:47:00Z" w16du:dateUtc="2024-07-26T14:47:00Z">
        <w:r w:rsidR="000A3A03" w:rsidRPr="004B3A3C">
          <w:t>.</w:t>
        </w:r>
        <w:r w:rsidR="000A3A03">
          <w:t>2</w:t>
        </w:r>
      </w:ins>
      <w:ins w:id="27" w:author="Carlos Cabrera-Mercader" w:date="2024-05-05T18:31:00Z">
        <w:r w:rsidRPr="004B3A3C">
          <w:t>.1</w:t>
        </w:r>
        <w:r w:rsidRPr="004B3A3C">
          <w:tab/>
          <w:t>Test purpose and environment</w:t>
        </w:r>
      </w:ins>
    </w:p>
    <w:p w14:paraId="531724BA" w14:textId="2DDE16D9" w:rsidR="005045D0" w:rsidRPr="004B3A3C" w:rsidRDefault="005045D0" w:rsidP="005045D0">
      <w:pPr>
        <w:rPr>
          <w:ins w:id="28" w:author="Carlos Cabrera-Mercader" w:date="2024-05-05T18:31:00Z"/>
        </w:rPr>
      </w:pPr>
      <w:ins w:id="29" w:author="Carlos Cabrera-Mercader" w:date="2024-05-05T18:31:00Z">
        <w:r w:rsidRPr="004B3A3C">
          <w:t xml:space="preserve">The purpose of the test is to verify the </w:t>
        </w:r>
        <w:r>
          <w:t xml:space="preserve">measurement </w:t>
        </w:r>
        <w:r w:rsidRPr="004B3A3C">
          <w:t xml:space="preserve">requirements specified in clause </w:t>
        </w:r>
      </w:ins>
      <w:ins w:id="30" w:author="Carlos Cabrera-Mercader" w:date="2024-07-26T07:53:00Z" w16du:dateUtc="2024-07-26T14:53:00Z">
        <w:r w:rsidR="007876FA">
          <w:t>4</w:t>
        </w:r>
      </w:ins>
      <w:ins w:id="31" w:author="Carlos Cabrera-Mercader" w:date="2024-05-05T18:31:00Z">
        <w:r w:rsidRPr="004B3A3C">
          <w:t>.</w:t>
        </w:r>
      </w:ins>
      <w:ins w:id="32" w:author="Carlos Cabrera-Mercader" w:date="2024-07-26T07:54:00Z" w16du:dateUtc="2024-07-26T14:54:00Z">
        <w:r w:rsidR="007876FA">
          <w:t>5</w:t>
        </w:r>
      </w:ins>
      <w:ins w:id="33" w:author="Carlos Cabrera-Mercader" w:date="2024-05-05T18:31:00Z">
        <w:r w:rsidRPr="004B3A3C">
          <w:t>.</w:t>
        </w:r>
      </w:ins>
      <w:ins w:id="34" w:author="Carlos Cabrera-Mercader" w:date="2024-07-24T22:46:00Z" w16du:dateUtc="2024-07-25T05:46:00Z">
        <w:r w:rsidR="006C4BEF">
          <w:t>2</w:t>
        </w:r>
      </w:ins>
      <w:ins w:id="35" w:author="Carlos Cabrera-Mercader" w:date="2024-05-05T18:31:00Z">
        <w:r w:rsidRPr="004B3A3C">
          <w:t>.</w:t>
        </w:r>
      </w:ins>
      <w:ins w:id="36" w:author="Carlos Cabrera-Mercader" w:date="2024-05-05T21:55:00Z">
        <w:r w:rsidR="001C2A35">
          <w:t>5</w:t>
        </w:r>
      </w:ins>
      <w:ins w:id="37" w:author="Carlos Cabrera-Mercader" w:date="2024-05-05T18:31:00Z">
        <w:r>
          <w:t xml:space="preserve"> for </w:t>
        </w:r>
      </w:ins>
      <w:ins w:id="38" w:author="Carlos Cabrera-Mercader" w:date="2024-07-24T22:47:00Z" w16du:dateUtc="2024-07-25T05:47:00Z">
        <w:r w:rsidR="006C4BEF">
          <w:t>RSTD</w:t>
        </w:r>
      </w:ins>
      <w:ins w:id="39" w:author="Carlos Cabrera-Mercader" w:date="2024-05-05T18:31:00Z">
        <w:r w:rsidRPr="004B3A3C">
          <w:t xml:space="preserve"> measurement</w:t>
        </w:r>
        <w:r>
          <w:t xml:space="preserve">s </w:t>
        </w:r>
      </w:ins>
      <w:ins w:id="40" w:author="Carlos Cabrera-Mercader" w:date="2024-05-05T21:56:00Z">
        <w:r w:rsidR="00980416">
          <w:t>in RRC_I</w:t>
        </w:r>
      </w:ins>
      <w:ins w:id="41" w:author="Carlos Cabrera-Mercader" w:date="2024-07-26T07:54:00Z" w16du:dateUtc="2024-07-26T14:54:00Z">
        <w:r w:rsidR="00537273">
          <w:t>DL</w:t>
        </w:r>
      </w:ins>
      <w:ins w:id="42" w:author="Carlos Cabrera-Mercader" w:date="2024-05-05T21:56:00Z">
        <w:r w:rsidR="00980416">
          <w:t xml:space="preserve">E with </w:t>
        </w:r>
        <w:proofErr w:type="spellStart"/>
        <w:r w:rsidR="00980416">
          <w:t>eDRX</w:t>
        </w:r>
      </w:ins>
      <w:proofErr w:type="spellEnd"/>
      <w:ins w:id="43" w:author="Carlos Cabrera-Mercader" w:date="2024-08-21T11:52:00Z" w16du:dateUtc="2024-08-21T18:52:00Z">
        <w:r w:rsidR="00242B38">
          <w:t xml:space="preserve"> </w:t>
        </w:r>
        <w:r w:rsidR="00242B38" w:rsidRPr="0062604E">
          <w:t>and periodic reporting</w:t>
        </w:r>
      </w:ins>
      <w:ins w:id="44" w:author="Carlos Cabrera-Mercader" w:date="2024-05-05T18:31:00Z">
        <w:r>
          <w:t xml:space="preserve">. The tests are conducted under </w:t>
        </w:r>
        <w:r w:rsidRPr="004B3A3C">
          <w:t>AWGN propagation condition</w:t>
        </w:r>
        <w:r>
          <w:t xml:space="preserve"> with the UE operating in</w:t>
        </w:r>
        <w:r w:rsidRPr="004B3A3C">
          <w:t xml:space="preserve"> FR</w:t>
        </w:r>
        <w:r>
          <w:t>2</w:t>
        </w:r>
        <w:r w:rsidRPr="004B3A3C">
          <w:t xml:space="preserve"> stand</w:t>
        </w:r>
        <w:r>
          <w:t>-</w:t>
        </w:r>
        <w:r w:rsidRPr="004B3A3C">
          <w:t>alone</w:t>
        </w:r>
        <w:r>
          <w:t xml:space="preserve"> mode and configured to perform </w:t>
        </w:r>
      </w:ins>
      <w:ins w:id="45" w:author="Carlos Cabrera-Mercader" w:date="2024-07-24T22:47:00Z" w16du:dateUtc="2024-07-25T05:47:00Z">
        <w:r w:rsidR="006C4BEF">
          <w:t>RSTD</w:t>
        </w:r>
      </w:ins>
      <w:ins w:id="46" w:author="Carlos Cabrera-Mercader" w:date="2024-05-05T18:31:00Z">
        <w:r>
          <w:t xml:space="preserve"> measurements</w:t>
        </w:r>
      </w:ins>
      <w:ins w:id="47" w:author="Carlos Cabrera-Mercader" w:date="2024-05-05T22:08:00Z">
        <w:r w:rsidR="00B943BB">
          <w:t xml:space="preserve"> on a single</w:t>
        </w:r>
      </w:ins>
      <w:ins w:id="48" w:author="Carlos Cabrera-Mercader" w:date="2024-05-05T18:31:00Z">
        <w:r>
          <w:t xml:space="preserve"> positioning frequency layer (PFL) in FR2.</w:t>
        </w:r>
      </w:ins>
    </w:p>
    <w:p w14:paraId="39E8D86D" w14:textId="2DC073AE" w:rsidR="005045D0" w:rsidRPr="004B3A3C" w:rsidRDefault="005045D0" w:rsidP="005045D0">
      <w:pPr>
        <w:rPr>
          <w:ins w:id="49" w:author="Carlos Cabrera-Mercader" w:date="2024-05-05T18:31:00Z"/>
        </w:rPr>
      </w:pPr>
      <w:ins w:id="50" w:author="Carlos Cabrera-Mercader" w:date="2024-05-05T18:31:00Z">
        <w:r w:rsidRPr="004B3A3C">
          <w:t xml:space="preserve">The supported test configurations </w:t>
        </w:r>
      </w:ins>
      <w:ins w:id="51" w:author="Carlos Cabrera-Mercader" w:date="2024-07-24T22:48:00Z" w16du:dateUtc="2024-07-25T05:48:00Z">
        <w:r w:rsidR="006C4BEF">
          <w:t>are</w:t>
        </w:r>
      </w:ins>
      <w:ins w:id="52" w:author="Carlos Cabrera-Mercader" w:date="2024-05-05T18:31:00Z">
        <w:r w:rsidRPr="004B3A3C">
          <w:t xml:space="preserve"> listed in Table A.</w:t>
        </w:r>
        <w:r>
          <w:t>7</w:t>
        </w:r>
        <w:r w:rsidRPr="004B3A3C">
          <w:t>.</w:t>
        </w:r>
      </w:ins>
      <w:ins w:id="53" w:author="Carlos Cabrera-Mercader" w:date="2024-08-21T10:19:00Z" w16du:dateUtc="2024-08-21T17:19:00Z">
        <w:r w:rsidR="006C47C0">
          <w:t>10</w:t>
        </w:r>
      </w:ins>
      <w:ins w:id="54" w:author="Carlos Cabrera-Mercader" w:date="2024-07-26T07:48:00Z" w16du:dateUtc="2024-07-26T14:48:00Z">
        <w:r w:rsidR="00C732D0">
          <w:t>.</w:t>
        </w:r>
      </w:ins>
      <w:ins w:id="55" w:author="Carlos Cabrera-Mercader" w:date="2024-08-21T10:19:00Z" w16du:dateUtc="2024-08-21T17:19:00Z">
        <w:r w:rsidR="006C47C0">
          <w:t>1</w:t>
        </w:r>
      </w:ins>
      <w:ins w:id="56" w:author="Carlos Cabrera-Mercader" w:date="2024-07-26T07:48:00Z" w16du:dateUtc="2024-07-26T14:48:00Z">
        <w:r w:rsidR="00C732D0">
          <w:t>.2</w:t>
        </w:r>
      </w:ins>
      <w:ins w:id="57" w:author="Carlos Cabrera-Mercader" w:date="2024-05-05T18:31:00Z">
        <w:r w:rsidRPr="004B3A3C">
          <w:t>.1-1.</w:t>
        </w:r>
      </w:ins>
    </w:p>
    <w:p w14:paraId="34C393CE" w14:textId="14BFBFCE" w:rsidR="005045D0" w:rsidRPr="004B3A3C" w:rsidRDefault="005045D0" w:rsidP="005045D0">
      <w:pPr>
        <w:pStyle w:val="TH"/>
        <w:rPr>
          <w:ins w:id="58" w:author="Carlos Cabrera-Mercader" w:date="2024-05-05T18:31:00Z"/>
        </w:rPr>
      </w:pPr>
      <w:ins w:id="59" w:author="Carlos Cabrera-Mercader" w:date="2024-05-05T18:31:00Z">
        <w:r w:rsidRPr="004B3A3C">
          <w:t xml:space="preserve">Table </w:t>
        </w:r>
        <w:r w:rsidRPr="004B3A3C">
          <w:rPr>
            <w:snapToGrid w:val="0"/>
            <w:lang w:eastAsia="zh-CN"/>
          </w:rPr>
          <w:t>A.</w:t>
        </w:r>
        <w:r>
          <w:rPr>
            <w:snapToGrid w:val="0"/>
            <w:lang w:eastAsia="zh-CN"/>
          </w:rPr>
          <w:t>7</w:t>
        </w:r>
        <w:r w:rsidRPr="004B3A3C">
          <w:rPr>
            <w:snapToGrid w:val="0"/>
            <w:lang w:eastAsia="zh-CN"/>
          </w:rPr>
          <w:t>.</w:t>
        </w:r>
      </w:ins>
      <w:ins w:id="60" w:author="Carlos Cabrera-Mercader" w:date="2024-08-21T10:19:00Z" w16du:dateUtc="2024-08-21T17:19:00Z">
        <w:r w:rsidR="006C47C0">
          <w:rPr>
            <w:snapToGrid w:val="0"/>
            <w:lang w:eastAsia="zh-CN"/>
          </w:rPr>
          <w:t>10</w:t>
        </w:r>
      </w:ins>
      <w:ins w:id="61" w:author="Carlos Cabrera-Mercader" w:date="2024-07-26T07:49:00Z" w16du:dateUtc="2024-07-26T14:49:00Z">
        <w:r w:rsidR="00C732D0">
          <w:rPr>
            <w:snapToGrid w:val="0"/>
            <w:lang w:eastAsia="zh-CN"/>
          </w:rPr>
          <w:t>.</w:t>
        </w:r>
      </w:ins>
      <w:ins w:id="62" w:author="Carlos Cabrera-Mercader" w:date="2024-08-21T10:19:00Z" w16du:dateUtc="2024-08-21T17:19:00Z">
        <w:r w:rsidR="006C47C0">
          <w:rPr>
            <w:snapToGrid w:val="0"/>
            <w:lang w:eastAsia="zh-CN"/>
          </w:rPr>
          <w:t>1</w:t>
        </w:r>
      </w:ins>
      <w:ins w:id="63" w:author="Carlos Cabrera-Mercader" w:date="2024-07-26T07:48:00Z" w16du:dateUtc="2024-07-26T14:48:00Z">
        <w:r w:rsidR="00C732D0">
          <w:rPr>
            <w:snapToGrid w:val="0"/>
            <w:lang w:eastAsia="zh-CN"/>
          </w:rPr>
          <w:t>.2</w:t>
        </w:r>
      </w:ins>
      <w:ins w:id="64" w:author="Carlos Cabrera-Mercader" w:date="2024-05-05T18:31: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045D0" w:rsidRPr="004B3A3C" w14:paraId="1A04EBAA" w14:textId="77777777" w:rsidTr="001D7A84">
        <w:trPr>
          <w:ins w:id="65"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E0A273E" w14:textId="77777777" w:rsidR="005045D0" w:rsidRPr="004B3A3C" w:rsidRDefault="005045D0" w:rsidP="001D7A84">
            <w:pPr>
              <w:pStyle w:val="TAH"/>
              <w:rPr>
                <w:ins w:id="66" w:author="Carlos Cabrera-Mercader" w:date="2024-05-05T18:31:00Z"/>
              </w:rPr>
            </w:pPr>
            <w:proofErr w:type="spellStart"/>
            <w:ins w:id="67" w:author="Carlos Cabrera-Mercader" w:date="2024-05-05T18:31: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76905474" w14:textId="77777777" w:rsidR="005045D0" w:rsidRPr="004B3A3C" w:rsidRDefault="005045D0" w:rsidP="001D7A84">
            <w:pPr>
              <w:pStyle w:val="TAH"/>
              <w:rPr>
                <w:ins w:id="68" w:author="Carlos Cabrera-Mercader" w:date="2024-05-05T18:31:00Z"/>
              </w:rPr>
            </w:pPr>
            <w:ins w:id="69" w:author="Carlos Cabrera-Mercader" w:date="2024-05-05T18:31:00Z">
              <w:r w:rsidRPr="004B3A3C">
                <w:t>Description</w:t>
              </w:r>
            </w:ins>
          </w:p>
        </w:tc>
      </w:tr>
      <w:tr w:rsidR="005045D0" w:rsidRPr="004B3A3C" w14:paraId="6D798D7F" w14:textId="77777777" w:rsidTr="001D7A84">
        <w:trPr>
          <w:ins w:id="70"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9D1A69C" w14:textId="77777777" w:rsidR="005045D0" w:rsidRPr="004B3A3C" w:rsidRDefault="005045D0" w:rsidP="001D7A84">
            <w:pPr>
              <w:pStyle w:val="TAL"/>
              <w:rPr>
                <w:ins w:id="71" w:author="Carlos Cabrera-Mercader" w:date="2024-05-05T18:31:00Z"/>
              </w:rPr>
            </w:pPr>
            <w:ins w:id="72" w:author="Carlos Cabrera-Mercader" w:date="2024-05-05T18:3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0AF17DF3" w14:textId="200E7BAA" w:rsidR="005045D0" w:rsidRPr="004B3A3C" w:rsidRDefault="005045D0" w:rsidP="001D7A84">
            <w:pPr>
              <w:pStyle w:val="TAL"/>
              <w:rPr>
                <w:ins w:id="73" w:author="Carlos Cabrera-Mercader" w:date="2024-05-05T18:31:00Z"/>
              </w:rPr>
            </w:pPr>
            <w:ins w:id="74" w:author="Carlos Cabrera-Mercader" w:date="2024-05-05T18:31:00Z">
              <w:r w:rsidRPr="0058152F">
                <w:t xml:space="preserve">120 kHz </w:t>
              </w:r>
              <w:r w:rsidRPr="0058152F">
                <w:rPr>
                  <w:rFonts w:hint="eastAsia"/>
                  <w:lang w:eastAsia="zh-CN"/>
                </w:rPr>
                <w:t>SSB</w:t>
              </w:r>
              <w:r w:rsidRPr="0058152F">
                <w:t xml:space="preserve"> SCS, </w:t>
              </w:r>
            </w:ins>
            <w:ins w:id="75" w:author="Carlos Cabrera-Mercader" w:date="2024-05-07T09:35:00Z">
              <w:r w:rsidR="00065204">
                <w:rPr>
                  <w:lang w:eastAsia="zh-CN"/>
                </w:rPr>
                <w:t>1</w:t>
              </w:r>
            </w:ins>
            <w:ins w:id="76" w:author="Carlos Cabrera-Mercader" w:date="2024-05-05T18:31:00Z">
              <w:r>
                <w:rPr>
                  <w:rFonts w:hint="eastAsia"/>
                  <w:lang w:eastAsia="zh-CN"/>
                </w:rPr>
                <w:t>00</w:t>
              </w:r>
              <w:r>
                <w:t xml:space="preserve"> </w:t>
              </w:r>
              <w:r w:rsidRPr="0058152F">
                <w:t>MHz bandwidth, TDD duplex mode</w:t>
              </w:r>
            </w:ins>
          </w:p>
        </w:tc>
      </w:tr>
    </w:tbl>
    <w:p w14:paraId="6B362025" w14:textId="77777777" w:rsidR="005045D0" w:rsidRDefault="005045D0" w:rsidP="005045D0">
      <w:pPr>
        <w:rPr>
          <w:ins w:id="77" w:author="Carlos Cabrera-Mercader" w:date="2024-05-05T18:31:00Z"/>
        </w:rPr>
      </w:pPr>
    </w:p>
    <w:p w14:paraId="167C1192" w14:textId="044908B7" w:rsidR="005045D0" w:rsidRDefault="005045D0" w:rsidP="005045D0">
      <w:pPr>
        <w:rPr>
          <w:ins w:id="78" w:author="Carlos Cabrera-Mercader" w:date="2024-05-05T18:31:00Z"/>
        </w:rPr>
      </w:pPr>
      <w:ins w:id="79" w:author="Carlos Cabrera-Mercader" w:date="2024-05-05T18:31:00Z">
        <w:r w:rsidRPr="004B3A3C">
          <w:t xml:space="preserve">There are </w:t>
        </w:r>
        <w:r>
          <w:t>t</w:t>
        </w:r>
      </w:ins>
      <w:ins w:id="80" w:author="Carlos Cabrera-Mercader" w:date="2024-07-24T22:51:00Z" w16du:dateUtc="2024-07-25T05:51:00Z">
        <w:r w:rsidR="009837BE">
          <w:t>hree</w:t>
        </w:r>
      </w:ins>
      <w:ins w:id="81" w:author="Carlos Cabrera-Mercader" w:date="2024-05-05T18:31:00Z">
        <w:r w:rsidRPr="004B3A3C">
          <w:t xml:space="preserve"> cells in the test: </w:t>
        </w:r>
        <w:r>
          <w:t>Cell 1 (</w:t>
        </w:r>
        <w:proofErr w:type="spellStart"/>
        <w:r>
          <w:t>PCell</w:t>
        </w:r>
      </w:ins>
      <w:proofErr w:type="spellEnd"/>
      <w:ins w:id="82" w:author="Carlos Cabrera-Mercader" w:date="2024-07-24T22:52:00Z" w16du:dateUtc="2024-07-25T05:52:00Z">
        <w:r w:rsidR="00DE3EA3">
          <w:t xml:space="preserve"> and RSTD reference cell</w:t>
        </w:r>
      </w:ins>
      <w:ins w:id="83" w:author="Carlos Cabrera-Mercader" w:date="2024-05-05T18:31:00Z">
        <w:r>
          <w:t>)</w:t>
        </w:r>
      </w:ins>
      <w:ins w:id="84" w:author="Carlos Cabrera-Mercader" w:date="2024-07-24T22:53:00Z" w16du:dateUtc="2024-07-25T05:53:00Z">
        <w:r w:rsidR="00515A66">
          <w:t>,</w:t>
        </w:r>
      </w:ins>
      <w:ins w:id="85" w:author="Carlos Cabrera-Mercader" w:date="2024-05-05T18:31:00Z">
        <w:r>
          <w:t xml:space="preserve"> </w:t>
        </w:r>
      </w:ins>
      <w:ins w:id="86" w:author="Carlos Cabrera-Mercader" w:date="2024-07-24T22:52:00Z" w16du:dateUtc="2024-07-25T05:52:00Z">
        <w:r w:rsidR="009837BE">
          <w:t>Cell 2 (</w:t>
        </w:r>
        <w:proofErr w:type="spellStart"/>
        <w:r w:rsidR="009837BE">
          <w:t>neighbor</w:t>
        </w:r>
        <w:proofErr w:type="spellEnd"/>
        <w:r w:rsidR="009837BE">
          <w:t xml:space="preserve"> cell) </w:t>
        </w:r>
      </w:ins>
      <w:ins w:id="87" w:author="Carlos Cabrera-Mercader" w:date="2024-05-05T18:31:00Z">
        <w:r>
          <w:t xml:space="preserve">and Cell </w:t>
        </w:r>
      </w:ins>
      <w:ins w:id="88" w:author="Carlos Cabrera-Mercader" w:date="2024-07-24T22:52:00Z" w16du:dateUtc="2024-07-25T05:52:00Z">
        <w:r w:rsidR="009837BE">
          <w:t>3</w:t>
        </w:r>
      </w:ins>
      <w:ins w:id="89" w:author="Carlos Cabrera-Mercader" w:date="2024-05-05T18:31:00Z">
        <w:r>
          <w:t xml:space="preserve"> (</w:t>
        </w:r>
        <w:proofErr w:type="spellStart"/>
        <w:r>
          <w:t>neighbor</w:t>
        </w:r>
        <w:proofErr w:type="spellEnd"/>
        <w:r>
          <w:t xml:space="preserve"> cell). </w:t>
        </w:r>
      </w:ins>
      <w:ins w:id="90" w:author="Carlos Cabrera-Mercader" w:date="2024-07-24T22:52:00Z" w16du:dateUtc="2024-07-25T05:52:00Z">
        <w:r w:rsidR="00DE3EA3">
          <w:t>All</w:t>
        </w:r>
      </w:ins>
      <w:ins w:id="91" w:author="Carlos Cabrera-Mercader" w:date="2024-05-05T22:14:00Z">
        <w:r w:rsidR="00D97B2E">
          <w:t xml:space="preserve"> cells are on the same RF channel in FR2.</w:t>
        </w:r>
      </w:ins>
    </w:p>
    <w:p w14:paraId="0AF19059" w14:textId="55943FFA" w:rsidR="005045D0" w:rsidRDefault="005045D0" w:rsidP="005045D0">
      <w:pPr>
        <w:rPr>
          <w:ins w:id="92" w:author="Carlos Cabrera-Mercader" w:date="2024-07-24T22:56:00Z" w16du:dateUtc="2024-07-25T05:56:00Z"/>
        </w:rPr>
      </w:pPr>
      <w:ins w:id="93" w:author="Carlos Cabrera-Mercader" w:date="2024-05-05T18:31:00Z">
        <w:r>
          <w:t xml:space="preserve">The test consists of two consecutive time intervals, with duration of T1 and T2. </w:t>
        </w:r>
      </w:ins>
      <w:ins w:id="94" w:author="Carlos Cabrera-Mercader" w:date="2024-05-05T18:42:00Z">
        <w:r w:rsidR="009A48E5" w:rsidRPr="00426820">
          <w:rPr>
            <w:rFonts w:eastAsia="Calibri"/>
            <w:lang w:val="en-US"/>
          </w:rPr>
          <w:t xml:space="preserve">The UE shall be in RRC_CONNECTED state during T1 and </w:t>
        </w:r>
      </w:ins>
      <w:ins w:id="95" w:author="Carlos Cabrera-Mercader" w:date="2024-07-25T17:40:00Z" w16du:dateUtc="2024-07-26T00:40:00Z">
        <w:r w:rsidR="00C912E4">
          <w:rPr>
            <w:rFonts w:eastAsia="Calibri"/>
            <w:lang w:val="en-US"/>
          </w:rPr>
          <w:t>released to</w:t>
        </w:r>
      </w:ins>
      <w:ins w:id="96" w:author="Carlos Cabrera-Mercader" w:date="2024-05-05T18:42:00Z">
        <w:r w:rsidR="009A48E5" w:rsidRPr="00426820">
          <w:rPr>
            <w:rFonts w:eastAsia="Calibri"/>
            <w:lang w:val="en-US"/>
          </w:rPr>
          <w:t xml:space="preserve"> RRC_I</w:t>
        </w:r>
      </w:ins>
      <w:ins w:id="97" w:author="Carlos Cabrera-Mercader" w:date="2024-07-26T07:54:00Z" w16du:dateUtc="2024-07-26T14:54:00Z">
        <w:r w:rsidR="00962E53">
          <w:rPr>
            <w:rFonts w:eastAsia="Calibri"/>
            <w:lang w:val="en-US"/>
          </w:rPr>
          <w:t>DL</w:t>
        </w:r>
      </w:ins>
      <w:ins w:id="98" w:author="Carlos Cabrera-Mercader" w:date="2024-05-05T18:42:00Z">
        <w:r w:rsidR="009A48E5" w:rsidRPr="00426820">
          <w:rPr>
            <w:rFonts w:eastAsia="Calibri"/>
            <w:lang w:val="en-US"/>
          </w:rPr>
          <w:t xml:space="preserve">E state </w:t>
        </w:r>
      </w:ins>
      <w:ins w:id="99" w:author="Carlos Cabrera-Mercader" w:date="2024-07-25T17:43:00Z" w16du:dateUtc="2024-07-26T00:43:00Z">
        <w:r w:rsidR="00731671">
          <w:rPr>
            <w:rFonts w:eastAsia="Calibri"/>
            <w:lang w:val="en-US"/>
          </w:rPr>
          <w:t>before</w:t>
        </w:r>
      </w:ins>
      <w:ins w:id="100" w:author="Carlos Cabrera-Mercader" w:date="2024-07-25T17:41:00Z" w16du:dateUtc="2024-07-26T00:41:00Z">
        <w:r w:rsidR="00982CB9">
          <w:rPr>
            <w:rFonts w:eastAsia="Calibri"/>
            <w:lang w:val="en-US"/>
          </w:rPr>
          <w:t xml:space="preserve"> the start of</w:t>
        </w:r>
      </w:ins>
      <w:ins w:id="101" w:author="Carlos Cabrera-Mercader" w:date="2024-05-05T18:42:00Z">
        <w:r w:rsidR="009A48E5" w:rsidRPr="00426820">
          <w:rPr>
            <w:rFonts w:eastAsia="Calibri"/>
            <w:lang w:val="en-US"/>
          </w:rPr>
          <w:t xml:space="preserve"> T2</w:t>
        </w:r>
        <w:r w:rsidR="00B24634">
          <w:rPr>
            <w:rFonts w:eastAsia="Calibri"/>
            <w:lang w:val="en-US"/>
          </w:rPr>
          <w:t xml:space="preserve">. </w:t>
        </w:r>
      </w:ins>
      <w:ins w:id="102" w:author="Carlos Cabrera-Mercader" w:date="2024-07-24T22:55:00Z" w16du:dateUtc="2024-07-25T05:55:00Z">
        <w:r w:rsidR="00515A66">
          <w:t>All cells</w:t>
        </w:r>
      </w:ins>
      <w:ins w:id="103" w:author="Carlos Cabrera-Mercader" w:date="2024-05-05T18:31:00Z">
        <w:r>
          <w:t xml:space="preserve"> transmit PRS only during the second time interval of duration T2.</w:t>
        </w:r>
      </w:ins>
    </w:p>
    <w:p w14:paraId="0DC3A14E" w14:textId="179AD6BD" w:rsidR="00106D2F" w:rsidRPr="007C0712" w:rsidRDefault="007C0712" w:rsidP="005045D0">
      <w:pPr>
        <w:rPr>
          <w:ins w:id="104" w:author="Carlos Cabrera-Mercader" w:date="2024-05-05T18:31:00Z"/>
          <w:lang w:val="en-US"/>
        </w:rPr>
      </w:pPr>
      <w:ins w:id="105" w:author="Carlos Cabrera-Mercader" w:date="2024-07-24T22:56:00Z" w16du:dateUtc="2024-07-25T05:56:00Z">
        <w:r>
          <w:t>Note: The information on when PRS is muted is conveyed to the UE using PRS muting information.</w:t>
        </w:r>
      </w:ins>
    </w:p>
    <w:p w14:paraId="703B6126" w14:textId="1C9D43EF" w:rsidR="005045D0" w:rsidRDefault="005045D0" w:rsidP="005045D0">
      <w:pPr>
        <w:rPr>
          <w:ins w:id="106" w:author="Carlos Cabrera-Mercader" w:date="2024-05-05T18:31:00Z"/>
          <w:lang w:eastAsia="zh-CN"/>
        </w:rPr>
      </w:pPr>
      <w:ins w:id="107" w:author="Carlos Cabrera-Mercader" w:date="2024-05-05T18:31:00Z">
        <w:r>
          <w:t xml:space="preserve">The </w:t>
        </w:r>
        <w:r>
          <w:rPr>
            <w:i/>
            <w:iCs/>
          </w:rPr>
          <w:t>NR-</w:t>
        </w:r>
      </w:ins>
      <w:ins w:id="108" w:author="Carlos Cabrera-Mercader" w:date="2024-07-24T22:57:00Z" w16du:dateUtc="2024-07-25T05:57:00Z">
        <w:r w:rsidR="007C0712">
          <w:rPr>
            <w:i/>
            <w:iCs/>
          </w:rPr>
          <w:t>DL</w:t>
        </w:r>
      </w:ins>
      <w:ins w:id="109" w:author="Carlos Cabrera-Mercader" w:date="2024-05-05T18:31:00Z">
        <w:r>
          <w:rPr>
            <w:i/>
            <w:iCs/>
          </w:rPr>
          <w:t>-</w:t>
        </w:r>
      </w:ins>
      <w:ins w:id="110" w:author="Carlos Cabrera-Mercader" w:date="2024-07-24T22:57:00Z" w16du:dateUtc="2024-07-25T05:57:00Z">
        <w:r w:rsidR="007C0712">
          <w:rPr>
            <w:i/>
            <w:iCs/>
          </w:rPr>
          <w:t>TDOA</w:t>
        </w:r>
      </w:ins>
      <w:ins w:id="111" w:author="Carlos Cabrera-Mercader" w:date="2024-05-05T18:31:00Z">
        <w:r>
          <w:rPr>
            <w:i/>
            <w:iCs/>
          </w:rPr>
          <w:t>-</w:t>
        </w:r>
        <w:proofErr w:type="spellStart"/>
        <w:r>
          <w:rPr>
            <w:i/>
            <w:iCs/>
          </w:rPr>
          <w:t>ProvideAssistanceData</w:t>
        </w:r>
        <w:proofErr w:type="spellEnd"/>
        <w:r>
          <w:t xml:space="preserve"> and </w:t>
        </w:r>
        <w:r>
          <w:rPr>
            <w:i/>
            <w:iCs/>
            <w:snapToGrid w:val="0"/>
          </w:rPr>
          <w:t>NR-</w:t>
        </w:r>
      </w:ins>
      <w:ins w:id="112" w:author="Carlos Cabrera-Mercader" w:date="2024-07-24T22:57:00Z" w16du:dateUtc="2024-07-25T05:57:00Z">
        <w:r w:rsidR="007C0712">
          <w:rPr>
            <w:i/>
            <w:iCs/>
            <w:snapToGrid w:val="0"/>
          </w:rPr>
          <w:t>DL</w:t>
        </w:r>
      </w:ins>
      <w:ins w:id="113" w:author="Carlos Cabrera-Mercader" w:date="2024-05-05T18:31:00Z">
        <w:r>
          <w:rPr>
            <w:i/>
            <w:iCs/>
            <w:snapToGrid w:val="0"/>
          </w:rPr>
          <w:t>-</w:t>
        </w:r>
      </w:ins>
      <w:ins w:id="114" w:author="Carlos Cabrera-Mercader" w:date="2024-07-24T22:57:00Z" w16du:dateUtc="2024-07-25T05:57:00Z">
        <w:r w:rsidR="007C0712">
          <w:rPr>
            <w:i/>
            <w:iCs/>
            <w:snapToGrid w:val="0"/>
          </w:rPr>
          <w:t>TDOA</w:t>
        </w:r>
      </w:ins>
      <w:ins w:id="115" w:author="Carlos Cabrera-Mercader" w:date="2024-05-05T18:31:00Z">
        <w:r>
          <w:rPr>
            <w:i/>
            <w:iCs/>
            <w:snapToGrid w:val="0"/>
          </w:rPr>
          <w:t>-</w:t>
        </w:r>
        <w:proofErr w:type="spellStart"/>
        <w:r>
          <w:rPr>
            <w:i/>
            <w:iCs/>
            <w:snapToGrid w:val="0"/>
          </w:rPr>
          <w:t>RequestLocationInformation</w:t>
        </w:r>
        <w:proofErr w:type="spellEnd"/>
        <w:r>
          <w:t xml:space="preserve"> as defined in TS 37.355 [34, clause 6.5.12], shall be provided to the UE during T1. The last TTI of the last</w:t>
        </w:r>
        <w:r>
          <w:rPr>
            <w:lang w:eastAsia="zh-CN"/>
          </w:rPr>
          <w:t xml:space="preserve"> message </w:t>
        </w:r>
        <w:r>
          <w:t xml:space="preserve">shall be provided to the UE </w:t>
        </w:r>
      </w:ins>
      <w:ins w:id="116" w:author="Carlos Cabrera-Mercader" w:date="2024-07-25T17:38:00Z" w16du:dateUtc="2024-07-26T00:38:00Z">
        <w:r w:rsidR="00723507">
          <w:t xml:space="preserve">at least </w:t>
        </w:r>
      </w:ins>
      <w:ins w:id="117" w:author="Carlos Cabrera-Mercader" w:date="2024-05-05T18:31:00Z">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w:t>
        </w:r>
      </w:ins>
      <w:ins w:id="118" w:author="Carlos Cabrera-Mercader" w:date="2024-07-24T22:58:00Z" w16du:dateUtc="2024-07-25T05:58:00Z">
        <w:r w:rsidR="001212BB">
          <w:t>DL-TDOA</w:t>
        </w:r>
      </w:ins>
      <w:ins w:id="119" w:author="Carlos Cabrera-Mercader" w:date="2024-05-05T18:31:00Z">
        <w:r>
          <w:t xml:space="preserve"> assistance data and location information request.</w:t>
        </w:r>
      </w:ins>
    </w:p>
    <w:p w14:paraId="5F9ED19F" w14:textId="010ADA00" w:rsidR="00EC76BE" w:rsidRPr="00EC76BE" w:rsidRDefault="00EC76BE" w:rsidP="00EC76BE">
      <w:pPr>
        <w:spacing w:after="160" w:line="256" w:lineRule="auto"/>
        <w:rPr>
          <w:ins w:id="120" w:author="Carlos Cabrera-Mercader" w:date="2024-05-05T18:45:00Z"/>
          <w:rFonts w:eastAsia="Calibri"/>
          <w:lang w:val="en-US"/>
        </w:rPr>
      </w:pPr>
      <w:ins w:id="121" w:author="Carlos Cabrera-Mercader" w:date="2024-05-05T18:45:00Z">
        <w:r w:rsidRPr="00426820">
          <w:rPr>
            <w:rFonts w:eastAsia="Calibri"/>
            <w:lang w:val="en-US"/>
          </w:rPr>
          <w:t xml:space="preserve">The beginning of the time interval T2 shall be aligned with the </w:t>
        </w:r>
      </w:ins>
      <w:ins w:id="122" w:author="Carlos Cabrera-Mercader" w:date="2024-07-25T17:38:00Z" w16du:dateUtc="2024-07-26T00:38:00Z">
        <w:r w:rsidR="00723507">
          <w:rPr>
            <w:rFonts w:eastAsia="Calibri"/>
            <w:lang w:val="en-US"/>
          </w:rPr>
          <w:t>start</w:t>
        </w:r>
      </w:ins>
      <w:ins w:id="123" w:author="Carlos Cabrera-Mercader" w:date="2024-05-05T18:45:00Z">
        <w:r w:rsidRPr="00426820">
          <w:rPr>
            <w:rFonts w:eastAsia="Calibri"/>
            <w:lang w:val="en-US"/>
          </w:rPr>
          <w:t xml:space="preserve"> </w:t>
        </w:r>
      </w:ins>
      <w:ins w:id="124" w:author="Carlos Cabrera-Mercader" w:date="2024-07-25T17:39:00Z" w16du:dateUtc="2024-07-26T00:39:00Z">
        <w:r w:rsidR="00F15429">
          <w:rPr>
            <w:rFonts w:eastAsia="Calibri"/>
            <w:lang w:val="en-US"/>
          </w:rPr>
          <w:t>of the first PRS resource instance received after the UE has transitioned</w:t>
        </w:r>
        <w:r w:rsidR="00F15429" w:rsidRPr="00426820">
          <w:rPr>
            <w:rFonts w:eastAsia="Calibri"/>
            <w:lang w:val="en-US"/>
          </w:rPr>
          <w:t xml:space="preserve"> </w:t>
        </w:r>
        <w:r w:rsidR="00F15429">
          <w:rPr>
            <w:rFonts w:eastAsia="Calibri"/>
            <w:lang w:val="en-US"/>
          </w:rPr>
          <w:t>to</w:t>
        </w:r>
        <w:r w:rsidR="00F15429" w:rsidRPr="00426820">
          <w:rPr>
            <w:rFonts w:eastAsia="Calibri"/>
            <w:lang w:val="en-US"/>
          </w:rPr>
          <w:t xml:space="preserve"> </w:t>
        </w:r>
      </w:ins>
      <w:ins w:id="125" w:author="Carlos Cabrera-Mercader" w:date="2024-05-05T18:45:00Z">
        <w:r w:rsidRPr="00426820">
          <w:rPr>
            <w:rFonts w:eastAsia="Calibri"/>
            <w:lang w:val="en-US"/>
          </w:rPr>
          <w:t>RRC_I</w:t>
        </w:r>
      </w:ins>
      <w:ins w:id="126" w:author="Carlos Cabrera-Mercader" w:date="2024-07-26T07:55:00Z" w16du:dateUtc="2024-07-26T14:55:00Z">
        <w:r w:rsidR="00596F30">
          <w:rPr>
            <w:rFonts w:eastAsia="Calibri"/>
            <w:lang w:val="en-US"/>
          </w:rPr>
          <w:t>DL</w:t>
        </w:r>
      </w:ins>
      <w:ins w:id="127" w:author="Carlos Cabrera-Mercader" w:date="2024-05-05T18:45:00Z">
        <w:r w:rsidRPr="00426820">
          <w:rPr>
            <w:rFonts w:eastAsia="Calibri"/>
            <w:lang w:val="en-US"/>
          </w:rPr>
          <w:t>E.</w:t>
        </w:r>
      </w:ins>
    </w:p>
    <w:p w14:paraId="3F2A65EE" w14:textId="77777777" w:rsidR="0057610D" w:rsidRPr="00EC76BE" w:rsidRDefault="0057610D" w:rsidP="0057610D">
      <w:pPr>
        <w:spacing w:after="160" w:line="256" w:lineRule="auto"/>
        <w:rPr>
          <w:ins w:id="128" w:author="Carlos Cabrera-Mercader" w:date="2024-08-21T11:55:00Z" w16du:dateUtc="2024-08-21T18:55:00Z"/>
          <w:rFonts w:eastAsia="Calibri"/>
          <w:lang w:val="en-US"/>
        </w:rPr>
      </w:pPr>
      <w:ins w:id="129" w:author="Carlos Cabrera-Mercader" w:date="2024-08-21T11:55:00Z" w16du:dateUtc="2024-08-21T18:55:00Z">
        <w:r w:rsidRPr="0062604E">
          <w:t>The test concludes after the UE reports the first set of measurements based on the configured reporting periodicity.</w:t>
        </w:r>
      </w:ins>
    </w:p>
    <w:p w14:paraId="2B19BA79" w14:textId="20F33569" w:rsidR="005045D0" w:rsidRDefault="005045D0" w:rsidP="005045D0">
      <w:pPr>
        <w:rPr>
          <w:ins w:id="130" w:author="Carlos Cabrera-Mercader" w:date="2024-05-05T18:31:00Z"/>
        </w:rPr>
      </w:pPr>
      <w:ins w:id="131" w:author="Carlos Cabrera-Mercader" w:date="2024-05-05T18:31:00Z">
        <w:r>
          <w:t xml:space="preserve">The general test parameters and cell specific test parameters are as given in Table </w:t>
        </w:r>
        <w:r>
          <w:rPr>
            <w:snapToGrid w:val="0"/>
            <w:lang w:eastAsia="zh-CN"/>
          </w:rPr>
          <w:t>A.7.</w:t>
        </w:r>
      </w:ins>
      <w:ins w:id="132" w:author="Carlos Cabrera-Mercader" w:date="2024-08-21T10:19:00Z" w16du:dateUtc="2024-08-21T17:19:00Z">
        <w:r w:rsidR="006C47C0">
          <w:rPr>
            <w:snapToGrid w:val="0"/>
            <w:lang w:eastAsia="zh-CN"/>
          </w:rPr>
          <w:t>10</w:t>
        </w:r>
      </w:ins>
      <w:ins w:id="133" w:author="Carlos Cabrera-Mercader" w:date="2024-07-26T07:49:00Z" w16du:dateUtc="2024-07-26T14:49:00Z">
        <w:r w:rsidR="00133032">
          <w:rPr>
            <w:snapToGrid w:val="0"/>
            <w:lang w:eastAsia="zh-CN"/>
          </w:rPr>
          <w:t>.</w:t>
        </w:r>
      </w:ins>
      <w:ins w:id="134" w:author="Carlos Cabrera-Mercader" w:date="2024-08-21T10:19:00Z" w16du:dateUtc="2024-08-21T17:19:00Z">
        <w:r w:rsidR="006C47C0">
          <w:rPr>
            <w:snapToGrid w:val="0"/>
            <w:lang w:eastAsia="zh-CN"/>
          </w:rPr>
          <w:t>1</w:t>
        </w:r>
      </w:ins>
      <w:ins w:id="135" w:author="Carlos Cabrera-Mercader" w:date="2024-07-26T07:49:00Z" w16du:dateUtc="2024-07-26T14:49:00Z">
        <w:r w:rsidR="00133032">
          <w:rPr>
            <w:snapToGrid w:val="0"/>
            <w:lang w:eastAsia="zh-CN"/>
          </w:rPr>
          <w:t>.2</w:t>
        </w:r>
      </w:ins>
      <w:ins w:id="136" w:author="Carlos Cabrera-Mercader" w:date="2024-05-05T18:31:00Z">
        <w:r>
          <w:rPr>
            <w:snapToGrid w:val="0"/>
            <w:lang w:eastAsia="zh-CN"/>
          </w:rPr>
          <w:t>.1</w:t>
        </w:r>
        <w:r>
          <w:t xml:space="preserve">-2 and Table </w:t>
        </w:r>
        <w:r>
          <w:rPr>
            <w:snapToGrid w:val="0"/>
            <w:lang w:eastAsia="zh-CN"/>
          </w:rPr>
          <w:t>A.7.</w:t>
        </w:r>
      </w:ins>
      <w:ins w:id="137" w:author="Carlos Cabrera-Mercader" w:date="2024-08-21T10:19:00Z" w16du:dateUtc="2024-08-21T17:19:00Z">
        <w:r w:rsidR="006C47C0">
          <w:rPr>
            <w:snapToGrid w:val="0"/>
            <w:lang w:eastAsia="zh-CN"/>
          </w:rPr>
          <w:t>10</w:t>
        </w:r>
      </w:ins>
      <w:ins w:id="138" w:author="Carlos Cabrera-Mercader" w:date="2024-07-26T07:49:00Z" w16du:dateUtc="2024-07-26T14:49:00Z">
        <w:r w:rsidR="003C280F">
          <w:rPr>
            <w:snapToGrid w:val="0"/>
            <w:lang w:eastAsia="zh-CN"/>
          </w:rPr>
          <w:t>.</w:t>
        </w:r>
      </w:ins>
      <w:ins w:id="139" w:author="Carlos Cabrera-Mercader" w:date="2024-08-21T10:19:00Z" w16du:dateUtc="2024-08-21T17:19:00Z">
        <w:r w:rsidR="006C47C0">
          <w:rPr>
            <w:snapToGrid w:val="0"/>
            <w:lang w:eastAsia="zh-CN"/>
          </w:rPr>
          <w:t>1</w:t>
        </w:r>
      </w:ins>
      <w:ins w:id="140" w:author="Carlos Cabrera-Mercader" w:date="2024-07-26T07:49:00Z" w16du:dateUtc="2024-07-26T14:49:00Z">
        <w:r w:rsidR="003C280F">
          <w:rPr>
            <w:snapToGrid w:val="0"/>
            <w:lang w:eastAsia="zh-CN"/>
          </w:rPr>
          <w:t>.2</w:t>
        </w:r>
      </w:ins>
      <w:ins w:id="141" w:author="Carlos Cabrera-Mercader" w:date="2024-05-05T18:31:00Z">
        <w:r>
          <w:rPr>
            <w:snapToGrid w:val="0"/>
            <w:lang w:eastAsia="zh-CN"/>
          </w:rPr>
          <w:t>.1</w:t>
        </w:r>
        <w:r>
          <w:t xml:space="preserve">-3 respectively. </w:t>
        </w:r>
      </w:ins>
    </w:p>
    <w:p w14:paraId="15138C9A" w14:textId="3D82735D" w:rsidR="005045D0" w:rsidRPr="004B3A3C" w:rsidRDefault="005045D0" w:rsidP="005045D0">
      <w:pPr>
        <w:pStyle w:val="TH"/>
        <w:rPr>
          <w:ins w:id="142" w:author="Carlos Cabrera-Mercader" w:date="2024-05-05T18:31:00Z"/>
        </w:rPr>
      </w:pPr>
      <w:ins w:id="143" w:author="Carlos Cabrera-Mercader" w:date="2024-05-05T18:31:00Z">
        <w:r w:rsidRPr="004B3A3C">
          <w:lastRenderedPageBreak/>
          <w:t>Table A.</w:t>
        </w:r>
        <w:r>
          <w:t>7</w:t>
        </w:r>
        <w:r w:rsidRPr="004B3A3C">
          <w:t>.</w:t>
        </w:r>
      </w:ins>
      <w:ins w:id="144" w:author="Carlos Cabrera-Mercader" w:date="2024-08-21T10:20:00Z" w16du:dateUtc="2024-08-21T17:20:00Z">
        <w:r w:rsidR="006C47C0">
          <w:t>10</w:t>
        </w:r>
      </w:ins>
      <w:ins w:id="145" w:author="Carlos Cabrera-Mercader" w:date="2024-07-26T07:50:00Z" w16du:dateUtc="2024-07-26T14:50:00Z">
        <w:r w:rsidR="003C280F">
          <w:t>.</w:t>
        </w:r>
      </w:ins>
      <w:ins w:id="146" w:author="Carlos Cabrera-Mercader" w:date="2024-08-21T10:20:00Z" w16du:dateUtc="2024-08-21T17:20:00Z">
        <w:r w:rsidR="00C148B6">
          <w:t>1</w:t>
        </w:r>
      </w:ins>
      <w:ins w:id="147" w:author="Carlos Cabrera-Mercader" w:date="2024-07-26T07:50:00Z" w16du:dateUtc="2024-07-26T14:50:00Z">
        <w:r w:rsidR="003C280F">
          <w:t>.2</w:t>
        </w:r>
      </w:ins>
      <w:ins w:id="148" w:author="Carlos Cabrera-Mercader" w:date="2024-05-05T18:31: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045D0" w:rsidRPr="004B3A3C" w14:paraId="27A19EB3" w14:textId="77777777" w:rsidTr="001D7A84">
        <w:trPr>
          <w:cantSplit/>
          <w:trHeight w:val="187"/>
          <w:ins w:id="149"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A059EDA" w14:textId="77777777" w:rsidR="005045D0" w:rsidRPr="004B3A3C" w:rsidRDefault="005045D0" w:rsidP="001D7A84">
            <w:pPr>
              <w:pStyle w:val="TAH"/>
              <w:rPr>
                <w:ins w:id="150" w:author="Carlos Cabrera-Mercader" w:date="2024-05-05T18:31:00Z"/>
                <w:rFonts w:cs="Arial"/>
              </w:rPr>
            </w:pPr>
            <w:ins w:id="151" w:author="Carlos Cabrera-Mercader" w:date="2024-05-05T18:3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34ABDFCC" w14:textId="77777777" w:rsidR="005045D0" w:rsidRPr="004B3A3C" w:rsidRDefault="005045D0" w:rsidP="001D7A84">
            <w:pPr>
              <w:pStyle w:val="TAH"/>
              <w:rPr>
                <w:ins w:id="152" w:author="Carlos Cabrera-Mercader" w:date="2024-05-05T18:31:00Z"/>
                <w:rFonts w:cs="Arial"/>
              </w:rPr>
            </w:pPr>
            <w:ins w:id="153" w:author="Carlos Cabrera-Mercader" w:date="2024-05-05T18:3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40B55D57" w14:textId="77777777" w:rsidR="005045D0" w:rsidRPr="004B3A3C" w:rsidRDefault="005045D0" w:rsidP="001D7A84">
            <w:pPr>
              <w:pStyle w:val="TAH"/>
              <w:rPr>
                <w:ins w:id="154" w:author="Carlos Cabrera-Mercader" w:date="2024-05-05T18:31:00Z"/>
                <w:lang w:eastAsia="zh-CN"/>
              </w:rPr>
            </w:pPr>
            <w:ins w:id="155" w:author="Carlos Cabrera-Mercader" w:date="2024-05-05T18:3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8CAB058" w14:textId="77777777" w:rsidR="005045D0" w:rsidRPr="004B3A3C" w:rsidRDefault="005045D0" w:rsidP="001D7A84">
            <w:pPr>
              <w:pStyle w:val="TAH"/>
              <w:rPr>
                <w:ins w:id="156" w:author="Carlos Cabrera-Mercader" w:date="2024-05-05T18:31:00Z"/>
                <w:rFonts w:cs="Arial"/>
              </w:rPr>
            </w:pPr>
            <w:ins w:id="157" w:author="Carlos Cabrera-Mercader" w:date="2024-05-05T18:3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2DBDC5C" w14:textId="77777777" w:rsidR="005045D0" w:rsidRPr="004B3A3C" w:rsidRDefault="005045D0" w:rsidP="001D7A84">
            <w:pPr>
              <w:pStyle w:val="TAH"/>
              <w:rPr>
                <w:ins w:id="158" w:author="Carlos Cabrera-Mercader" w:date="2024-05-05T18:31:00Z"/>
                <w:rFonts w:cs="Arial"/>
              </w:rPr>
            </w:pPr>
            <w:ins w:id="159" w:author="Carlos Cabrera-Mercader" w:date="2024-05-05T18:31:00Z">
              <w:r w:rsidRPr="004B3A3C">
                <w:t>Comment</w:t>
              </w:r>
            </w:ins>
          </w:p>
        </w:tc>
      </w:tr>
      <w:tr w:rsidR="005045D0" w:rsidRPr="004B3A3C" w14:paraId="2ECE65D0" w14:textId="77777777" w:rsidTr="001D7A84">
        <w:trPr>
          <w:cantSplit/>
          <w:trHeight w:val="480"/>
          <w:ins w:id="160"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E51F45E" w14:textId="1C57B696" w:rsidR="005045D0" w:rsidRPr="004B3A3C" w:rsidRDefault="0007431A" w:rsidP="001D7A84">
            <w:pPr>
              <w:pStyle w:val="TAL"/>
              <w:rPr>
                <w:ins w:id="161" w:author="Carlos Cabrera-Mercader" w:date="2024-05-05T18:31:00Z"/>
                <w:rFonts w:cs="Arial"/>
              </w:rPr>
            </w:pPr>
            <w:ins w:id="162" w:author="Carlos Cabrera-Mercader" w:date="2024-07-24T23:00:00Z" w16du:dateUtc="2024-07-25T06:00:00Z">
              <w:r>
                <w:t>Refer</w:t>
              </w:r>
            </w:ins>
            <w:ins w:id="163" w:author="Carlos Cabrera-Mercader" w:date="2024-07-24T23:01:00Z" w16du:dateUtc="2024-07-25T06:01:00Z">
              <w:r>
                <w:t>enc</w:t>
              </w:r>
            </w:ins>
            <w:ins w:id="164" w:author="Carlos Cabrera-Mercader" w:date="2024-05-05T18:31:00Z">
              <w:r w:rsidR="005045D0" w:rsidRPr="004B3A3C">
                <w:t>e cell</w:t>
              </w:r>
            </w:ins>
          </w:p>
        </w:tc>
        <w:tc>
          <w:tcPr>
            <w:tcW w:w="709" w:type="dxa"/>
            <w:tcBorders>
              <w:top w:val="single" w:sz="4" w:space="0" w:color="auto"/>
              <w:left w:val="single" w:sz="4" w:space="0" w:color="auto"/>
              <w:bottom w:val="single" w:sz="4" w:space="0" w:color="auto"/>
              <w:right w:val="single" w:sz="4" w:space="0" w:color="auto"/>
            </w:tcBorders>
          </w:tcPr>
          <w:p w14:paraId="2918B4F5" w14:textId="77777777" w:rsidR="005045D0" w:rsidRPr="004B3A3C" w:rsidRDefault="005045D0" w:rsidP="001D7A84">
            <w:pPr>
              <w:pStyle w:val="TAC"/>
              <w:rPr>
                <w:ins w:id="165"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33E2E9C1" w14:textId="77777777" w:rsidR="005045D0" w:rsidRPr="004B3A3C" w:rsidRDefault="005045D0" w:rsidP="001D7A84">
            <w:pPr>
              <w:pStyle w:val="TAC"/>
              <w:rPr>
                <w:ins w:id="166" w:author="Carlos Cabrera-Mercader" w:date="2024-05-05T18:31:00Z"/>
              </w:rPr>
            </w:pPr>
            <w:ins w:id="167"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32E6748" w14:textId="77777777" w:rsidR="005045D0" w:rsidRPr="004B3A3C" w:rsidRDefault="005045D0" w:rsidP="001D7A84">
            <w:pPr>
              <w:pStyle w:val="TAC"/>
              <w:rPr>
                <w:ins w:id="168" w:author="Carlos Cabrera-Mercader" w:date="2024-05-05T18:31:00Z"/>
                <w:rFonts w:cs="Arial"/>
              </w:rPr>
            </w:pPr>
            <w:ins w:id="169" w:author="Carlos Cabrera-Mercader" w:date="2024-05-05T18:3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463D0AA6" w14:textId="33075D3D" w:rsidR="005045D0" w:rsidRPr="004B3A3C" w:rsidRDefault="0007431A" w:rsidP="001D7A84">
            <w:pPr>
              <w:pStyle w:val="TAL"/>
              <w:rPr>
                <w:ins w:id="170" w:author="Carlos Cabrera-Mercader" w:date="2024-05-05T18:31:00Z"/>
                <w:rFonts w:cs="Arial"/>
                <w:lang w:eastAsia="zh-CN"/>
              </w:rPr>
            </w:pPr>
            <w:ins w:id="171" w:author="Carlos Cabrera-Mercader" w:date="2024-07-24T23:00:00Z" w16du:dateUtc="2024-07-25T06:00:00Z">
              <w:r>
                <w:t xml:space="preserve">Reference cell is the cell in the DL-TDOA assistance data with respect to which the RSTD measurement is defined, as specified in TS 38.215 [4] and </w:t>
              </w:r>
              <w:proofErr w:type="gramStart"/>
              <w:r>
                <w:t>TS  37.355</w:t>
              </w:r>
              <w:proofErr w:type="gramEnd"/>
              <w:r>
                <w:t xml:space="preserve"> [34]. The reference cell is the </w:t>
              </w:r>
              <w:proofErr w:type="spellStart"/>
              <w:r>
                <w:t>PCell</w:t>
              </w:r>
              <w:proofErr w:type="spellEnd"/>
              <w:r>
                <w:t xml:space="preserve"> in this test case.</w:t>
              </w:r>
            </w:ins>
          </w:p>
        </w:tc>
      </w:tr>
      <w:tr w:rsidR="005045D0" w:rsidRPr="004B3A3C" w14:paraId="37CC55AD" w14:textId="77777777" w:rsidTr="001D7A84">
        <w:trPr>
          <w:cantSplit/>
          <w:trHeight w:val="187"/>
          <w:ins w:id="172"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3F24986E" w14:textId="059F0C7F" w:rsidR="005045D0" w:rsidRPr="004B3A3C" w:rsidRDefault="005045D0" w:rsidP="001D7A84">
            <w:pPr>
              <w:pStyle w:val="TAL"/>
              <w:rPr>
                <w:ins w:id="173" w:author="Carlos Cabrera-Mercader" w:date="2024-05-05T18:31:00Z"/>
                <w:rFonts w:cs="Arial"/>
                <w:b/>
              </w:rPr>
            </w:pPr>
            <w:ins w:id="174" w:author="Carlos Cabrera-Mercader" w:date="2024-05-05T18:31:00Z">
              <w:r w:rsidRPr="004B3A3C">
                <w:rPr>
                  <w:bCs/>
                </w:rPr>
                <w:t>Neighbour cell</w:t>
              </w:r>
            </w:ins>
            <w:ins w:id="175" w:author="Carlos Cabrera-Mercader" w:date="2024-07-24T23:01:00Z" w16du:dateUtc="2024-07-25T06:01:00Z">
              <w:r w:rsidR="0007431A">
                <w:rPr>
                  <w:bCs/>
                </w:rPr>
                <w:t>s</w:t>
              </w:r>
            </w:ins>
          </w:p>
        </w:tc>
        <w:tc>
          <w:tcPr>
            <w:tcW w:w="709" w:type="dxa"/>
            <w:tcBorders>
              <w:top w:val="single" w:sz="4" w:space="0" w:color="auto"/>
              <w:left w:val="single" w:sz="4" w:space="0" w:color="auto"/>
              <w:bottom w:val="single" w:sz="4" w:space="0" w:color="auto"/>
              <w:right w:val="single" w:sz="4" w:space="0" w:color="auto"/>
            </w:tcBorders>
          </w:tcPr>
          <w:p w14:paraId="79F892D1" w14:textId="77777777" w:rsidR="005045D0" w:rsidRPr="004B3A3C" w:rsidRDefault="005045D0" w:rsidP="001D7A84">
            <w:pPr>
              <w:pStyle w:val="TAC"/>
              <w:rPr>
                <w:ins w:id="176"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0255A7B" w14:textId="77777777" w:rsidR="005045D0" w:rsidRPr="004B3A3C" w:rsidRDefault="005045D0" w:rsidP="001D7A84">
            <w:pPr>
              <w:pStyle w:val="TAC"/>
              <w:rPr>
                <w:ins w:id="177" w:author="Carlos Cabrera-Mercader" w:date="2024-05-05T18:31:00Z"/>
                <w:bCs/>
              </w:rPr>
            </w:pPr>
            <w:ins w:id="178"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40CF295" w14:textId="52D3B3C1" w:rsidR="005045D0" w:rsidRPr="004B3A3C" w:rsidRDefault="005045D0" w:rsidP="001D7A84">
            <w:pPr>
              <w:pStyle w:val="TAC"/>
              <w:rPr>
                <w:ins w:id="179" w:author="Carlos Cabrera-Mercader" w:date="2024-05-05T18:31:00Z"/>
                <w:rFonts w:cs="Arial"/>
                <w:b/>
              </w:rPr>
            </w:pPr>
            <w:ins w:id="180" w:author="Carlos Cabrera-Mercader" w:date="2024-05-05T18:31:00Z">
              <w:r w:rsidRPr="004B3A3C">
                <w:rPr>
                  <w:bCs/>
                </w:rPr>
                <w:t>Cell 2</w:t>
              </w:r>
            </w:ins>
            <w:ins w:id="181" w:author="Carlos Cabrera-Mercader" w:date="2024-07-24T23:02:00Z" w16du:dateUtc="2024-07-25T06:02:00Z">
              <w:r w:rsidR="00863878">
                <w:rPr>
                  <w:bCs/>
                </w:rPr>
                <w:t xml:space="preserve"> and Cell 3</w:t>
              </w:r>
            </w:ins>
          </w:p>
        </w:tc>
        <w:tc>
          <w:tcPr>
            <w:tcW w:w="3232" w:type="dxa"/>
            <w:tcBorders>
              <w:top w:val="single" w:sz="4" w:space="0" w:color="auto"/>
              <w:left w:val="single" w:sz="4" w:space="0" w:color="auto"/>
              <w:bottom w:val="single" w:sz="4" w:space="0" w:color="auto"/>
              <w:right w:val="single" w:sz="4" w:space="0" w:color="auto"/>
            </w:tcBorders>
            <w:hideMark/>
          </w:tcPr>
          <w:p w14:paraId="3FC3060F" w14:textId="67060BE0" w:rsidR="005045D0" w:rsidRPr="00EC5C4A" w:rsidRDefault="00863878" w:rsidP="001D7A84">
            <w:pPr>
              <w:rPr>
                <w:ins w:id="182" w:author="Carlos Cabrera-Mercader" w:date="2024-05-05T18:31:00Z"/>
                <w:rFonts w:ascii="Arial" w:hAnsi="Arial" w:cs="Arial"/>
                <w:b/>
                <w:sz w:val="18"/>
                <w:szCs w:val="18"/>
              </w:rPr>
            </w:pPr>
            <w:ins w:id="183" w:author="Carlos Cabrera-Mercader" w:date="2024-07-24T23:02:00Z" w16du:dateUtc="2024-07-25T06:02:00Z">
              <w:r>
                <w:t>C</w:t>
              </w:r>
              <w:r w:rsidRPr="00863878">
                <w:rPr>
                  <w:rFonts w:ascii="Arial" w:hAnsi="Arial"/>
                  <w:sz w:val="18"/>
                </w:rPr>
                <w:t>ell 2 and Cell 3 appear at the first and second places in the neighbour cell list in the DL-TDOA assistance data.</w:t>
              </w:r>
            </w:ins>
          </w:p>
        </w:tc>
      </w:tr>
      <w:tr w:rsidR="005045D0" w:rsidRPr="004B3A3C" w14:paraId="69B43C20" w14:textId="77777777" w:rsidTr="001D7A84">
        <w:trPr>
          <w:cantSplit/>
          <w:trHeight w:val="187"/>
          <w:ins w:id="184" w:author="Carlos Cabrera-Mercader" w:date="2024-05-05T18:31:00Z"/>
        </w:trPr>
        <w:tc>
          <w:tcPr>
            <w:tcW w:w="2518" w:type="dxa"/>
            <w:tcBorders>
              <w:top w:val="single" w:sz="4" w:space="0" w:color="auto"/>
              <w:left w:val="single" w:sz="4" w:space="0" w:color="auto"/>
              <w:right w:val="single" w:sz="4" w:space="0" w:color="auto"/>
            </w:tcBorders>
            <w:hideMark/>
          </w:tcPr>
          <w:p w14:paraId="34FF9ABA" w14:textId="77777777" w:rsidR="005045D0" w:rsidRPr="004B3A3C" w:rsidRDefault="005045D0" w:rsidP="001D7A84">
            <w:pPr>
              <w:pStyle w:val="TAL"/>
              <w:rPr>
                <w:ins w:id="185" w:author="Carlos Cabrera-Mercader" w:date="2024-05-05T18:31:00Z"/>
                <w:rFonts w:cs="Arial"/>
                <w:b/>
              </w:rPr>
            </w:pPr>
            <w:ins w:id="186" w:author="Carlos Cabrera-Mercader" w:date="2024-05-05T18:31:00Z">
              <w:r w:rsidRPr="004B3A3C">
                <w:t>RF Channel Number</w:t>
              </w:r>
            </w:ins>
          </w:p>
        </w:tc>
        <w:tc>
          <w:tcPr>
            <w:tcW w:w="709" w:type="dxa"/>
            <w:tcBorders>
              <w:top w:val="single" w:sz="4" w:space="0" w:color="auto"/>
              <w:left w:val="single" w:sz="4" w:space="0" w:color="auto"/>
              <w:right w:val="single" w:sz="4" w:space="0" w:color="auto"/>
            </w:tcBorders>
          </w:tcPr>
          <w:p w14:paraId="4CDF92FB" w14:textId="77777777" w:rsidR="005045D0" w:rsidRPr="004B3A3C" w:rsidRDefault="005045D0" w:rsidP="001D7A84">
            <w:pPr>
              <w:pStyle w:val="TAC"/>
              <w:rPr>
                <w:ins w:id="187" w:author="Carlos Cabrera-Mercader" w:date="2024-05-05T18:31:00Z"/>
              </w:rPr>
            </w:pPr>
          </w:p>
        </w:tc>
        <w:tc>
          <w:tcPr>
            <w:tcW w:w="992" w:type="dxa"/>
            <w:tcBorders>
              <w:top w:val="single" w:sz="4" w:space="0" w:color="auto"/>
              <w:left w:val="single" w:sz="4" w:space="0" w:color="auto"/>
              <w:right w:val="single" w:sz="4" w:space="0" w:color="auto"/>
            </w:tcBorders>
            <w:hideMark/>
          </w:tcPr>
          <w:p w14:paraId="381696FA" w14:textId="77777777" w:rsidR="005045D0" w:rsidRPr="004B3A3C" w:rsidRDefault="005045D0" w:rsidP="001D7A84">
            <w:pPr>
              <w:pStyle w:val="TAC"/>
              <w:rPr>
                <w:ins w:id="188" w:author="Carlos Cabrera-Mercader" w:date="2024-05-05T18:31:00Z"/>
                <w:bCs/>
              </w:rPr>
            </w:pPr>
            <w:ins w:id="189"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5AACEF5" w14:textId="77777777" w:rsidR="005045D0" w:rsidRPr="004B3A3C" w:rsidRDefault="005045D0" w:rsidP="001D7A84">
            <w:pPr>
              <w:pStyle w:val="TAC"/>
              <w:rPr>
                <w:ins w:id="190" w:author="Carlos Cabrera-Mercader" w:date="2024-05-05T18:31:00Z"/>
                <w:rFonts w:cs="Arial"/>
                <w:b/>
              </w:rPr>
            </w:pPr>
            <w:ins w:id="191" w:author="Carlos Cabrera-Mercader" w:date="2024-05-05T18:3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4D27A8D" w14:textId="4F6E9CF9" w:rsidR="005045D0" w:rsidRPr="004B3A3C" w:rsidRDefault="005045D0" w:rsidP="001D7A84">
            <w:pPr>
              <w:pStyle w:val="TAL"/>
              <w:rPr>
                <w:ins w:id="192" w:author="Carlos Cabrera-Mercader" w:date="2024-05-05T18:31:00Z"/>
                <w:rFonts w:cs="Arial"/>
                <w:bCs/>
              </w:rPr>
            </w:pPr>
            <w:ins w:id="193" w:author="Carlos Cabrera-Mercader" w:date="2024-05-05T18:31:00Z">
              <w:r w:rsidRPr="004B3A3C">
                <w:rPr>
                  <w:rFonts w:cs="Arial"/>
                  <w:bCs/>
                </w:rPr>
                <w:t>For Cell 1</w:t>
              </w:r>
            </w:ins>
            <w:ins w:id="194" w:author="Carlos Cabrera-Mercader" w:date="2024-07-24T23:03:00Z" w16du:dateUtc="2024-07-25T06:03:00Z">
              <w:r w:rsidR="00863878">
                <w:rPr>
                  <w:rFonts w:cs="Arial"/>
                  <w:bCs/>
                </w:rPr>
                <w:t>, Cell 2</w:t>
              </w:r>
            </w:ins>
            <w:ins w:id="195" w:author="Carlos Cabrera-Mercader" w:date="2024-05-05T18:31:00Z">
              <w:r w:rsidRPr="004B3A3C">
                <w:rPr>
                  <w:rFonts w:cs="Arial"/>
                  <w:bCs/>
                </w:rPr>
                <w:t xml:space="preserve"> and Cell </w:t>
              </w:r>
            </w:ins>
            <w:ins w:id="196" w:author="Carlos Cabrera-Mercader" w:date="2024-07-24T23:03:00Z" w16du:dateUtc="2024-07-25T06:03:00Z">
              <w:r w:rsidR="00863878">
                <w:rPr>
                  <w:rFonts w:cs="Arial"/>
                  <w:bCs/>
                </w:rPr>
                <w:t>3</w:t>
              </w:r>
            </w:ins>
          </w:p>
        </w:tc>
      </w:tr>
      <w:tr w:rsidR="005045D0" w:rsidRPr="004B3A3C" w14:paraId="08D3EF71" w14:textId="77777777" w:rsidTr="001D7A84">
        <w:trPr>
          <w:cantSplit/>
          <w:trHeight w:val="187"/>
          <w:ins w:id="197" w:author="Carlos Cabrera-Mercader" w:date="2024-05-05T18:31:00Z"/>
        </w:trPr>
        <w:tc>
          <w:tcPr>
            <w:tcW w:w="2518" w:type="dxa"/>
            <w:tcBorders>
              <w:top w:val="single" w:sz="4" w:space="0" w:color="auto"/>
              <w:left w:val="single" w:sz="4" w:space="0" w:color="auto"/>
              <w:right w:val="single" w:sz="4" w:space="0" w:color="auto"/>
            </w:tcBorders>
          </w:tcPr>
          <w:p w14:paraId="7DABC718" w14:textId="77777777" w:rsidR="005045D0" w:rsidRPr="004B3A3C" w:rsidRDefault="005045D0" w:rsidP="001D7A84">
            <w:pPr>
              <w:pStyle w:val="TAL"/>
              <w:rPr>
                <w:ins w:id="198" w:author="Carlos Cabrera-Mercader" w:date="2024-05-05T18:31:00Z"/>
              </w:rPr>
            </w:pPr>
            <w:proofErr w:type="spellStart"/>
            <w:ins w:id="199" w:author="Carlos Cabrera-Mercader" w:date="2024-05-05T18:31: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201DD2D" w14:textId="77777777" w:rsidR="005045D0" w:rsidRPr="004B3A3C" w:rsidRDefault="005045D0" w:rsidP="001D7A84">
            <w:pPr>
              <w:pStyle w:val="TAC"/>
              <w:rPr>
                <w:ins w:id="200" w:author="Carlos Cabrera-Mercader" w:date="2024-05-05T18:31:00Z"/>
                <w:lang w:eastAsia="zh-CN"/>
              </w:rPr>
            </w:pPr>
            <w:ins w:id="201" w:author="Carlos Cabrera-Mercader" w:date="2024-05-05T18:3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C8EF21E" w14:textId="77777777" w:rsidR="005045D0" w:rsidRPr="004B3A3C" w:rsidRDefault="005045D0" w:rsidP="001D7A84">
            <w:pPr>
              <w:pStyle w:val="TAC"/>
              <w:rPr>
                <w:ins w:id="202" w:author="Carlos Cabrera-Mercader" w:date="2024-05-05T18:31:00Z"/>
                <w:lang w:eastAsia="zh-CN"/>
              </w:rPr>
            </w:pPr>
            <w:ins w:id="203" w:author="Carlos Cabrera-Mercader" w:date="2024-05-05T18:31: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2EB62E1" w14:textId="5560DCEB" w:rsidR="005045D0" w:rsidRPr="004B3A3C" w:rsidRDefault="0001250D" w:rsidP="001D7A84">
            <w:pPr>
              <w:pStyle w:val="TAC"/>
              <w:rPr>
                <w:ins w:id="204" w:author="Carlos Cabrera-Mercader" w:date="2024-05-05T18:31:00Z"/>
                <w:bCs/>
              </w:rPr>
            </w:pPr>
            <w:ins w:id="205" w:author="Carlos Cabrera-Mercader" w:date="2024-05-07T09:35:00Z">
              <w:r>
                <w:rPr>
                  <w:rFonts w:cs="Arial"/>
                  <w:szCs w:val="16"/>
                  <w:lang w:eastAsia="zh-CN"/>
                </w:rPr>
                <w:t>1</w:t>
              </w:r>
            </w:ins>
            <w:ins w:id="206" w:author="Carlos Cabrera-Mercader" w:date="2024-05-05T18:31:00Z">
              <w:r w:rsidR="005045D0">
                <w:rPr>
                  <w:rFonts w:cs="Arial" w:hint="eastAsia"/>
                  <w:szCs w:val="16"/>
                  <w:lang w:eastAsia="zh-CN"/>
                </w:rPr>
                <w:t>0</w:t>
              </w:r>
              <w:r w:rsidR="005045D0">
                <w:rPr>
                  <w:rFonts w:cs="Arial"/>
                  <w:szCs w:val="16"/>
                  <w:lang w:eastAsia="zh-CN"/>
                </w:rPr>
                <w:t>0</w:t>
              </w:r>
              <w:r w:rsidR="005045D0">
                <w:rPr>
                  <w:rFonts w:cs="Arial"/>
                  <w:szCs w:val="16"/>
                </w:rPr>
                <w:t xml:space="preserve">: </w:t>
              </w:r>
              <w:proofErr w:type="spellStart"/>
              <w:proofErr w:type="gramStart"/>
              <w:r w:rsidR="005045D0">
                <w:rPr>
                  <w:rFonts w:cs="Arial"/>
                  <w:szCs w:val="16"/>
                </w:rPr>
                <w:t>N</w:t>
              </w:r>
              <w:r w:rsidR="005045D0">
                <w:rPr>
                  <w:rFonts w:cs="Arial"/>
                  <w:szCs w:val="16"/>
                  <w:vertAlign w:val="subscript"/>
                </w:rPr>
                <w:t>RB,c</w:t>
              </w:r>
              <w:proofErr w:type="spellEnd"/>
              <w:proofErr w:type="gramEnd"/>
              <w:r w:rsidR="005045D0">
                <w:rPr>
                  <w:rFonts w:cs="Arial"/>
                  <w:szCs w:val="16"/>
                </w:rPr>
                <w:t xml:space="preserve"> = </w:t>
              </w:r>
            </w:ins>
            <w:ins w:id="207" w:author="Carlos Cabrera-Mercader" w:date="2024-05-07T09:35:00Z">
              <w:r>
                <w:rPr>
                  <w:rFonts w:cs="Arial"/>
                  <w:szCs w:val="16"/>
                  <w:lang w:eastAsia="zh-CN"/>
                </w:rPr>
                <w:t>66</w:t>
              </w:r>
            </w:ins>
          </w:p>
        </w:tc>
        <w:tc>
          <w:tcPr>
            <w:tcW w:w="3232" w:type="dxa"/>
            <w:tcBorders>
              <w:top w:val="single" w:sz="4" w:space="0" w:color="auto"/>
              <w:left w:val="single" w:sz="4" w:space="0" w:color="auto"/>
              <w:right w:val="single" w:sz="4" w:space="0" w:color="auto"/>
            </w:tcBorders>
          </w:tcPr>
          <w:p w14:paraId="4B3D46DA" w14:textId="41A01E2B" w:rsidR="005045D0" w:rsidRPr="004B3A3C" w:rsidRDefault="005045D0" w:rsidP="001D7A84">
            <w:pPr>
              <w:pStyle w:val="TAL"/>
              <w:rPr>
                <w:ins w:id="208" w:author="Carlos Cabrera-Mercader" w:date="2024-05-05T18:31:00Z"/>
                <w:rFonts w:cs="Arial"/>
                <w:bCs/>
              </w:rPr>
            </w:pPr>
          </w:p>
        </w:tc>
      </w:tr>
      <w:tr w:rsidR="005045D0" w:rsidRPr="004B3A3C" w14:paraId="19C60CB7" w14:textId="77777777" w:rsidTr="001D7A84">
        <w:trPr>
          <w:cantSplit/>
          <w:trHeight w:val="187"/>
          <w:ins w:id="209"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5957826" w14:textId="77777777" w:rsidR="005045D0" w:rsidRPr="004B3A3C" w:rsidRDefault="005045D0" w:rsidP="001D7A84">
            <w:pPr>
              <w:pStyle w:val="TAL"/>
              <w:rPr>
                <w:ins w:id="210" w:author="Carlos Cabrera-Mercader" w:date="2024-05-05T18:31:00Z"/>
                <w:lang w:eastAsia="zh-CN"/>
              </w:rPr>
            </w:pPr>
            <w:ins w:id="211" w:author="Carlos Cabrera-Mercader" w:date="2024-05-05T18:31: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F2931" w14:textId="77777777" w:rsidR="005045D0" w:rsidRPr="004B3A3C" w:rsidRDefault="005045D0" w:rsidP="001D7A84">
            <w:pPr>
              <w:pStyle w:val="TAC"/>
              <w:rPr>
                <w:ins w:id="212"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4BF90B" w14:textId="77777777" w:rsidR="005045D0" w:rsidRPr="004B3A3C" w:rsidRDefault="005045D0" w:rsidP="001D7A84">
            <w:pPr>
              <w:pStyle w:val="TAC"/>
              <w:rPr>
                <w:ins w:id="213" w:author="Carlos Cabrera-Mercader" w:date="2024-05-05T18:31:00Z"/>
                <w:bCs/>
                <w:lang w:eastAsia="zh-CN"/>
              </w:rPr>
            </w:pPr>
            <w:ins w:id="214"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B9DF656" w14:textId="1B40A3AE" w:rsidR="005045D0" w:rsidRPr="004B3A3C" w:rsidRDefault="005045D0" w:rsidP="001D7A84">
            <w:pPr>
              <w:pStyle w:val="TAC"/>
              <w:rPr>
                <w:ins w:id="215" w:author="Carlos Cabrera-Mercader" w:date="2024-05-05T18:31:00Z"/>
                <w:bCs/>
                <w:lang w:eastAsia="zh-CN"/>
              </w:rPr>
            </w:pPr>
            <w:ins w:id="216" w:author="Carlos Cabrera-Mercader" w:date="2024-05-05T18:31:00Z">
              <w:r w:rsidRPr="00172BE3">
                <w:rPr>
                  <w:bCs/>
                  <w:lang w:eastAsia="zh-CN"/>
                </w:rPr>
                <w:t>SSB.</w:t>
              </w:r>
            </w:ins>
            <w:ins w:id="217" w:author="Carlos Cabrera-Mercader" w:date="2024-05-22T01:11:00Z">
              <w:r w:rsidR="00B85A70" w:rsidRPr="00172BE3">
                <w:rPr>
                  <w:bCs/>
                  <w:lang w:eastAsia="zh-CN"/>
                </w:rPr>
                <w:t>3</w:t>
              </w:r>
            </w:ins>
            <w:ins w:id="218" w:author="Carlos Cabrera-Mercader" w:date="2024-05-05T18:31:00Z">
              <w:r w:rsidRPr="00172BE3">
                <w:rPr>
                  <w:bCs/>
                  <w:lang w:eastAsia="zh-CN"/>
                </w:rPr>
                <w:t xml:space="preserve"> FR2</w:t>
              </w:r>
            </w:ins>
          </w:p>
        </w:tc>
        <w:tc>
          <w:tcPr>
            <w:tcW w:w="3232" w:type="dxa"/>
            <w:tcBorders>
              <w:top w:val="single" w:sz="4" w:space="0" w:color="auto"/>
              <w:left w:val="single" w:sz="4" w:space="0" w:color="auto"/>
              <w:bottom w:val="single" w:sz="4" w:space="0" w:color="auto"/>
              <w:right w:val="single" w:sz="4" w:space="0" w:color="auto"/>
            </w:tcBorders>
          </w:tcPr>
          <w:p w14:paraId="160004D5" w14:textId="77777777" w:rsidR="005045D0" w:rsidRPr="004B3A3C" w:rsidRDefault="005045D0" w:rsidP="001D7A84">
            <w:pPr>
              <w:pStyle w:val="TAL"/>
              <w:rPr>
                <w:ins w:id="219" w:author="Carlos Cabrera-Mercader" w:date="2024-05-05T18:31:00Z"/>
                <w:bCs/>
                <w:lang w:eastAsia="zh-CN"/>
              </w:rPr>
            </w:pPr>
          </w:p>
        </w:tc>
      </w:tr>
      <w:tr w:rsidR="005045D0" w:rsidRPr="004B3A3C" w14:paraId="029E42F9" w14:textId="77777777" w:rsidTr="001D7A84">
        <w:trPr>
          <w:cantSplit/>
          <w:trHeight w:val="187"/>
          <w:ins w:id="220"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DE277D5" w14:textId="77777777" w:rsidR="005045D0" w:rsidRPr="004B3A3C" w:rsidRDefault="005045D0" w:rsidP="001D7A84">
            <w:pPr>
              <w:pStyle w:val="TAL"/>
              <w:rPr>
                <w:ins w:id="221" w:author="Carlos Cabrera-Mercader" w:date="2024-05-05T18:31:00Z"/>
                <w:lang w:eastAsia="zh-CN"/>
              </w:rPr>
            </w:pPr>
            <w:ins w:id="222" w:author="Carlos Cabrera-Mercader" w:date="2024-05-05T18:31: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C1ECA" w14:textId="77777777" w:rsidR="005045D0" w:rsidRPr="004B3A3C" w:rsidRDefault="005045D0" w:rsidP="001D7A84">
            <w:pPr>
              <w:pStyle w:val="TAC"/>
              <w:rPr>
                <w:ins w:id="223"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D60140" w14:textId="77777777" w:rsidR="005045D0" w:rsidRPr="004B3A3C" w:rsidRDefault="005045D0" w:rsidP="001D7A84">
            <w:pPr>
              <w:pStyle w:val="TAC"/>
              <w:rPr>
                <w:ins w:id="224" w:author="Carlos Cabrera-Mercader" w:date="2024-05-05T18:31:00Z"/>
                <w:bCs/>
                <w:lang w:eastAsia="zh-CN"/>
              </w:rPr>
            </w:pPr>
            <w:ins w:id="225"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DFAD43D" w14:textId="77777777" w:rsidR="005045D0" w:rsidRPr="004B3A3C" w:rsidRDefault="005045D0" w:rsidP="001D7A84">
            <w:pPr>
              <w:pStyle w:val="TAC"/>
              <w:rPr>
                <w:ins w:id="226" w:author="Carlos Cabrera-Mercader" w:date="2024-05-05T18:31:00Z"/>
                <w:bCs/>
                <w:lang w:eastAsia="zh-CN"/>
              </w:rPr>
            </w:pPr>
            <w:ins w:id="227" w:author="Carlos Cabrera-Mercader" w:date="2024-05-05T18:31:00Z">
              <w:r w:rsidRPr="004B3A3C">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6AACCF6C" w14:textId="77777777" w:rsidR="005045D0" w:rsidRPr="004B3A3C" w:rsidRDefault="005045D0" w:rsidP="001D7A84">
            <w:pPr>
              <w:pStyle w:val="TAL"/>
              <w:rPr>
                <w:ins w:id="228" w:author="Carlos Cabrera-Mercader" w:date="2024-05-05T18:31:00Z"/>
                <w:bCs/>
                <w:lang w:eastAsia="zh-CN"/>
              </w:rPr>
            </w:pPr>
          </w:p>
        </w:tc>
      </w:tr>
      <w:tr w:rsidR="005045D0" w:rsidRPr="004B3A3C" w14:paraId="5853EF93" w14:textId="77777777" w:rsidTr="001D7A84">
        <w:trPr>
          <w:cantSplit/>
          <w:trHeight w:val="187"/>
          <w:ins w:id="229"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136E157D" w14:textId="77777777" w:rsidR="005045D0" w:rsidRPr="004B3A3C" w:rsidRDefault="005045D0" w:rsidP="001D7A84">
            <w:pPr>
              <w:pStyle w:val="TAL"/>
              <w:rPr>
                <w:ins w:id="230" w:author="Carlos Cabrera-Mercader" w:date="2024-05-05T18:31:00Z"/>
                <w:rFonts w:cs="Arial"/>
              </w:rPr>
            </w:pPr>
            <w:ins w:id="231" w:author="Carlos Cabrera-Mercader" w:date="2024-05-05T18:3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13B27B8" w14:textId="77777777" w:rsidR="005045D0" w:rsidRPr="004B3A3C" w:rsidRDefault="005045D0" w:rsidP="001D7A84">
            <w:pPr>
              <w:pStyle w:val="TAC"/>
              <w:rPr>
                <w:ins w:id="232"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56F6003" w14:textId="77777777" w:rsidR="005045D0" w:rsidRPr="004B3A3C" w:rsidRDefault="005045D0" w:rsidP="001D7A84">
            <w:pPr>
              <w:pStyle w:val="TAC"/>
              <w:rPr>
                <w:ins w:id="233" w:author="Carlos Cabrera-Mercader" w:date="2024-05-05T18:31:00Z"/>
              </w:rPr>
            </w:pPr>
            <w:ins w:id="234"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CC32656" w14:textId="77777777" w:rsidR="005045D0" w:rsidRPr="004B3A3C" w:rsidRDefault="005045D0" w:rsidP="001D7A84">
            <w:pPr>
              <w:pStyle w:val="TAC"/>
              <w:rPr>
                <w:ins w:id="235" w:author="Carlos Cabrera-Mercader" w:date="2024-05-05T18:31:00Z"/>
                <w:rFonts w:cs="Arial"/>
              </w:rPr>
            </w:pPr>
            <w:ins w:id="236" w:author="Carlos Cabrera-Mercader" w:date="2024-05-05T18:3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5A28EFA" w14:textId="77777777" w:rsidR="005045D0" w:rsidRPr="004B3A3C" w:rsidRDefault="005045D0" w:rsidP="001D7A84">
            <w:pPr>
              <w:pStyle w:val="TAL"/>
              <w:rPr>
                <w:ins w:id="237" w:author="Carlos Cabrera-Mercader" w:date="2024-05-05T18:31:00Z"/>
                <w:rFonts w:cs="Arial"/>
              </w:rPr>
            </w:pPr>
          </w:p>
        </w:tc>
      </w:tr>
      <w:tr w:rsidR="005045D0" w:rsidRPr="004B3A3C" w14:paraId="2FE03122" w14:textId="77777777" w:rsidTr="001D7A84">
        <w:trPr>
          <w:cantSplit/>
          <w:trHeight w:val="187"/>
          <w:ins w:id="238"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71AC3AE" w14:textId="77777777" w:rsidR="005045D0" w:rsidRPr="004B3A3C" w:rsidRDefault="005045D0" w:rsidP="001D7A84">
            <w:pPr>
              <w:pStyle w:val="TAL"/>
              <w:rPr>
                <w:ins w:id="239" w:author="Carlos Cabrera-Mercader" w:date="2024-05-05T18:31:00Z"/>
                <w:rFonts w:cs="Arial"/>
              </w:rPr>
            </w:pPr>
            <w:ins w:id="240" w:author="Carlos Cabrera-Mercader" w:date="2024-05-05T18:3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8D1A58E" w14:textId="2E7C0AA3" w:rsidR="005045D0" w:rsidRPr="004B3A3C" w:rsidRDefault="00131173" w:rsidP="001D7A84">
            <w:pPr>
              <w:pStyle w:val="TAC"/>
              <w:rPr>
                <w:ins w:id="241" w:author="Carlos Cabrera-Mercader" w:date="2024-05-05T18:31:00Z"/>
              </w:rPr>
            </w:pPr>
            <w:ins w:id="242" w:author="Carlos Cabrera-Mercader" w:date="2024-05-05T18:48:00Z">
              <w:r>
                <w:t>s</w:t>
              </w:r>
            </w:ins>
          </w:p>
        </w:tc>
        <w:tc>
          <w:tcPr>
            <w:tcW w:w="992" w:type="dxa"/>
            <w:tcBorders>
              <w:top w:val="single" w:sz="4" w:space="0" w:color="auto"/>
              <w:left w:val="single" w:sz="4" w:space="0" w:color="auto"/>
              <w:bottom w:val="single" w:sz="4" w:space="0" w:color="auto"/>
              <w:right w:val="single" w:sz="4" w:space="0" w:color="auto"/>
            </w:tcBorders>
            <w:hideMark/>
          </w:tcPr>
          <w:p w14:paraId="2DC90D08" w14:textId="77777777" w:rsidR="005045D0" w:rsidRPr="004B3A3C" w:rsidRDefault="005045D0" w:rsidP="001D7A84">
            <w:pPr>
              <w:pStyle w:val="TAC"/>
              <w:rPr>
                <w:ins w:id="243" w:author="Carlos Cabrera-Mercader" w:date="2024-05-05T18:31:00Z"/>
                <w:rFonts w:cs="Arial"/>
              </w:rPr>
            </w:pPr>
            <w:ins w:id="244"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505BA95" w14:textId="1607ECA2" w:rsidR="005045D0" w:rsidRPr="004B3A3C" w:rsidRDefault="00131173" w:rsidP="001D7A84">
            <w:pPr>
              <w:pStyle w:val="TAC"/>
              <w:rPr>
                <w:ins w:id="245" w:author="Carlos Cabrera-Mercader" w:date="2024-05-05T18:31:00Z"/>
                <w:rFonts w:cs="Arial"/>
              </w:rPr>
            </w:pPr>
            <w:ins w:id="246" w:author="Carlos Cabrera-Mercader" w:date="2024-05-05T18:49:00Z">
              <w:r>
                <w:rPr>
                  <w:rFonts w:cs="Arial"/>
                </w:rPr>
                <w:t>0.64</w:t>
              </w:r>
            </w:ins>
          </w:p>
        </w:tc>
        <w:tc>
          <w:tcPr>
            <w:tcW w:w="3232" w:type="dxa"/>
            <w:tcBorders>
              <w:top w:val="single" w:sz="4" w:space="0" w:color="auto"/>
              <w:left w:val="single" w:sz="4" w:space="0" w:color="auto"/>
              <w:bottom w:val="single" w:sz="4" w:space="0" w:color="auto"/>
              <w:right w:val="single" w:sz="4" w:space="0" w:color="auto"/>
            </w:tcBorders>
            <w:hideMark/>
          </w:tcPr>
          <w:p w14:paraId="17D3B555" w14:textId="77777777" w:rsidR="005045D0" w:rsidRPr="004B3A3C" w:rsidRDefault="005045D0" w:rsidP="001D7A84">
            <w:pPr>
              <w:pStyle w:val="TAL"/>
              <w:rPr>
                <w:ins w:id="247" w:author="Carlos Cabrera-Mercader" w:date="2024-05-05T18:31:00Z"/>
                <w:rFonts w:cs="Arial"/>
              </w:rPr>
            </w:pPr>
          </w:p>
        </w:tc>
      </w:tr>
      <w:tr w:rsidR="00D90FE1" w:rsidRPr="004B3A3C" w14:paraId="5F838F28" w14:textId="77777777" w:rsidTr="001D7A84">
        <w:trPr>
          <w:cantSplit/>
          <w:trHeight w:val="187"/>
          <w:ins w:id="248" w:author="Carlos Cabrera-Mercader" w:date="2024-05-07T06:25:00Z"/>
        </w:trPr>
        <w:tc>
          <w:tcPr>
            <w:tcW w:w="2518" w:type="dxa"/>
            <w:tcBorders>
              <w:top w:val="single" w:sz="4" w:space="0" w:color="auto"/>
              <w:left w:val="single" w:sz="4" w:space="0" w:color="auto"/>
              <w:bottom w:val="single" w:sz="4" w:space="0" w:color="auto"/>
              <w:right w:val="single" w:sz="4" w:space="0" w:color="auto"/>
            </w:tcBorders>
          </w:tcPr>
          <w:p w14:paraId="182080E6" w14:textId="5EEC9043" w:rsidR="00D90FE1" w:rsidRPr="004B3A3C" w:rsidRDefault="003A7369" w:rsidP="001D7A84">
            <w:pPr>
              <w:pStyle w:val="TAL"/>
              <w:rPr>
                <w:ins w:id="249" w:author="Carlos Cabrera-Mercader" w:date="2024-05-07T06:25:00Z"/>
                <w:rFonts w:cs="Arial"/>
              </w:rPr>
            </w:pPr>
            <w:proofErr w:type="spellStart"/>
            <w:ins w:id="250" w:author="Carlos Cabrera-Mercader" w:date="2024-05-07T06:26:00Z">
              <w:r>
                <w:rPr>
                  <w:rFonts w:cs="Arial"/>
                </w:rPr>
                <w:t>eDRX</w:t>
              </w:r>
              <w:proofErr w:type="spellEnd"/>
              <w:r>
                <w:rPr>
                  <w:rFonts w:cs="Arial"/>
                </w:rPr>
                <w:t xml:space="preserve"> cycle length (</w:t>
              </w:r>
              <w:r w:rsidR="00B044D1">
                <w:rPr>
                  <w:rFonts w:cs="Arial"/>
                </w:rPr>
                <w:t>for both RAN and CN)</w:t>
              </w:r>
            </w:ins>
          </w:p>
        </w:tc>
        <w:tc>
          <w:tcPr>
            <w:tcW w:w="709" w:type="dxa"/>
            <w:tcBorders>
              <w:top w:val="single" w:sz="4" w:space="0" w:color="auto"/>
              <w:left w:val="single" w:sz="4" w:space="0" w:color="auto"/>
              <w:bottom w:val="single" w:sz="4" w:space="0" w:color="auto"/>
              <w:right w:val="single" w:sz="4" w:space="0" w:color="auto"/>
            </w:tcBorders>
          </w:tcPr>
          <w:p w14:paraId="31FDAB08" w14:textId="1C0EAFC6" w:rsidR="00D90FE1" w:rsidRDefault="003A7369" w:rsidP="001D7A84">
            <w:pPr>
              <w:pStyle w:val="TAC"/>
              <w:rPr>
                <w:ins w:id="251" w:author="Carlos Cabrera-Mercader" w:date="2024-05-07T06:25:00Z"/>
              </w:rPr>
            </w:pPr>
            <w:ins w:id="252" w:author="Carlos Cabrera-Mercader" w:date="2024-05-07T06:26:00Z">
              <w:r>
                <w:t>s</w:t>
              </w:r>
            </w:ins>
          </w:p>
        </w:tc>
        <w:tc>
          <w:tcPr>
            <w:tcW w:w="992" w:type="dxa"/>
            <w:tcBorders>
              <w:top w:val="single" w:sz="4" w:space="0" w:color="auto"/>
              <w:left w:val="single" w:sz="4" w:space="0" w:color="auto"/>
              <w:bottom w:val="single" w:sz="4" w:space="0" w:color="auto"/>
              <w:right w:val="single" w:sz="4" w:space="0" w:color="auto"/>
            </w:tcBorders>
          </w:tcPr>
          <w:p w14:paraId="6B972F14" w14:textId="4C0D949D" w:rsidR="00D90FE1" w:rsidRPr="004B3A3C" w:rsidRDefault="003A7369" w:rsidP="001D7A84">
            <w:pPr>
              <w:pStyle w:val="TAC"/>
              <w:rPr>
                <w:ins w:id="253" w:author="Carlos Cabrera-Mercader" w:date="2024-05-07T06:25:00Z"/>
                <w:lang w:eastAsia="zh-CN"/>
              </w:rPr>
            </w:pPr>
            <w:ins w:id="254" w:author="Carlos Cabrera-Mercader" w:date="2024-05-07T06:26: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1F5FA4E" w14:textId="49BB5A16" w:rsidR="00D90FE1" w:rsidRDefault="00EF078A" w:rsidP="001D7A84">
            <w:pPr>
              <w:pStyle w:val="TAC"/>
              <w:rPr>
                <w:ins w:id="255" w:author="Carlos Cabrera-Mercader" w:date="2024-05-07T06:25:00Z"/>
                <w:rFonts w:cs="Arial"/>
              </w:rPr>
            </w:pPr>
            <w:ins w:id="256" w:author="Carlos Cabrera-Mercader" w:date="2024-05-22T00:14:00Z">
              <w:r w:rsidRPr="00172BE3">
                <w:rPr>
                  <w:rFonts w:cs="Arial"/>
                </w:rPr>
                <w:t>40</w:t>
              </w:r>
              <w:r w:rsidR="002E2455" w:rsidRPr="00172BE3">
                <w:rPr>
                  <w:rFonts w:cs="Arial"/>
                </w:rPr>
                <w:t>.96</w:t>
              </w:r>
            </w:ins>
          </w:p>
        </w:tc>
        <w:tc>
          <w:tcPr>
            <w:tcW w:w="3232" w:type="dxa"/>
            <w:tcBorders>
              <w:top w:val="single" w:sz="4" w:space="0" w:color="auto"/>
              <w:left w:val="single" w:sz="4" w:space="0" w:color="auto"/>
              <w:bottom w:val="single" w:sz="4" w:space="0" w:color="auto"/>
              <w:right w:val="single" w:sz="4" w:space="0" w:color="auto"/>
            </w:tcBorders>
          </w:tcPr>
          <w:p w14:paraId="74905115" w14:textId="77777777" w:rsidR="00D90FE1" w:rsidRPr="004B3A3C" w:rsidRDefault="00D90FE1" w:rsidP="001D7A84">
            <w:pPr>
              <w:pStyle w:val="TAL"/>
              <w:rPr>
                <w:ins w:id="257" w:author="Carlos Cabrera-Mercader" w:date="2024-05-07T06:25:00Z"/>
                <w:rFonts w:cs="Arial"/>
              </w:rPr>
            </w:pPr>
          </w:p>
        </w:tc>
      </w:tr>
      <w:tr w:rsidR="00B044D1" w:rsidRPr="004B3A3C" w14:paraId="3FDE8D44" w14:textId="77777777" w:rsidTr="001D7A84">
        <w:trPr>
          <w:cantSplit/>
          <w:trHeight w:val="187"/>
          <w:ins w:id="258" w:author="Carlos Cabrera-Mercader" w:date="2024-05-07T06:26:00Z"/>
        </w:trPr>
        <w:tc>
          <w:tcPr>
            <w:tcW w:w="2518" w:type="dxa"/>
            <w:tcBorders>
              <w:top w:val="single" w:sz="4" w:space="0" w:color="auto"/>
              <w:left w:val="single" w:sz="4" w:space="0" w:color="auto"/>
              <w:bottom w:val="single" w:sz="4" w:space="0" w:color="auto"/>
              <w:right w:val="single" w:sz="4" w:space="0" w:color="auto"/>
            </w:tcBorders>
          </w:tcPr>
          <w:p w14:paraId="6ED51163" w14:textId="44189015" w:rsidR="00B044D1" w:rsidRDefault="00B044D1" w:rsidP="001D7A84">
            <w:pPr>
              <w:pStyle w:val="TAL"/>
              <w:rPr>
                <w:ins w:id="259" w:author="Carlos Cabrera-Mercader" w:date="2024-05-07T06:26:00Z"/>
                <w:rFonts w:cs="Arial"/>
              </w:rPr>
            </w:pPr>
            <w:ins w:id="260" w:author="Carlos Cabrera-Mercader" w:date="2024-05-07T06:26:00Z">
              <w:r>
                <w:rPr>
                  <w:rFonts w:cs="Arial"/>
                </w:rPr>
                <w:t>PTW</w:t>
              </w:r>
            </w:ins>
            <w:ins w:id="261" w:author="Carlos Cabrera-Mercader" w:date="2024-05-07T06:27:00Z">
              <w:r>
                <w:rPr>
                  <w:rFonts w:cs="Arial"/>
                </w:rPr>
                <w:t xml:space="preserve"> length</w:t>
              </w:r>
            </w:ins>
            <w:ins w:id="262" w:author="Carlos Cabrera-Mercader" w:date="2024-05-22T00:15:00Z">
              <w:r w:rsidR="00E82517">
                <w:rPr>
                  <w:rFonts w:cs="Arial"/>
                </w:rPr>
                <w:t xml:space="preserve"> (for both RAN and CN)</w:t>
              </w:r>
            </w:ins>
          </w:p>
        </w:tc>
        <w:tc>
          <w:tcPr>
            <w:tcW w:w="709" w:type="dxa"/>
            <w:tcBorders>
              <w:top w:val="single" w:sz="4" w:space="0" w:color="auto"/>
              <w:left w:val="single" w:sz="4" w:space="0" w:color="auto"/>
              <w:bottom w:val="single" w:sz="4" w:space="0" w:color="auto"/>
              <w:right w:val="single" w:sz="4" w:space="0" w:color="auto"/>
            </w:tcBorders>
          </w:tcPr>
          <w:p w14:paraId="7F08FE4B" w14:textId="5E969A48" w:rsidR="00B044D1" w:rsidRDefault="00C32079" w:rsidP="001D7A84">
            <w:pPr>
              <w:pStyle w:val="TAC"/>
              <w:rPr>
                <w:ins w:id="263" w:author="Carlos Cabrera-Mercader" w:date="2024-05-07T06:26:00Z"/>
              </w:rPr>
            </w:pPr>
            <w:ins w:id="264" w:author="Carlos Cabrera-Mercader" w:date="2024-05-07T06:27:00Z">
              <w:r>
                <w:t>s</w:t>
              </w:r>
            </w:ins>
          </w:p>
        </w:tc>
        <w:tc>
          <w:tcPr>
            <w:tcW w:w="992" w:type="dxa"/>
            <w:tcBorders>
              <w:top w:val="single" w:sz="4" w:space="0" w:color="auto"/>
              <w:left w:val="single" w:sz="4" w:space="0" w:color="auto"/>
              <w:bottom w:val="single" w:sz="4" w:space="0" w:color="auto"/>
              <w:right w:val="single" w:sz="4" w:space="0" w:color="auto"/>
            </w:tcBorders>
          </w:tcPr>
          <w:p w14:paraId="171082DA" w14:textId="7C5CE4C7" w:rsidR="00B044D1" w:rsidRDefault="00C32079" w:rsidP="001D7A84">
            <w:pPr>
              <w:pStyle w:val="TAC"/>
              <w:rPr>
                <w:ins w:id="265" w:author="Carlos Cabrera-Mercader" w:date="2024-05-07T06:26:00Z"/>
                <w:lang w:eastAsia="zh-CN"/>
              </w:rPr>
            </w:pPr>
            <w:ins w:id="266" w:author="Carlos Cabrera-Mercader" w:date="2024-05-07T06:27: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F78A58E" w14:textId="5B4EFCB6" w:rsidR="00B044D1" w:rsidRDefault="00C32079" w:rsidP="001D7A84">
            <w:pPr>
              <w:pStyle w:val="TAC"/>
              <w:rPr>
                <w:ins w:id="267" w:author="Carlos Cabrera-Mercader" w:date="2024-05-07T06:26:00Z"/>
                <w:rFonts w:cs="Arial"/>
              </w:rPr>
            </w:pPr>
            <w:ins w:id="268" w:author="Carlos Cabrera-Mercader" w:date="2024-05-07T06:27: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027439EB" w14:textId="77777777" w:rsidR="00B044D1" w:rsidRPr="004B3A3C" w:rsidRDefault="00B044D1" w:rsidP="001D7A84">
            <w:pPr>
              <w:pStyle w:val="TAL"/>
              <w:rPr>
                <w:ins w:id="269" w:author="Carlos Cabrera-Mercader" w:date="2024-05-07T06:26:00Z"/>
                <w:rFonts w:cs="Arial"/>
              </w:rPr>
            </w:pPr>
          </w:p>
        </w:tc>
      </w:tr>
      <w:tr w:rsidR="00985BE0" w:rsidRPr="004B3A3C" w14:paraId="34A9AA6A" w14:textId="77777777" w:rsidTr="001D7A84">
        <w:trPr>
          <w:cantSplit/>
          <w:trHeight w:val="187"/>
          <w:ins w:id="270" w:author="Carlos Cabrera-Mercader" w:date="2024-08-21T11:56:00Z"/>
        </w:trPr>
        <w:tc>
          <w:tcPr>
            <w:tcW w:w="2518" w:type="dxa"/>
            <w:tcBorders>
              <w:top w:val="single" w:sz="4" w:space="0" w:color="auto"/>
              <w:left w:val="single" w:sz="4" w:space="0" w:color="auto"/>
              <w:bottom w:val="nil"/>
              <w:right w:val="single" w:sz="4" w:space="0" w:color="auto"/>
            </w:tcBorders>
            <w:shd w:val="clear" w:color="auto" w:fill="auto"/>
          </w:tcPr>
          <w:p w14:paraId="59DD823F" w14:textId="00E0C312" w:rsidR="00985BE0" w:rsidRPr="0062604E" w:rsidRDefault="00985BE0" w:rsidP="00985BE0">
            <w:pPr>
              <w:pStyle w:val="TAL"/>
              <w:rPr>
                <w:ins w:id="271" w:author="Carlos Cabrera-Mercader" w:date="2024-08-21T11:56:00Z" w16du:dateUtc="2024-08-21T18:56:00Z"/>
                <w:rFonts w:cs="Arial"/>
              </w:rPr>
            </w:pPr>
            <w:ins w:id="272" w:author="Carlos Cabrera-Mercader" w:date="2024-08-21T11:57:00Z" w16du:dateUtc="2024-08-21T18:57:00Z">
              <w:r w:rsidRPr="0062604E">
                <w:rPr>
                  <w:rFonts w:cs="Arial"/>
                </w:rPr>
                <w:t>Reporting periodicity</w:t>
              </w:r>
            </w:ins>
          </w:p>
        </w:tc>
        <w:tc>
          <w:tcPr>
            <w:tcW w:w="709" w:type="dxa"/>
            <w:tcBorders>
              <w:top w:val="single" w:sz="4" w:space="0" w:color="auto"/>
              <w:left w:val="single" w:sz="4" w:space="0" w:color="auto"/>
              <w:bottom w:val="nil"/>
              <w:right w:val="single" w:sz="4" w:space="0" w:color="auto"/>
            </w:tcBorders>
            <w:shd w:val="clear" w:color="auto" w:fill="auto"/>
          </w:tcPr>
          <w:p w14:paraId="21DA9C41" w14:textId="49A83AEB" w:rsidR="00985BE0" w:rsidRPr="0062604E" w:rsidRDefault="00985BE0" w:rsidP="00985BE0">
            <w:pPr>
              <w:pStyle w:val="TAC"/>
              <w:rPr>
                <w:ins w:id="273" w:author="Carlos Cabrera-Mercader" w:date="2024-08-21T11:56:00Z" w16du:dateUtc="2024-08-21T18:56:00Z"/>
              </w:rPr>
            </w:pPr>
            <w:ins w:id="274" w:author="Carlos Cabrera-Mercader" w:date="2024-08-21T11:57:00Z" w16du:dateUtc="2024-08-21T18:57:00Z">
              <w:r w:rsidRPr="0062604E">
                <w:t>s</w:t>
              </w:r>
            </w:ins>
          </w:p>
        </w:tc>
        <w:tc>
          <w:tcPr>
            <w:tcW w:w="992" w:type="dxa"/>
            <w:tcBorders>
              <w:top w:val="single" w:sz="4" w:space="0" w:color="auto"/>
              <w:left w:val="single" w:sz="4" w:space="0" w:color="auto"/>
              <w:bottom w:val="single" w:sz="4" w:space="0" w:color="auto"/>
              <w:right w:val="single" w:sz="4" w:space="0" w:color="auto"/>
            </w:tcBorders>
          </w:tcPr>
          <w:p w14:paraId="5AA93CA2" w14:textId="55E917BF" w:rsidR="00985BE0" w:rsidRPr="0062604E" w:rsidRDefault="00985BE0" w:rsidP="00985BE0">
            <w:pPr>
              <w:pStyle w:val="TAC"/>
              <w:rPr>
                <w:ins w:id="275" w:author="Carlos Cabrera-Mercader" w:date="2024-08-21T11:56:00Z" w16du:dateUtc="2024-08-21T18:56:00Z"/>
                <w:lang w:eastAsia="zh-CN"/>
              </w:rPr>
            </w:pPr>
            <w:ins w:id="276" w:author="Carlos Cabrera-Mercader" w:date="2024-08-21T11:57:00Z" w16du:dateUtc="2024-08-21T18:57:00Z">
              <w:r w:rsidRPr="0062604E">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987F695" w14:textId="6A40DF8A" w:rsidR="00985BE0" w:rsidRPr="0062604E" w:rsidRDefault="00985BE0" w:rsidP="00985BE0">
            <w:pPr>
              <w:pStyle w:val="TAC"/>
              <w:rPr>
                <w:ins w:id="277" w:author="Carlos Cabrera-Mercader" w:date="2024-08-21T11:56:00Z" w16du:dateUtc="2024-08-21T18:56:00Z"/>
              </w:rPr>
            </w:pPr>
            <w:ins w:id="278" w:author="Carlos Cabrera-Mercader" w:date="2024-08-21T11:57:00Z" w16du:dateUtc="2024-08-21T18:57:00Z">
              <w:r w:rsidRPr="0062604E">
                <w:t>20</w:t>
              </w:r>
            </w:ins>
          </w:p>
        </w:tc>
        <w:tc>
          <w:tcPr>
            <w:tcW w:w="3232" w:type="dxa"/>
            <w:tcBorders>
              <w:top w:val="single" w:sz="4" w:space="0" w:color="auto"/>
              <w:left w:val="single" w:sz="4" w:space="0" w:color="auto"/>
              <w:bottom w:val="single" w:sz="4" w:space="0" w:color="auto"/>
              <w:right w:val="single" w:sz="4" w:space="0" w:color="auto"/>
            </w:tcBorders>
          </w:tcPr>
          <w:p w14:paraId="600B82E6" w14:textId="55CC9337" w:rsidR="00985BE0" w:rsidRPr="0062604E" w:rsidRDefault="00985BE0" w:rsidP="00985BE0">
            <w:pPr>
              <w:pStyle w:val="TAL"/>
              <w:rPr>
                <w:ins w:id="279" w:author="Carlos Cabrera-Mercader" w:date="2024-08-21T11:56:00Z" w16du:dateUtc="2024-08-21T18:56:00Z"/>
              </w:rPr>
            </w:pPr>
            <w:proofErr w:type="spellStart"/>
            <w:ins w:id="280" w:author="Carlos Cabrera-Mercader" w:date="2024-08-21T11:57:00Z" w16du:dateUtc="2024-08-21T18:57:00Z">
              <w:r w:rsidRPr="0062604E">
                <w:rPr>
                  <w:i/>
                  <w:iCs/>
                </w:rPr>
                <w:t>reportingInterval</w:t>
              </w:r>
              <w:proofErr w:type="spellEnd"/>
              <w:r w:rsidRPr="0062604E">
                <w:rPr>
                  <w:i/>
                  <w:iCs/>
                </w:rPr>
                <w:t xml:space="preserve"> </w:t>
              </w:r>
              <w:r w:rsidRPr="0062604E">
                <w:t>for periodic reporting defined in TS 37.355 [4].</w:t>
              </w:r>
            </w:ins>
          </w:p>
        </w:tc>
      </w:tr>
      <w:tr w:rsidR="00985BE0" w:rsidRPr="004B3A3C" w14:paraId="37DA89AB" w14:textId="77777777" w:rsidTr="001D7A84">
        <w:trPr>
          <w:cantSplit/>
          <w:trHeight w:val="187"/>
          <w:ins w:id="281" w:author="Carlos Cabrera-Mercader" w:date="2024-05-05T18:31:00Z"/>
        </w:trPr>
        <w:tc>
          <w:tcPr>
            <w:tcW w:w="2518" w:type="dxa"/>
            <w:tcBorders>
              <w:top w:val="single" w:sz="4" w:space="0" w:color="auto"/>
              <w:left w:val="single" w:sz="4" w:space="0" w:color="auto"/>
              <w:bottom w:val="nil"/>
              <w:right w:val="single" w:sz="4" w:space="0" w:color="auto"/>
            </w:tcBorders>
            <w:shd w:val="clear" w:color="auto" w:fill="auto"/>
            <w:hideMark/>
          </w:tcPr>
          <w:p w14:paraId="46C9A21E" w14:textId="77777777" w:rsidR="00985BE0" w:rsidRPr="004B3A3C" w:rsidRDefault="00985BE0" w:rsidP="00985BE0">
            <w:pPr>
              <w:pStyle w:val="TAL"/>
              <w:rPr>
                <w:ins w:id="282" w:author="Carlos Cabrera-Mercader" w:date="2024-05-05T18:31:00Z"/>
                <w:rFonts w:cs="Arial"/>
              </w:rPr>
            </w:pPr>
            <w:ins w:id="283" w:author="Carlos Cabrera-Mercader" w:date="2024-05-05T18:31: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5D3EA7" w14:textId="77777777" w:rsidR="00985BE0" w:rsidRPr="004B3A3C" w:rsidRDefault="00985BE0" w:rsidP="00985BE0">
            <w:pPr>
              <w:pStyle w:val="TAC"/>
              <w:rPr>
                <w:ins w:id="284" w:author="Carlos Cabrera-Mercader" w:date="2024-05-05T18:31:00Z"/>
                <w:lang w:eastAsia="zh-CN"/>
              </w:rPr>
            </w:pPr>
            <w:ins w:id="285" w:author="Carlos Cabrera-Mercader" w:date="2024-05-05T18:3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43959C5" w14:textId="77777777" w:rsidR="00985BE0" w:rsidRPr="004B3A3C" w:rsidRDefault="00985BE0" w:rsidP="00985BE0">
            <w:pPr>
              <w:pStyle w:val="TAC"/>
              <w:rPr>
                <w:ins w:id="286" w:author="Carlos Cabrera-Mercader" w:date="2024-05-05T18:31:00Z"/>
                <w:lang w:eastAsia="zh-CN"/>
              </w:rPr>
            </w:pPr>
            <w:ins w:id="287"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65833AB" w14:textId="77777777" w:rsidR="00985BE0" w:rsidRDefault="00985BE0" w:rsidP="00985BE0">
            <w:pPr>
              <w:pStyle w:val="TAC"/>
              <w:rPr>
                <w:ins w:id="288" w:author="Carlos Cabrera-Mercader" w:date="2024-07-25T10:14:00Z" w16du:dateUtc="2024-07-25T17:14:00Z"/>
              </w:rPr>
            </w:pPr>
            <w:ins w:id="289" w:author="Carlos Cabrera-Mercader" w:date="2024-07-25T10:13:00Z" w16du:dateUtc="2024-07-25T17:13:00Z">
              <w:r>
                <w:t>Cell 2 t</w:t>
              </w:r>
            </w:ins>
            <w:ins w:id="290" w:author="Carlos Cabrera-Mercader" w:date="2024-07-25T10:14:00Z" w16du:dateUtc="2024-07-25T17:14:00Z">
              <w:r>
                <w:t>o Cell 1: 0</w:t>
              </w:r>
            </w:ins>
          </w:p>
          <w:p w14:paraId="3735B0E2" w14:textId="0297A34F" w:rsidR="00985BE0" w:rsidRPr="004B3A3C" w:rsidRDefault="00985BE0" w:rsidP="00985BE0">
            <w:pPr>
              <w:pStyle w:val="TAC"/>
              <w:rPr>
                <w:ins w:id="291" w:author="Carlos Cabrera-Mercader" w:date="2024-05-05T18:31:00Z"/>
                <w:rFonts w:cs="Arial"/>
              </w:rPr>
            </w:pPr>
            <w:ins w:id="292" w:author="Carlos Cabrera-Mercader" w:date="2024-07-25T10:14:00Z" w16du:dateUtc="2024-07-25T17:14:00Z">
              <w:r>
                <w:t xml:space="preserve">Cell 3 to Cell 1: </w:t>
              </w:r>
            </w:ins>
            <w:ins w:id="293" w:author="Carlos Cabrera-Mercader" w:date="2024-05-05T18:31: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21CFB189" w14:textId="62BE84B7" w:rsidR="00985BE0" w:rsidRPr="004B3A3C" w:rsidRDefault="00985BE0" w:rsidP="00985BE0">
            <w:pPr>
              <w:pStyle w:val="TAL"/>
              <w:rPr>
                <w:ins w:id="294" w:author="Carlos Cabrera-Mercader" w:date="2024-05-05T18:31:00Z"/>
              </w:rPr>
            </w:pPr>
            <w:ins w:id="295" w:author="Carlos Cabrera-Mercader" w:date="2024-05-05T18:31:00Z">
              <w:r w:rsidRPr="004B3A3C">
                <w:t>Synchronous cells</w:t>
              </w:r>
            </w:ins>
          </w:p>
        </w:tc>
      </w:tr>
      <w:tr w:rsidR="00985BE0" w:rsidRPr="004B3A3C" w14:paraId="4E22C955" w14:textId="77777777" w:rsidTr="001D7A84">
        <w:trPr>
          <w:cantSplit/>
          <w:trHeight w:val="187"/>
          <w:ins w:id="296"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55E0481A" w14:textId="77777777" w:rsidR="00985BE0" w:rsidRPr="004B3A3C" w:rsidRDefault="00985BE0" w:rsidP="00985BE0">
            <w:pPr>
              <w:pStyle w:val="TAL"/>
              <w:rPr>
                <w:ins w:id="297" w:author="Carlos Cabrera-Mercader" w:date="2024-05-05T18:31:00Z"/>
              </w:rPr>
            </w:pPr>
            <w:ins w:id="298" w:author="Carlos Cabrera-Mercader" w:date="2024-05-05T18:3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183AE544" w14:textId="77777777" w:rsidR="00985BE0" w:rsidRPr="004B3A3C" w:rsidRDefault="00985BE0" w:rsidP="00985BE0">
            <w:pPr>
              <w:pStyle w:val="TAC"/>
              <w:rPr>
                <w:ins w:id="299" w:author="Carlos Cabrera-Mercader" w:date="2024-05-05T18:31:00Z"/>
                <w:rFonts w:cs="v4.2.0"/>
              </w:rPr>
            </w:pPr>
            <w:ins w:id="300"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267A10AF" w14:textId="77777777" w:rsidR="00985BE0" w:rsidRPr="004B3A3C" w:rsidRDefault="00985BE0" w:rsidP="00985BE0">
            <w:pPr>
              <w:pStyle w:val="TAC"/>
              <w:rPr>
                <w:ins w:id="301" w:author="Carlos Cabrera-Mercader" w:date="2024-05-05T18:31:00Z"/>
                <w:lang w:eastAsia="zh-CN"/>
              </w:rPr>
            </w:pPr>
            <w:ins w:id="302"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6598C44A" w14:textId="77777777" w:rsidR="00985BE0" w:rsidRDefault="00985BE0" w:rsidP="00985BE0">
            <w:pPr>
              <w:pStyle w:val="TAC"/>
              <w:rPr>
                <w:ins w:id="303" w:author="Carlos Cabrera-Mercader" w:date="2024-07-24T23:10:00Z" w16du:dateUtc="2024-07-25T06:10:00Z"/>
              </w:rPr>
            </w:pPr>
            <w:ins w:id="304" w:author="Carlos Cabrera-Mercader" w:date="2024-07-24T23:10:00Z" w16du:dateUtc="2024-07-25T06:10:00Z">
              <w:r>
                <w:t xml:space="preserve">Cell 2: </w:t>
              </w:r>
            </w:ins>
            <w:ins w:id="305" w:author="Carlos Cabrera-Mercader" w:date="2024-05-05T18:31:00Z">
              <w:r>
                <w:t>3</w:t>
              </w:r>
            </w:ins>
          </w:p>
          <w:p w14:paraId="112D8C7D" w14:textId="77777777" w:rsidR="00985BE0" w:rsidRDefault="00985BE0" w:rsidP="00985BE0">
            <w:pPr>
              <w:pStyle w:val="TAC"/>
              <w:rPr>
                <w:ins w:id="306" w:author="Carlos Cabrera-Mercader" w:date="2024-07-24T23:11:00Z" w16du:dateUtc="2024-07-25T06:11:00Z"/>
              </w:rPr>
            </w:pPr>
            <w:ins w:id="307" w:author="Carlos Cabrera-Mercader" w:date="2024-07-24T23:10:00Z" w16du:dateUtc="2024-07-25T06:10:00Z">
              <w:r>
                <w:t>Cell 3: 3</w:t>
              </w:r>
            </w:ins>
          </w:p>
          <w:p w14:paraId="33DEDF25" w14:textId="1D874AED" w:rsidR="00985BE0" w:rsidRPr="004B3A3C" w:rsidRDefault="00985BE0" w:rsidP="00985BE0">
            <w:pPr>
              <w:pStyle w:val="TAC"/>
              <w:rPr>
                <w:ins w:id="308" w:author="Carlos Cabrera-Mercader" w:date="2024-05-05T18:31:00Z"/>
              </w:rPr>
            </w:pPr>
            <w:ins w:id="309" w:author="Carlos Cabrera-Mercader" w:date="2024-07-24T23:11:00Z" w16du:dateUtc="2024-07-25T06:11:00Z">
              <w:r>
                <w:t>Other neighbour cells: randomly between -3 and 3</w:t>
              </w:r>
            </w:ins>
          </w:p>
        </w:tc>
        <w:tc>
          <w:tcPr>
            <w:tcW w:w="3232" w:type="dxa"/>
            <w:tcBorders>
              <w:top w:val="single" w:sz="4" w:space="0" w:color="auto"/>
              <w:left w:val="single" w:sz="4" w:space="0" w:color="auto"/>
              <w:bottom w:val="single" w:sz="4" w:space="0" w:color="auto"/>
              <w:right w:val="single" w:sz="4" w:space="0" w:color="auto"/>
            </w:tcBorders>
          </w:tcPr>
          <w:p w14:paraId="0823528E" w14:textId="2992D26A" w:rsidR="00985BE0" w:rsidRPr="004B3A3C" w:rsidRDefault="00985BE0" w:rsidP="00985BE0">
            <w:pPr>
              <w:pStyle w:val="TAL"/>
              <w:rPr>
                <w:ins w:id="310" w:author="Carlos Cabrera-Mercader" w:date="2024-05-05T18:31:00Z"/>
                <w:rFonts w:cs="Arial"/>
              </w:rPr>
            </w:pPr>
            <w:ins w:id="311" w:author="Carlos Cabrera-Mercader" w:date="2024-07-24T23:08:00Z" w16du:dateUtc="2024-07-25T06:08:00Z">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ins>
          </w:p>
        </w:tc>
      </w:tr>
      <w:tr w:rsidR="00985BE0" w:rsidRPr="004B3A3C" w14:paraId="16440F9D" w14:textId="77777777" w:rsidTr="001D7A84">
        <w:trPr>
          <w:cantSplit/>
          <w:trHeight w:val="187"/>
          <w:ins w:id="312"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2792A11D" w14:textId="77777777" w:rsidR="00985BE0" w:rsidRPr="004B3A3C" w:rsidRDefault="00985BE0" w:rsidP="00985BE0">
            <w:pPr>
              <w:pStyle w:val="TAL"/>
              <w:rPr>
                <w:ins w:id="313" w:author="Carlos Cabrera-Mercader" w:date="2024-05-05T18:31:00Z"/>
              </w:rPr>
            </w:pPr>
            <w:ins w:id="314" w:author="Carlos Cabrera-Mercader" w:date="2024-05-05T18:3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3F3BAA34" w14:textId="77777777" w:rsidR="00985BE0" w:rsidRPr="004B3A3C" w:rsidRDefault="00985BE0" w:rsidP="00985BE0">
            <w:pPr>
              <w:pStyle w:val="TAC"/>
              <w:rPr>
                <w:ins w:id="315" w:author="Carlos Cabrera-Mercader" w:date="2024-05-05T18:31:00Z"/>
                <w:rFonts w:cs="v4.2.0"/>
              </w:rPr>
            </w:pPr>
            <w:ins w:id="316"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6EFD7078" w14:textId="77777777" w:rsidR="00985BE0" w:rsidRPr="004B3A3C" w:rsidRDefault="00985BE0" w:rsidP="00985BE0">
            <w:pPr>
              <w:pStyle w:val="TAC"/>
              <w:rPr>
                <w:ins w:id="317" w:author="Carlos Cabrera-Mercader" w:date="2024-05-05T18:31:00Z"/>
                <w:lang w:eastAsia="zh-CN"/>
              </w:rPr>
            </w:pPr>
            <w:ins w:id="318"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0BD094CC" w14:textId="77777777" w:rsidR="00985BE0" w:rsidRPr="004B3A3C" w:rsidRDefault="00985BE0" w:rsidP="00985BE0">
            <w:pPr>
              <w:pStyle w:val="TAC"/>
              <w:rPr>
                <w:ins w:id="319" w:author="Carlos Cabrera-Mercader" w:date="2024-05-05T18:31:00Z"/>
              </w:rPr>
            </w:pPr>
            <w:ins w:id="320" w:author="Carlos Cabrera-Mercader" w:date="2024-05-05T18:3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5BE90A7C" w14:textId="77777777" w:rsidR="00985BE0" w:rsidRPr="004B3A3C" w:rsidRDefault="00985BE0" w:rsidP="00985BE0">
            <w:pPr>
              <w:pStyle w:val="TAL"/>
              <w:rPr>
                <w:ins w:id="321" w:author="Carlos Cabrera-Mercader" w:date="2024-05-05T18:31:00Z"/>
                <w:rFonts w:cs="Arial"/>
              </w:rPr>
            </w:pPr>
          </w:p>
        </w:tc>
      </w:tr>
      <w:tr w:rsidR="00985BE0" w:rsidRPr="004B3A3C" w14:paraId="5D813A8D" w14:textId="77777777" w:rsidTr="001D7A84">
        <w:trPr>
          <w:cantSplit/>
          <w:trHeight w:val="187"/>
          <w:ins w:id="322" w:author="Carlos Cabrera-Mercader" w:date="2024-07-24T23:12:00Z"/>
        </w:trPr>
        <w:tc>
          <w:tcPr>
            <w:tcW w:w="2518" w:type="dxa"/>
            <w:tcBorders>
              <w:top w:val="single" w:sz="4" w:space="0" w:color="auto"/>
              <w:left w:val="single" w:sz="4" w:space="0" w:color="auto"/>
              <w:bottom w:val="single" w:sz="4" w:space="0" w:color="auto"/>
              <w:right w:val="single" w:sz="4" w:space="0" w:color="auto"/>
            </w:tcBorders>
          </w:tcPr>
          <w:p w14:paraId="348F2DCE" w14:textId="018090E0" w:rsidR="00985BE0" w:rsidRPr="002B4D79" w:rsidRDefault="00985BE0" w:rsidP="00985BE0">
            <w:pPr>
              <w:pStyle w:val="TAL"/>
              <w:rPr>
                <w:ins w:id="323" w:author="Carlos Cabrera-Mercader" w:date="2024-07-24T23:12:00Z" w16du:dateUtc="2024-07-25T06:12:00Z"/>
                <w:rFonts w:cs="Arial"/>
              </w:rPr>
            </w:pPr>
            <w:ins w:id="324" w:author="Carlos Cabrera-Mercader" w:date="2024-07-24T23:14:00Z" w16du:dateUtc="2024-07-25T06:14:00Z">
              <w:r w:rsidRPr="00046793">
                <w:rPr>
                  <w:rFonts w:cs="Arial"/>
                </w:rPr>
                <w:t>Number of cells provided in DL-TDOA assistance data</w:t>
              </w:r>
            </w:ins>
          </w:p>
        </w:tc>
        <w:tc>
          <w:tcPr>
            <w:tcW w:w="709" w:type="dxa"/>
            <w:tcBorders>
              <w:top w:val="single" w:sz="4" w:space="0" w:color="auto"/>
              <w:left w:val="single" w:sz="4" w:space="0" w:color="auto"/>
              <w:bottom w:val="single" w:sz="4" w:space="0" w:color="auto"/>
              <w:right w:val="single" w:sz="4" w:space="0" w:color="auto"/>
            </w:tcBorders>
          </w:tcPr>
          <w:p w14:paraId="73DD078F" w14:textId="77777777" w:rsidR="00985BE0" w:rsidRPr="002B4D79" w:rsidRDefault="00985BE0" w:rsidP="00985BE0">
            <w:pPr>
              <w:pStyle w:val="TAC"/>
              <w:rPr>
                <w:ins w:id="325" w:author="Carlos Cabrera-Mercader" w:date="2024-07-24T23:12:00Z" w16du:dateUtc="2024-07-25T06:12:00Z"/>
              </w:rPr>
            </w:pPr>
          </w:p>
        </w:tc>
        <w:tc>
          <w:tcPr>
            <w:tcW w:w="992" w:type="dxa"/>
            <w:tcBorders>
              <w:top w:val="single" w:sz="4" w:space="0" w:color="auto"/>
              <w:left w:val="single" w:sz="4" w:space="0" w:color="auto"/>
              <w:bottom w:val="single" w:sz="4" w:space="0" w:color="auto"/>
              <w:right w:val="single" w:sz="4" w:space="0" w:color="auto"/>
            </w:tcBorders>
          </w:tcPr>
          <w:p w14:paraId="0177DCFC" w14:textId="6447EF92" w:rsidR="00985BE0" w:rsidRPr="002B4D79" w:rsidRDefault="00985BE0" w:rsidP="00985BE0">
            <w:pPr>
              <w:pStyle w:val="TAC"/>
              <w:rPr>
                <w:ins w:id="326" w:author="Carlos Cabrera-Mercader" w:date="2024-07-24T23:12:00Z" w16du:dateUtc="2024-07-25T06:12:00Z"/>
                <w:rFonts w:cs="Arial"/>
              </w:rPr>
            </w:pPr>
            <w:ins w:id="327" w:author="Carlos Cabrera-Mercader" w:date="2024-07-24T23:16:00Z" w16du:dateUtc="2024-07-25T06:16: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6E654F8A" w14:textId="3C03A202" w:rsidR="00985BE0" w:rsidRPr="002B4D79" w:rsidRDefault="00985BE0" w:rsidP="00985BE0">
            <w:pPr>
              <w:pStyle w:val="TAC"/>
              <w:rPr>
                <w:ins w:id="328" w:author="Carlos Cabrera-Mercader" w:date="2024-07-24T23:12:00Z" w16du:dateUtc="2024-07-25T06:12:00Z"/>
              </w:rPr>
            </w:pPr>
            <w:ins w:id="329" w:author="Carlos Cabrera-Mercader" w:date="2024-07-24T23:16:00Z" w16du:dateUtc="2024-07-25T06:16:00Z">
              <w:r>
                <w:t>4</w:t>
              </w:r>
            </w:ins>
          </w:p>
        </w:tc>
        <w:tc>
          <w:tcPr>
            <w:tcW w:w="3232" w:type="dxa"/>
            <w:tcBorders>
              <w:top w:val="single" w:sz="4" w:space="0" w:color="auto"/>
              <w:left w:val="single" w:sz="4" w:space="0" w:color="auto"/>
              <w:bottom w:val="single" w:sz="4" w:space="0" w:color="auto"/>
              <w:right w:val="single" w:sz="4" w:space="0" w:color="auto"/>
            </w:tcBorders>
          </w:tcPr>
          <w:p w14:paraId="3FA9507A" w14:textId="5049D367" w:rsidR="00985BE0" w:rsidRPr="004B3A3C" w:rsidRDefault="00985BE0" w:rsidP="00985BE0">
            <w:pPr>
              <w:pStyle w:val="TAL"/>
              <w:rPr>
                <w:ins w:id="330" w:author="Carlos Cabrera-Mercader" w:date="2024-07-24T23:12:00Z" w16du:dateUtc="2024-07-25T06:12:00Z"/>
                <w:rFonts w:cs="Arial"/>
              </w:rPr>
            </w:pPr>
            <w:ins w:id="331" w:author="Carlos Cabrera-Mercader" w:date="2024-07-24T23:16:00Z" w16du:dateUtc="2024-07-25T06:16:00Z">
              <w:r>
                <w:t>Including the reference cell</w:t>
              </w:r>
            </w:ins>
          </w:p>
        </w:tc>
      </w:tr>
      <w:tr w:rsidR="00985BE0" w:rsidRPr="004B3A3C" w14:paraId="699B9956" w14:textId="77777777" w:rsidTr="001D7A84">
        <w:trPr>
          <w:cantSplit/>
          <w:trHeight w:val="187"/>
          <w:ins w:id="332" w:author="Carlos Cabrera-Mercader" w:date="2024-07-24T23:16:00Z"/>
        </w:trPr>
        <w:tc>
          <w:tcPr>
            <w:tcW w:w="2518" w:type="dxa"/>
            <w:tcBorders>
              <w:top w:val="single" w:sz="4" w:space="0" w:color="auto"/>
              <w:left w:val="single" w:sz="4" w:space="0" w:color="auto"/>
              <w:bottom w:val="single" w:sz="4" w:space="0" w:color="auto"/>
              <w:right w:val="single" w:sz="4" w:space="0" w:color="auto"/>
            </w:tcBorders>
          </w:tcPr>
          <w:p w14:paraId="71BBC7A1" w14:textId="619FF4D2" w:rsidR="00985BE0" w:rsidRPr="00046793" w:rsidRDefault="00985BE0" w:rsidP="00985BE0">
            <w:pPr>
              <w:pStyle w:val="TAL"/>
              <w:rPr>
                <w:ins w:id="333" w:author="Carlos Cabrera-Mercader" w:date="2024-07-24T23:16:00Z" w16du:dateUtc="2024-07-25T06:16:00Z"/>
                <w:rFonts w:cs="Arial"/>
              </w:rPr>
            </w:pPr>
            <w:ins w:id="334" w:author="Carlos Cabrera-Mercader" w:date="2024-07-24T23:17:00Z" w16du:dateUtc="2024-07-25T06:17:00Z">
              <w:r w:rsidRPr="009A3563">
                <w:rPr>
                  <w:rFonts w:cs="Arial"/>
                </w:rPr>
                <w:t>PRS muting info</w:t>
              </w:r>
            </w:ins>
          </w:p>
        </w:tc>
        <w:tc>
          <w:tcPr>
            <w:tcW w:w="709" w:type="dxa"/>
            <w:tcBorders>
              <w:top w:val="single" w:sz="4" w:space="0" w:color="auto"/>
              <w:left w:val="single" w:sz="4" w:space="0" w:color="auto"/>
              <w:bottom w:val="single" w:sz="4" w:space="0" w:color="auto"/>
              <w:right w:val="single" w:sz="4" w:space="0" w:color="auto"/>
            </w:tcBorders>
          </w:tcPr>
          <w:p w14:paraId="4BE6622D" w14:textId="77777777" w:rsidR="00985BE0" w:rsidRPr="002B4D79" w:rsidRDefault="00985BE0" w:rsidP="00985BE0">
            <w:pPr>
              <w:pStyle w:val="TAC"/>
              <w:rPr>
                <w:ins w:id="335" w:author="Carlos Cabrera-Mercader" w:date="2024-07-24T23:16:00Z" w16du:dateUtc="2024-07-25T06:16:00Z"/>
              </w:rPr>
            </w:pPr>
          </w:p>
        </w:tc>
        <w:tc>
          <w:tcPr>
            <w:tcW w:w="992" w:type="dxa"/>
            <w:tcBorders>
              <w:top w:val="single" w:sz="4" w:space="0" w:color="auto"/>
              <w:left w:val="single" w:sz="4" w:space="0" w:color="auto"/>
              <w:bottom w:val="single" w:sz="4" w:space="0" w:color="auto"/>
              <w:right w:val="single" w:sz="4" w:space="0" w:color="auto"/>
            </w:tcBorders>
          </w:tcPr>
          <w:p w14:paraId="60512765" w14:textId="61FA1864" w:rsidR="00985BE0" w:rsidRDefault="00985BE0" w:rsidP="00985BE0">
            <w:pPr>
              <w:pStyle w:val="TAC"/>
              <w:rPr>
                <w:ins w:id="336" w:author="Carlos Cabrera-Mercader" w:date="2024-07-24T23:16:00Z" w16du:dateUtc="2024-07-25T06:16:00Z"/>
                <w:rFonts w:cs="Arial"/>
              </w:rPr>
            </w:pPr>
            <w:ins w:id="337" w:author="Carlos Cabrera-Mercader" w:date="2024-07-24T23:18:00Z" w16du:dateUtc="2024-07-25T06:18: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44DB0041" w14:textId="77777777" w:rsidR="00985BE0" w:rsidRDefault="00985BE0" w:rsidP="00985BE0">
            <w:pPr>
              <w:pStyle w:val="TAC"/>
              <w:spacing w:line="254" w:lineRule="auto"/>
              <w:rPr>
                <w:ins w:id="338" w:author="Carlos Cabrera-Mercader" w:date="2024-07-24T23:18:00Z" w16du:dateUtc="2024-07-25T06:18:00Z"/>
                <w:lang w:val="en-US"/>
              </w:rPr>
            </w:pPr>
            <w:ins w:id="339" w:author="Carlos Cabrera-Mercader" w:date="2024-07-24T23:18:00Z" w16du:dateUtc="2024-07-25T06:18:00Z">
              <w:r>
                <w:t>Cell 1: ‘10’</w:t>
              </w:r>
            </w:ins>
          </w:p>
          <w:p w14:paraId="20A59116" w14:textId="77777777" w:rsidR="00985BE0" w:rsidRDefault="00985BE0" w:rsidP="00985BE0">
            <w:pPr>
              <w:pStyle w:val="TAC"/>
              <w:spacing w:line="254" w:lineRule="auto"/>
              <w:rPr>
                <w:ins w:id="340" w:author="Carlos Cabrera-Mercader" w:date="2024-07-24T23:18:00Z" w16du:dateUtc="2024-07-25T06:18:00Z"/>
              </w:rPr>
            </w:pPr>
            <w:ins w:id="341" w:author="Carlos Cabrera-Mercader" w:date="2024-07-24T23:18:00Z" w16du:dateUtc="2024-07-25T06:18:00Z">
              <w:r>
                <w:t>Cell 2: ‘01’</w:t>
              </w:r>
            </w:ins>
          </w:p>
          <w:p w14:paraId="24613FBC" w14:textId="0ABBB9CF" w:rsidR="00985BE0" w:rsidRDefault="00985BE0" w:rsidP="00985BE0">
            <w:pPr>
              <w:pStyle w:val="TAC"/>
              <w:rPr>
                <w:ins w:id="342" w:author="Carlos Cabrera-Mercader" w:date="2024-07-24T23:16:00Z" w16du:dateUtc="2024-07-25T06:16:00Z"/>
              </w:rPr>
            </w:pPr>
            <w:ins w:id="343" w:author="Carlos Cabrera-Mercader" w:date="2024-07-24T23:18:00Z" w16du:dateUtc="2024-07-25T06:18:00Z">
              <w:r>
                <w:t>Cell 3: ‘10’</w:t>
              </w:r>
            </w:ins>
          </w:p>
        </w:tc>
        <w:tc>
          <w:tcPr>
            <w:tcW w:w="3232" w:type="dxa"/>
            <w:tcBorders>
              <w:top w:val="single" w:sz="4" w:space="0" w:color="auto"/>
              <w:left w:val="single" w:sz="4" w:space="0" w:color="auto"/>
              <w:bottom w:val="single" w:sz="4" w:space="0" w:color="auto"/>
              <w:right w:val="single" w:sz="4" w:space="0" w:color="auto"/>
            </w:tcBorders>
          </w:tcPr>
          <w:p w14:paraId="41D6D44E" w14:textId="5C77C2E7" w:rsidR="00985BE0" w:rsidRDefault="00985BE0" w:rsidP="00985BE0">
            <w:pPr>
              <w:pStyle w:val="TAL"/>
              <w:rPr>
                <w:ins w:id="344" w:author="Carlos Cabrera-Mercader" w:date="2024-07-24T23:16:00Z" w16du:dateUtc="2024-07-25T06:16:00Z"/>
              </w:rPr>
            </w:pPr>
            <w:proofErr w:type="spellStart"/>
            <w:ins w:id="345" w:author="Carlos Cabrera-Mercader" w:date="2024-07-24T23:18:00Z" w16du:dateUtc="2024-07-25T06:18:00Z">
              <w:r>
                <w:t>Correponds</w:t>
              </w:r>
              <w:proofErr w:type="spellEnd"/>
              <w:r>
                <w:t xml:space="preserve"> to </w:t>
              </w:r>
            </w:ins>
            <w:ins w:id="346" w:author="Carlos Cabrera-Mercader" w:date="2024-07-25T10:25:00Z" w16du:dateUtc="2024-07-25T17:25:00Z">
              <w:r>
                <w:t>NR-MutingPatter</w:t>
              </w:r>
            </w:ins>
            <w:ins w:id="347" w:author="Carlos Cabrera-Mercader" w:date="2024-07-25T10:26:00Z" w16du:dateUtc="2024-07-25T17:26:00Z">
              <w:r>
                <w:t xml:space="preserve">n-r16 </w:t>
              </w:r>
            </w:ins>
            <w:ins w:id="348" w:author="Carlos Cabrera-Mercader" w:date="2024-07-25T10:29:00Z" w16du:dateUtc="2024-07-25T17:29:00Z">
              <w:r>
                <w:t>in</w:t>
              </w:r>
            </w:ins>
            <w:ins w:id="349" w:author="Carlos Cabrera-Mercader" w:date="2024-07-25T10:26:00Z" w16du:dateUtc="2024-07-25T17:26:00Z">
              <w:r>
                <w:t xml:space="preserve"> </w:t>
              </w:r>
            </w:ins>
            <w:ins w:id="350" w:author="Carlos Cabrera-Mercader" w:date="2024-07-25T10:21:00Z" w16du:dateUtc="2024-07-25T17:21:00Z">
              <w:r>
                <w:t>DL-PRS</w:t>
              </w:r>
            </w:ins>
            <w:ins w:id="351" w:author="Carlos Cabrera-Mercader" w:date="2024-07-24T23:18:00Z" w16du:dateUtc="2024-07-25T06:18:00Z">
              <w:r>
                <w:t>-Muting</w:t>
              </w:r>
            </w:ins>
            <w:ins w:id="352" w:author="Carlos Cabrera-Mercader" w:date="2024-07-25T10:22:00Z" w16du:dateUtc="2024-07-25T17:22:00Z">
              <w:r>
                <w:t>Option1</w:t>
              </w:r>
            </w:ins>
            <w:ins w:id="353" w:author="Carlos Cabrera-Mercader" w:date="2024-07-25T10:26:00Z" w16du:dateUtc="2024-07-25T17:26:00Z">
              <w:r>
                <w:t>-r16</w:t>
              </w:r>
            </w:ins>
            <w:ins w:id="354" w:author="Carlos Cabrera-Mercader" w:date="2024-07-24T23:18:00Z" w16du:dateUtc="2024-07-25T06:18:00Z">
              <w:r>
                <w:t xml:space="preserve"> defined in TS 37.355 [24]</w:t>
              </w:r>
            </w:ins>
          </w:p>
        </w:tc>
      </w:tr>
      <w:tr w:rsidR="00985BE0" w:rsidRPr="004B3A3C" w14:paraId="0B3CF2AC" w14:textId="77777777" w:rsidTr="001D7A84">
        <w:trPr>
          <w:cantSplit/>
          <w:trHeight w:val="187"/>
          <w:ins w:id="355" w:author="Carlos Cabrera-Mercader" w:date="2024-07-24T23:16:00Z"/>
        </w:trPr>
        <w:tc>
          <w:tcPr>
            <w:tcW w:w="2518" w:type="dxa"/>
            <w:tcBorders>
              <w:top w:val="single" w:sz="4" w:space="0" w:color="auto"/>
              <w:left w:val="single" w:sz="4" w:space="0" w:color="auto"/>
              <w:bottom w:val="single" w:sz="4" w:space="0" w:color="auto"/>
              <w:right w:val="single" w:sz="4" w:space="0" w:color="auto"/>
            </w:tcBorders>
          </w:tcPr>
          <w:p w14:paraId="18B6C58B" w14:textId="6080840C" w:rsidR="00985BE0" w:rsidRPr="00046793" w:rsidRDefault="00985BE0" w:rsidP="00985BE0">
            <w:pPr>
              <w:pStyle w:val="TAL"/>
              <w:rPr>
                <w:ins w:id="356" w:author="Carlos Cabrera-Mercader" w:date="2024-07-24T23:16:00Z" w16du:dateUtc="2024-07-25T06:16:00Z"/>
                <w:rFonts w:cs="Arial"/>
              </w:rPr>
            </w:pPr>
            <w:ins w:id="357" w:author="Carlos Cabrera-Mercader" w:date="2024-07-24T23:17:00Z" w16du:dateUtc="2024-07-25T06:17:00Z">
              <w:r>
                <w:t>PRS resource RE offset</w:t>
              </w:r>
            </w:ins>
          </w:p>
        </w:tc>
        <w:tc>
          <w:tcPr>
            <w:tcW w:w="709" w:type="dxa"/>
            <w:tcBorders>
              <w:top w:val="single" w:sz="4" w:space="0" w:color="auto"/>
              <w:left w:val="single" w:sz="4" w:space="0" w:color="auto"/>
              <w:bottom w:val="single" w:sz="4" w:space="0" w:color="auto"/>
              <w:right w:val="single" w:sz="4" w:space="0" w:color="auto"/>
            </w:tcBorders>
          </w:tcPr>
          <w:p w14:paraId="36C53452" w14:textId="77777777" w:rsidR="00985BE0" w:rsidRPr="002B4D79" w:rsidRDefault="00985BE0" w:rsidP="00985BE0">
            <w:pPr>
              <w:pStyle w:val="TAC"/>
              <w:rPr>
                <w:ins w:id="358" w:author="Carlos Cabrera-Mercader" w:date="2024-07-24T23:16:00Z" w16du:dateUtc="2024-07-25T06:16:00Z"/>
              </w:rPr>
            </w:pPr>
          </w:p>
        </w:tc>
        <w:tc>
          <w:tcPr>
            <w:tcW w:w="992" w:type="dxa"/>
            <w:tcBorders>
              <w:top w:val="single" w:sz="4" w:space="0" w:color="auto"/>
              <w:left w:val="single" w:sz="4" w:space="0" w:color="auto"/>
              <w:bottom w:val="single" w:sz="4" w:space="0" w:color="auto"/>
              <w:right w:val="single" w:sz="4" w:space="0" w:color="auto"/>
            </w:tcBorders>
          </w:tcPr>
          <w:p w14:paraId="46750AED" w14:textId="6505BFD0" w:rsidR="00985BE0" w:rsidRDefault="00985BE0" w:rsidP="00985BE0">
            <w:pPr>
              <w:pStyle w:val="TAC"/>
              <w:rPr>
                <w:ins w:id="359" w:author="Carlos Cabrera-Mercader" w:date="2024-07-24T23:16:00Z" w16du:dateUtc="2024-07-25T06:16:00Z"/>
                <w:rFonts w:cs="Arial"/>
              </w:rPr>
            </w:pPr>
            <w:ins w:id="360" w:author="Carlos Cabrera-Mercader" w:date="2024-07-24T23:18:00Z" w16du:dateUtc="2024-07-25T06:18: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AC4DA3D" w14:textId="77777777" w:rsidR="00985BE0" w:rsidRDefault="00985BE0" w:rsidP="00985BE0">
            <w:pPr>
              <w:pStyle w:val="TAC"/>
              <w:spacing w:line="254" w:lineRule="auto"/>
              <w:rPr>
                <w:ins w:id="361" w:author="Carlos Cabrera-Mercader" w:date="2024-07-24T23:18:00Z" w16du:dateUtc="2024-07-25T06:18:00Z"/>
                <w:lang w:val="en-US"/>
              </w:rPr>
            </w:pPr>
            <w:ins w:id="362" w:author="Carlos Cabrera-Mercader" w:date="2024-07-24T23:18:00Z" w16du:dateUtc="2024-07-25T06:18:00Z">
              <w:r>
                <w:t>Cell 1: 0</w:t>
              </w:r>
            </w:ins>
          </w:p>
          <w:p w14:paraId="5CF51E04" w14:textId="77777777" w:rsidR="00985BE0" w:rsidRDefault="00985BE0" w:rsidP="00985BE0">
            <w:pPr>
              <w:pStyle w:val="TAC"/>
              <w:spacing w:line="254" w:lineRule="auto"/>
              <w:rPr>
                <w:ins w:id="363" w:author="Carlos Cabrera-Mercader" w:date="2024-07-24T23:18:00Z" w16du:dateUtc="2024-07-25T06:18:00Z"/>
              </w:rPr>
            </w:pPr>
            <w:ins w:id="364" w:author="Carlos Cabrera-Mercader" w:date="2024-07-24T23:18:00Z" w16du:dateUtc="2024-07-25T06:18:00Z">
              <w:r>
                <w:t>Cell 2: 0</w:t>
              </w:r>
            </w:ins>
          </w:p>
          <w:p w14:paraId="1330F779" w14:textId="428D60B6" w:rsidR="00985BE0" w:rsidRDefault="00985BE0" w:rsidP="00985BE0">
            <w:pPr>
              <w:pStyle w:val="TAC"/>
              <w:rPr>
                <w:ins w:id="365" w:author="Carlos Cabrera-Mercader" w:date="2024-07-24T23:16:00Z" w16du:dateUtc="2024-07-25T06:16:00Z"/>
              </w:rPr>
            </w:pPr>
            <w:ins w:id="366" w:author="Carlos Cabrera-Mercader" w:date="2024-07-24T23:18:00Z" w16du:dateUtc="2024-07-25T06:18:00Z">
              <w:r>
                <w:t>Cell 3: 1</w:t>
              </w:r>
            </w:ins>
          </w:p>
        </w:tc>
        <w:tc>
          <w:tcPr>
            <w:tcW w:w="3232" w:type="dxa"/>
            <w:tcBorders>
              <w:top w:val="single" w:sz="4" w:space="0" w:color="auto"/>
              <w:left w:val="single" w:sz="4" w:space="0" w:color="auto"/>
              <w:bottom w:val="single" w:sz="4" w:space="0" w:color="auto"/>
              <w:right w:val="single" w:sz="4" w:space="0" w:color="auto"/>
            </w:tcBorders>
          </w:tcPr>
          <w:p w14:paraId="58929A79" w14:textId="4B9E721E" w:rsidR="00985BE0" w:rsidRPr="004C7020" w:rsidRDefault="00985BE0" w:rsidP="00985BE0">
            <w:pPr>
              <w:tabs>
                <w:tab w:val="left" w:pos="495"/>
              </w:tabs>
              <w:rPr>
                <w:ins w:id="367" w:author="Carlos Cabrera-Mercader" w:date="2024-07-24T23:16:00Z" w16du:dateUtc="2024-07-25T06:16:00Z"/>
              </w:rPr>
            </w:pPr>
            <w:ins w:id="368" w:author="Carlos Cabrera-Mercader" w:date="2024-07-24T23:20:00Z" w16du:dateUtc="2024-07-25T06:20:00Z">
              <w:r w:rsidRPr="004C7020">
                <w:rPr>
                  <w:rFonts w:ascii="Arial" w:hAnsi="Arial"/>
                  <w:sz w:val="18"/>
                </w:rPr>
                <w:t>Cell 1 and Cell 3 are configured with different resource offsets</w:t>
              </w:r>
            </w:ins>
          </w:p>
        </w:tc>
      </w:tr>
      <w:tr w:rsidR="00985BE0" w:rsidRPr="004B3A3C" w14:paraId="23BF5BCA" w14:textId="77777777" w:rsidTr="001D7A84">
        <w:trPr>
          <w:cantSplit/>
          <w:trHeight w:val="187"/>
          <w:ins w:id="369"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4C17C856" w14:textId="77777777" w:rsidR="00985BE0" w:rsidRPr="004B3A3C" w:rsidRDefault="00985BE0" w:rsidP="00985BE0">
            <w:pPr>
              <w:pStyle w:val="TAL"/>
              <w:rPr>
                <w:ins w:id="370" w:author="Carlos Cabrera-Mercader" w:date="2024-05-05T18:31:00Z"/>
                <w:rFonts w:cs="Arial"/>
              </w:rPr>
            </w:pPr>
            <w:ins w:id="371" w:author="Carlos Cabrera-Mercader" w:date="2024-05-05T18:31: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476D5DF7" w14:textId="77777777" w:rsidR="00985BE0" w:rsidRPr="004B3A3C" w:rsidRDefault="00985BE0" w:rsidP="00985BE0">
            <w:pPr>
              <w:pStyle w:val="TAC"/>
              <w:rPr>
                <w:ins w:id="372" w:author="Carlos Cabrera-Mercader" w:date="2024-05-05T18:31:00Z"/>
              </w:rPr>
            </w:pPr>
            <w:ins w:id="373"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9BA9496" w14:textId="77777777" w:rsidR="00985BE0" w:rsidRPr="004B3A3C" w:rsidRDefault="00985BE0" w:rsidP="00985BE0">
            <w:pPr>
              <w:pStyle w:val="TAC"/>
              <w:rPr>
                <w:ins w:id="374" w:author="Carlos Cabrera-Mercader" w:date="2024-05-05T18:31:00Z"/>
                <w:lang w:eastAsia="zh-CN"/>
              </w:rPr>
            </w:pPr>
            <w:ins w:id="375"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5E31FC1" w14:textId="77777777" w:rsidR="00985BE0" w:rsidRPr="004B3A3C" w:rsidRDefault="00985BE0" w:rsidP="00985BE0">
            <w:pPr>
              <w:pStyle w:val="TAC"/>
              <w:rPr>
                <w:ins w:id="376" w:author="Carlos Cabrera-Mercader" w:date="2024-05-05T18:31:00Z"/>
                <w:rFonts w:cs="Arial"/>
              </w:rPr>
            </w:pPr>
            <w:ins w:id="377" w:author="Carlos Cabrera-Mercader" w:date="2024-05-05T18:31: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4545D9BF" w14:textId="77777777" w:rsidR="00985BE0" w:rsidRPr="004B3A3C" w:rsidRDefault="00985BE0" w:rsidP="00985BE0">
            <w:pPr>
              <w:pStyle w:val="TAL"/>
              <w:rPr>
                <w:ins w:id="378" w:author="Carlos Cabrera-Mercader" w:date="2024-05-05T18:31:00Z"/>
                <w:rFonts w:cs="Arial"/>
              </w:rPr>
            </w:pPr>
          </w:p>
        </w:tc>
      </w:tr>
      <w:tr w:rsidR="00985BE0" w:rsidRPr="004B3A3C" w14:paraId="01774847" w14:textId="77777777" w:rsidTr="001D7A84">
        <w:trPr>
          <w:cantSplit/>
          <w:trHeight w:val="187"/>
          <w:ins w:id="379"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F312155" w14:textId="77777777" w:rsidR="00985BE0" w:rsidRPr="004B3A3C" w:rsidRDefault="00985BE0" w:rsidP="00985BE0">
            <w:pPr>
              <w:pStyle w:val="TAL"/>
              <w:rPr>
                <w:ins w:id="380" w:author="Carlos Cabrera-Mercader" w:date="2024-05-05T18:31:00Z"/>
                <w:rFonts w:cs="Arial"/>
              </w:rPr>
            </w:pPr>
            <w:ins w:id="381" w:author="Carlos Cabrera-Mercader" w:date="2024-05-05T18:31: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1AD8A8A0" w14:textId="77777777" w:rsidR="00985BE0" w:rsidRPr="004B3A3C" w:rsidRDefault="00985BE0" w:rsidP="00985BE0">
            <w:pPr>
              <w:pStyle w:val="TAC"/>
              <w:rPr>
                <w:ins w:id="382" w:author="Carlos Cabrera-Mercader" w:date="2024-05-05T18:31:00Z"/>
              </w:rPr>
            </w:pPr>
            <w:ins w:id="383"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4C9C796" w14:textId="77777777" w:rsidR="00985BE0" w:rsidRPr="004B3A3C" w:rsidRDefault="00985BE0" w:rsidP="00985BE0">
            <w:pPr>
              <w:pStyle w:val="TAC"/>
              <w:rPr>
                <w:ins w:id="384" w:author="Carlos Cabrera-Mercader" w:date="2024-05-05T18:31:00Z"/>
              </w:rPr>
            </w:pPr>
            <w:ins w:id="385"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BFA8794" w14:textId="6525B359" w:rsidR="00985BE0" w:rsidRPr="004B3A3C" w:rsidRDefault="00985BE0" w:rsidP="00985BE0">
            <w:pPr>
              <w:pStyle w:val="TAC"/>
              <w:rPr>
                <w:ins w:id="386" w:author="Carlos Cabrera-Mercader" w:date="2024-05-05T18:31:00Z"/>
                <w:rFonts w:cs="Arial"/>
              </w:rPr>
            </w:pPr>
            <w:ins w:id="387" w:author="Carlos Cabrera-Mercader" w:date="2024-07-25T17:47:00Z" w16du:dateUtc="2024-07-26T00:47:00Z">
              <w:r>
                <w:t>[41]</w:t>
              </w:r>
            </w:ins>
          </w:p>
        </w:tc>
        <w:tc>
          <w:tcPr>
            <w:tcW w:w="3232" w:type="dxa"/>
            <w:tcBorders>
              <w:top w:val="single" w:sz="4" w:space="0" w:color="auto"/>
              <w:left w:val="single" w:sz="4" w:space="0" w:color="auto"/>
              <w:bottom w:val="single" w:sz="4" w:space="0" w:color="auto"/>
              <w:right w:val="single" w:sz="4" w:space="0" w:color="auto"/>
            </w:tcBorders>
          </w:tcPr>
          <w:p w14:paraId="65301A8C" w14:textId="77777777" w:rsidR="00985BE0" w:rsidRPr="004B3A3C" w:rsidRDefault="00985BE0" w:rsidP="00985BE0">
            <w:pPr>
              <w:pStyle w:val="TAL"/>
              <w:rPr>
                <w:ins w:id="388" w:author="Carlos Cabrera-Mercader" w:date="2024-05-05T18:31:00Z"/>
                <w:rFonts w:cs="Arial"/>
              </w:rPr>
            </w:pPr>
          </w:p>
        </w:tc>
      </w:tr>
    </w:tbl>
    <w:p w14:paraId="7B8914D1" w14:textId="77777777" w:rsidR="005045D0" w:rsidRPr="004B3A3C" w:rsidRDefault="005045D0" w:rsidP="005045D0">
      <w:pPr>
        <w:rPr>
          <w:ins w:id="389" w:author="Carlos Cabrera-Mercader" w:date="2024-05-05T18:31:00Z"/>
        </w:rPr>
      </w:pPr>
    </w:p>
    <w:p w14:paraId="54F082CC" w14:textId="728081A4" w:rsidR="005045D0" w:rsidRDefault="005045D0" w:rsidP="005045D0">
      <w:pPr>
        <w:pStyle w:val="TH"/>
        <w:rPr>
          <w:ins w:id="390" w:author="Carlos Cabrera-Mercader" w:date="2024-05-05T18:31:00Z"/>
        </w:rPr>
      </w:pPr>
      <w:ins w:id="391" w:author="Carlos Cabrera-Mercader" w:date="2024-05-05T18:31:00Z">
        <w:r w:rsidRPr="004B3A3C">
          <w:lastRenderedPageBreak/>
          <w:t>Table A.</w:t>
        </w:r>
        <w:r>
          <w:t>7</w:t>
        </w:r>
        <w:r w:rsidRPr="004B3A3C">
          <w:t>.</w:t>
        </w:r>
      </w:ins>
      <w:ins w:id="392" w:author="Carlos Cabrera-Mercader" w:date="2024-08-21T10:20:00Z" w16du:dateUtc="2024-08-21T17:20:00Z">
        <w:r w:rsidR="00C148B6">
          <w:t>10</w:t>
        </w:r>
      </w:ins>
      <w:ins w:id="393" w:author="Carlos Cabrera-Mercader" w:date="2024-07-26T07:50:00Z" w16du:dateUtc="2024-07-26T14:50:00Z">
        <w:r w:rsidR="006D097B">
          <w:t>.</w:t>
        </w:r>
      </w:ins>
      <w:ins w:id="394" w:author="Carlos Cabrera-Mercader" w:date="2024-08-21T10:20:00Z" w16du:dateUtc="2024-08-21T17:20:00Z">
        <w:r w:rsidR="00C148B6">
          <w:t>1</w:t>
        </w:r>
      </w:ins>
      <w:ins w:id="395" w:author="Carlos Cabrera-Mercader" w:date="2024-07-26T07:50:00Z" w16du:dateUtc="2024-07-26T14:50:00Z">
        <w:r w:rsidR="006D097B">
          <w:t>.2</w:t>
        </w:r>
      </w:ins>
      <w:ins w:id="396" w:author="Carlos Cabrera-Mercader" w:date="2024-05-05T18:31:00Z">
        <w:r w:rsidRPr="004B3A3C">
          <w:t>.1-3: Cell specific test parameters</w:t>
        </w:r>
      </w:ins>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52"/>
        <w:gridCol w:w="900"/>
        <w:gridCol w:w="810"/>
        <w:gridCol w:w="810"/>
        <w:gridCol w:w="810"/>
        <w:gridCol w:w="803"/>
        <w:gridCol w:w="7"/>
        <w:gridCol w:w="810"/>
        <w:gridCol w:w="810"/>
      </w:tblGrid>
      <w:tr w:rsidR="00A1693C" w:rsidRPr="0058152F" w14:paraId="79EE1C86" w14:textId="631EF48E" w:rsidTr="00740FC3">
        <w:trPr>
          <w:cantSplit/>
          <w:trHeight w:val="187"/>
          <w:jc w:val="center"/>
          <w:ins w:id="397" w:author="Carlos Cabrera-Mercader" w:date="2024-05-05T18:31:00Z"/>
        </w:trPr>
        <w:tc>
          <w:tcPr>
            <w:tcW w:w="2263" w:type="dxa"/>
            <w:tcBorders>
              <w:top w:val="single" w:sz="4" w:space="0" w:color="auto"/>
              <w:left w:val="single" w:sz="4" w:space="0" w:color="auto"/>
              <w:bottom w:val="nil"/>
              <w:right w:val="single" w:sz="4" w:space="0" w:color="auto"/>
            </w:tcBorders>
            <w:shd w:val="clear" w:color="auto" w:fill="auto"/>
            <w:hideMark/>
          </w:tcPr>
          <w:p w14:paraId="29D6A31A" w14:textId="77777777" w:rsidR="00A1693C" w:rsidRPr="0058152F" w:rsidRDefault="00A1693C" w:rsidP="001D7A84">
            <w:pPr>
              <w:pStyle w:val="TAH"/>
              <w:rPr>
                <w:ins w:id="398" w:author="Carlos Cabrera-Mercader" w:date="2024-05-05T18:31:00Z"/>
                <w:rFonts w:cs="Arial"/>
              </w:rPr>
            </w:pPr>
            <w:ins w:id="399" w:author="Carlos Cabrera-Mercader" w:date="2024-05-05T18:31:00Z">
              <w:r w:rsidRPr="0058152F">
                <w:t>Parameter</w:t>
              </w:r>
            </w:ins>
          </w:p>
        </w:tc>
        <w:tc>
          <w:tcPr>
            <w:tcW w:w="1152" w:type="dxa"/>
            <w:tcBorders>
              <w:top w:val="single" w:sz="4" w:space="0" w:color="auto"/>
              <w:left w:val="single" w:sz="4" w:space="0" w:color="auto"/>
              <w:bottom w:val="nil"/>
              <w:right w:val="single" w:sz="4" w:space="0" w:color="auto"/>
            </w:tcBorders>
            <w:shd w:val="clear" w:color="auto" w:fill="auto"/>
            <w:hideMark/>
          </w:tcPr>
          <w:p w14:paraId="2A3BF1DD" w14:textId="77777777" w:rsidR="00A1693C" w:rsidRPr="0058152F" w:rsidRDefault="00A1693C" w:rsidP="001D7A84">
            <w:pPr>
              <w:pStyle w:val="TAH"/>
              <w:rPr>
                <w:ins w:id="400" w:author="Carlos Cabrera-Mercader" w:date="2024-05-05T18:31:00Z"/>
              </w:rPr>
            </w:pPr>
            <w:ins w:id="401" w:author="Carlos Cabrera-Mercader" w:date="2024-05-05T18:31:00Z">
              <w:r w:rsidRPr="0058152F">
                <w:t>Unit</w:t>
              </w:r>
            </w:ins>
          </w:p>
        </w:tc>
        <w:tc>
          <w:tcPr>
            <w:tcW w:w="900" w:type="dxa"/>
            <w:vMerge w:val="restart"/>
            <w:tcBorders>
              <w:top w:val="single" w:sz="4" w:space="0" w:color="auto"/>
              <w:left w:val="single" w:sz="4" w:space="0" w:color="auto"/>
              <w:right w:val="single" w:sz="4" w:space="0" w:color="auto"/>
            </w:tcBorders>
            <w:shd w:val="clear" w:color="auto" w:fill="auto"/>
            <w:hideMark/>
          </w:tcPr>
          <w:p w14:paraId="58BA87D2" w14:textId="77777777" w:rsidR="00A1693C" w:rsidRPr="0058152F" w:rsidRDefault="00A1693C" w:rsidP="001D7A84">
            <w:pPr>
              <w:pStyle w:val="TAH"/>
              <w:rPr>
                <w:ins w:id="402" w:author="Carlos Cabrera-Mercader" w:date="2024-05-05T18:31:00Z"/>
                <w:lang w:eastAsia="zh-CN"/>
              </w:rPr>
            </w:pPr>
            <w:ins w:id="403" w:author="Carlos Cabrera-Mercader" w:date="2024-05-05T18:31:00Z">
              <w:r w:rsidRPr="0058152F">
                <w:rPr>
                  <w:lang w:eastAsia="zh-CN"/>
                </w:rPr>
                <w:t>Test configuration</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06F969A5" w14:textId="77777777" w:rsidR="00A1693C" w:rsidRPr="0058152F" w:rsidRDefault="00A1693C" w:rsidP="001D7A84">
            <w:pPr>
              <w:pStyle w:val="TAH"/>
              <w:rPr>
                <w:ins w:id="404" w:author="Carlos Cabrera-Mercader" w:date="2024-05-05T18:31:00Z"/>
                <w:rFonts w:cs="Arial"/>
              </w:rPr>
            </w:pPr>
            <w:ins w:id="405" w:author="Carlos Cabrera-Mercader" w:date="2024-05-05T18:31:00Z">
              <w:r w:rsidRPr="0058152F">
                <w:t>Cell 1</w:t>
              </w:r>
            </w:ins>
          </w:p>
        </w:tc>
        <w:tc>
          <w:tcPr>
            <w:tcW w:w="1613" w:type="dxa"/>
            <w:gridSpan w:val="2"/>
            <w:tcBorders>
              <w:top w:val="single" w:sz="4" w:space="0" w:color="auto"/>
              <w:left w:val="single" w:sz="4" w:space="0" w:color="auto"/>
              <w:bottom w:val="single" w:sz="4" w:space="0" w:color="auto"/>
              <w:right w:val="single" w:sz="4" w:space="0" w:color="auto"/>
            </w:tcBorders>
            <w:hideMark/>
          </w:tcPr>
          <w:p w14:paraId="29569710" w14:textId="77777777" w:rsidR="00A1693C" w:rsidRPr="0058152F" w:rsidRDefault="00A1693C" w:rsidP="001D7A84">
            <w:pPr>
              <w:pStyle w:val="TAH"/>
              <w:rPr>
                <w:ins w:id="406" w:author="Carlos Cabrera-Mercader" w:date="2024-05-05T18:31:00Z"/>
                <w:lang w:eastAsia="zh-CN"/>
              </w:rPr>
            </w:pPr>
            <w:ins w:id="407" w:author="Carlos Cabrera-Mercader" w:date="2024-05-05T18:31:00Z">
              <w:r w:rsidRPr="0058152F">
                <w:rPr>
                  <w:lang w:eastAsia="zh-CN"/>
                </w:rPr>
                <w:t>Cell 2</w:t>
              </w:r>
            </w:ins>
          </w:p>
        </w:tc>
        <w:tc>
          <w:tcPr>
            <w:tcW w:w="1627" w:type="dxa"/>
            <w:gridSpan w:val="3"/>
            <w:tcBorders>
              <w:top w:val="single" w:sz="4" w:space="0" w:color="auto"/>
              <w:left w:val="single" w:sz="4" w:space="0" w:color="auto"/>
              <w:bottom w:val="single" w:sz="4" w:space="0" w:color="auto"/>
              <w:right w:val="single" w:sz="4" w:space="0" w:color="auto"/>
            </w:tcBorders>
          </w:tcPr>
          <w:p w14:paraId="3598E844" w14:textId="4503436F" w:rsidR="00A1693C" w:rsidRPr="0058152F" w:rsidRDefault="00740FC3" w:rsidP="001D7A84">
            <w:pPr>
              <w:pStyle w:val="TAH"/>
              <w:rPr>
                <w:ins w:id="408" w:author="Carlos Cabrera-Mercader" w:date="2024-07-25T10:32:00Z" w16du:dateUtc="2024-07-25T17:32:00Z"/>
                <w:lang w:eastAsia="zh-CN"/>
              </w:rPr>
            </w:pPr>
            <w:ins w:id="409" w:author="Carlos Cabrera-Mercader" w:date="2024-07-25T10:38:00Z" w16du:dateUtc="2024-07-25T17:38:00Z">
              <w:r>
                <w:rPr>
                  <w:lang w:eastAsia="zh-CN"/>
                </w:rPr>
                <w:t>Cell 3</w:t>
              </w:r>
            </w:ins>
          </w:p>
        </w:tc>
      </w:tr>
      <w:tr w:rsidR="00740FC3" w:rsidRPr="0058152F" w14:paraId="5C7CA08D" w14:textId="0EDAED05" w:rsidTr="00D307E3">
        <w:trPr>
          <w:cantSplit/>
          <w:trHeight w:val="187"/>
          <w:jc w:val="center"/>
          <w:ins w:id="410" w:author="Carlos Cabrera-Mercader" w:date="2024-05-05T18:31: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EC9271B" w14:textId="77777777" w:rsidR="00740FC3" w:rsidRPr="0058152F" w:rsidRDefault="00740FC3" w:rsidP="00740FC3">
            <w:pPr>
              <w:pStyle w:val="TAH"/>
              <w:rPr>
                <w:ins w:id="411" w:author="Carlos Cabrera-Mercader" w:date="2024-05-05T18:31:00Z"/>
                <w:rFonts w:cs="Arial"/>
              </w:rPr>
            </w:pPr>
          </w:p>
        </w:tc>
        <w:tc>
          <w:tcPr>
            <w:tcW w:w="1152" w:type="dxa"/>
            <w:tcBorders>
              <w:top w:val="nil"/>
              <w:left w:val="single" w:sz="4" w:space="0" w:color="auto"/>
              <w:bottom w:val="single" w:sz="4" w:space="0" w:color="auto"/>
              <w:right w:val="single" w:sz="4" w:space="0" w:color="auto"/>
            </w:tcBorders>
            <w:shd w:val="clear" w:color="auto" w:fill="auto"/>
            <w:vAlign w:val="center"/>
            <w:hideMark/>
          </w:tcPr>
          <w:p w14:paraId="45EE1C56" w14:textId="77777777" w:rsidR="00740FC3" w:rsidRPr="0058152F" w:rsidRDefault="00740FC3" w:rsidP="00740FC3">
            <w:pPr>
              <w:pStyle w:val="TAH"/>
              <w:rPr>
                <w:ins w:id="412" w:author="Carlos Cabrera-Mercader" w:date="2024-05-05T18:31:00Z"/>
              </w:rPr>
            </w:pPr>
          </w:p>
        </w:tc>
        <w:tc>
          <w:tcPr>
            <w:tcW w:w="900" w:type="dxa"/>
            <w:vMerge/>
            <w:tcBorders>
              <w:left w:val="single" w:sz="4" w:space="0" w:color="auto"/>
              <w:bottom w:val="single" w:sz="4" w:space="0" w:color="auto"/>
              <w:right w:val="single" w:sz="4" w:space="0" w:color="auto"/>
            </w:tcBorders>
            <w:shd w:val="clear" w:color="auto" w:fill="auto"/>
            <w:vAlign w:val="center"/>
            <w:hideMark/>
          </w:tcPr>
          <w:p w14:paraId="5AC1EDCD" w14:textId="77777777" w:rsidR="00740FC3" w:rsidRPr="0058152F" w:rsidRDefault="00740FC3" w:rsidP="00740FC3">
            <w:pPr>
              <w:pStyle w:val="TAH"/>
              <w:rPr>
                <w:ins w:id="413" w:author="Carlos Cabrera-Mercader" w:date="2024-05-05T18:31: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5CCCB427" w14:textId="77777777" w:rsidR="00740FC3" w:rsidRPr="0058152F" w:rsidRDefault="00740FC3" w:rsidP="00740FC3">
            <w:pPr>
              <w:pStyle w:val="TAH"/>
              <w:rPr>
                <w:ins w:id="414" w:author="Carlos Cabrera-Mercader" w:date="2024-05-05T18:31:00Z"/>
                <w:lang w:eastAsia="zh-CN"/>
              </w:rPr>
            </w:pPr>
            <w:ins w:id="415" w:author="Carlos Cabrera-Mercader" w:date="2024-05-05T18:31:00Z">
              <w:r w:rsidRPr="0058152F">
                <w:rPr>
                  <w:lang w:eastAsia="zh-CN"/>
                </w:rPr>
                <w:t>T1</w:t>
              </w:r>
            </w:ins>
          </w:p>
        </w:tc>
        <w:tc>
          <w:tcPr>
            <w:tcW w:w="810" w:type="dxa"/>
            <w:tcBorders>
              <w:top w:val="single" w:sz="4" w:space="0" w:color="auto"/>
              <w:left w:val="single" w:sz="4" w:space="0" w:color="auto"/>
              <w:bottom w:val="single" w:sz="4" w:space="0" w:color="auto"/>
              <w:right w:val="single" w:sz="4" w:space="0" w:color="auto"/>
            </w:tcBorders>
            <w:hideMark/>
          </w:tcPr>
          <w:p w14:paraId="34281E7A" w14:textId="77777777" w:rsidR="00740FC3" w:rsidRPr="0058152F" w:rsidRDefault="00740FC3" w:rsidP="00740FC3">
            <w:pPr>
              <w:pStyle w:val="TAH"/>
              <w:rPr>
                <w:ins w:id="416" w:author="Carlos Cabrera-Mercader" w:date="2024-05-05T18:31:00Z"/>
                <w:lang w:eastAsia="zh-CN"/>
              </w:rPr>
            </w:pPr>
            <w:ins w:id="417" w:author="Carlos Cabrera-Mercader" w:date="2024-05-05T18:31:00Z">
              <w:r w:rsidRPr="0058152F">
                <w:rPr>
                  <w:lang w:eastAsia="zh-CN"/>
                </w:rPr>
                <w:t>T2</w:t>
              </w:r>
            </w:ins>
          </w:p>
        </w:tc>
        <w:tc>
          <w:tcPr>
            <w:tcW w:w="810" w:type="dxa"/>
            <w:tcBorders>
              <w:top w:val="single" w:sz="4" w:space="0" w:color="auto"/>
              <w:left w:val="single" w:sz="4" w:space="0" w:color="auto"/>
              <w:bottom w:val="single" w:sz="4" w:space="0" w:color="auto"/>
              <w:right w:val="single" w:sz="4" w:space="0" w:color="auto"/>
            </w:tcBorders>
            <w:hideMark/>
          </w:tcPr>
          <w:p w14:paraId="0225EDCA" w14:textId="77777777" w:rsidR="00740FC3" w:rsidRPr="0058152F" w:rsidRDefault="00740FC3" w:rsidP="00740FC3">
            <w:pPr>
              <w:pStyle w:val="TAH"/>
              <w:rPr>
                <w:ins w:id="418" w:author="Carlos Cabrera-Mercader" w:date="2024-05-05T18:31:00Z"/>
                <w:lang w:eastAsia="zh-CN"/>
              </w:rPr>
            </w:pPr>
            <w:ins w:id="419" w:author="Carlos Cabrera-Mercader" w:date="2024-05-05T18:31:00Z">
              <w:r w:rsidRPr="0058152F">
                <w:rPr>
                  <w:lang w:eastAsia="zh-CN"/>
                </w:rPr>
                <w:t>T1</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4200C18" w14:textId="77777777" w:rsidR="00740FC3" w:rsidRPr="0058152F" w:rsidRDefault="00740FC3" w:rsidP="00740FC3">
            <w:pPr>
              <w:pStyle w:val="TAH"/>
              <w:rPr>
                <w:ins w:id="420" w:author="Carlos Cabrera-Mercader" w:date="2024-05-05T18:31:00Z"/>
                <w:lang w:eastAsia="zh-CN"/>
              </w:rPr>
            </w:pPr>
            <w:ins w:id="421" w:author="Carlos Cabrera-Mercader" w:date="2024-05-05T18:31:00Z">
              <w:r w:rsidRPr="0058152F">
                <w:rPr>
                  <w:lang w:eastAsia="zh-CN"/>
                </w:rPr>
                <w:t>T2</w:t>
              </w:r>
            </w:ins>
          </w:p>
        </w:tc>
        <w:tc>
          <w:tcPr>
            <w:tcW w:w="810" w:type="dxa"/>
            <w:tcBorders>
              <w:top w:val="single" w:sz="4" w:space="0" w:color="auto"/>
              <w:left w:val="single" w:sz="4" w:space="0" w:color="auto"/>
              <w:bottom w:val="single" w:sz="4" w:space="0" w:color="auto"/>
              <w:right w:val="single" w:sz="4" w:space="0" w:color="auto"/>
            </w:tcBorders>
          </w:tcPr>
          <w:p w14:paraId="6993B100" w14:textId="57B91235" w:rsidR="00740FC3" w:rsidRPr="0058152F" w:rsidRDefault="00740FC3" w:rsidP="00740FC3">
            <w:pPr>
              <w:pStyle w:val="TAH"/>
              <w:rPr>
                <w:ins w:id="422" w:author="Carlos Cabrera-Mercader" w:date="2024-07-25T10:32:00Z" w16du:dateUtc="2024-07-25T17:32:00Z"/>
                <w:lang w:eastAsia="zh-CN"/>
              </w:rPr>
            </w:pPr>
            <w:ins w:id="423" w:author="Carlos Cabrera-Mercader" w:date="2024-07-25T10:39:00Z" w16du:dateUtc="2024-07-25T17:39:00Z">
              <w:r w:rsidRPr="0058152F">
                <w:rPr>
                  <w:lang w:eastAsia="zh-CN"/>
                </w:rPr>
                <w:t>T1</w:t>
              </w:r>
            </w:ins>
          </w:p>
        </w:tc>
        <w:tc>
          <w:tcPr>
            <w:tcW w:w="810" w:type="dxa"/>
            <w:tcBorders>
              <w:top w:val="single" w:sz="4" w:space="0" w:color="auto"/>
              <w:left w:val="single" w:sz="4" w:space="0" w:color="auto"/>
              <w:bottom w:val="single" w:sz="4" w:space="0" w:color="auto"/>
              <w:right w:val="single" w:sz="4" w:space="0" w:color="auto"/>
            </w:tcBorders>
          </w:tcPr>
          <w:p w14:paraId="7FC38A57" w14:textId="71FC655A" w:rsidR="00740FC3" w:rsidRPr="0058152F" w:rsidRDefault="00740FC3" w:rsidP="00740FC3">
            <w:pPr>
              <w:pStyle w:val="TAH"/>
              <w:rPr>
                <w:ins w:id="424" w:author="Carlos Cabrera-Mercader" w:date="2024-07-25T10:32:00Z" w16du:dateUtc="2024-07-25T17:32:00Z"/>
                <w:lang w:eastAsia="zh-CN"/>
              </w:rPr>
            </w:pPr>
            <w:ins w:id="425" w:author="Carlos Cabrera-Mercader" w:date="2024-07-25T10:39:00Z" w16du:dateUtc="2024-07-25T17:39:00Z">
              <w:r w:rsidRPr="0058152F">
                <w:rPr>
                  <w:lang w:eastAsia="zh-CN"/>
                </w:rPr>
                <w:t>T2</w:t>
              </w:r>
            </w:ins>
          </w:p>
        </w:tc>
      </w:tr>
      <w:tr w:rsidR="00560BEA" w:rsidRPr="0058152F" w14:paraId="5457481F" w14:textId="6AAA6BCA" w:rsidTr="00183420">
        <w:trPr>
          <w:cantSplit/>
          <w:trHeight w:val="187"/>
          <w:jc w:val="center"/>
          <w:ins w:id="426"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4283C06" w14:textId="77777777" w:rsidR="00560BEA" w:rsidRPr="0058152F" w:rsidRDefault="00560BEA" w:rsidP="00740FC3">
            <w:pPr>
              <w:pStyle w:val="TAL"/>
              <w:rPr>
                <w:ins w:id="427" w:author="Carlos Cabrera-Mercader" w:date="2024-05-05T18:31:00Z"/>
              </w:rPr>
            </w:pPr>
            <w:proofErr w:type="spellStart"/>
            <w:ins w:id="428" w:author="Carlos Cabrera-Mercader" w:date="2024-05-05T18:31:00Z">
              <w:r w:rsidRPr="0058152F">
                <w:t>AoA</w:t>
              </w:r>
              <w:proofErr w:type="spellEnd"/>
              <w:r w:rsidRPr="0058152F">
                <w:t xml:space="preserve"> setup</w:t>
              </w:r>
            </w:ins>
          </w:p>
        </w:tc>
        <w:tc>
          <w:tcPr>
            <w:tcW w:w="1152" w:type="dxa"/>
            <w:tcBorders>
              <w:top w:val="single" w:sz="4" w:space="0" w:color="auto"/>
              <w:left w:val="single" w:sz="4" w:space="0" w:color="auto"/>
              <w:bottom w:val="nil"/>
              <w:right w:val="single" w:sz="4" w:space="0" w:color="auto"/>
            </w:tcBorders>
            <w:shd w:val="clear" w:color="auto" w:fill="auto"/>
          </w:tcPr>
          <w:p w14:paraId="06937193" w14:textId="77777777" w:rsidR="00560BEA" w:rsidRPr="0058152F" w:rsidRDefault="00560BEA" w:rsidP="00740FC3">
            <w:pPr>
              <w:pStyle w:val="TAC"/>
              <w:rPr>
                <w:ins w:id="429"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6178BB23" w14:textId="77777777" w:rsidR="00560BEA" w:rsidRPr="0058152F" w:rsidRDefault="00560BEA" w:rsidP="00740FC3">
            <w:pPr>
              <w:pStyle w:val="TAC"/>
              <w:rPr>
                <w:ins w:id="430" w:author="Carlos Cabrera-Mercader" w:date="2024-05-05T18:31:00Z"/>
                <w:rFonts w:cs="v4.2.0"/>
              </w:rPr>
            </w:pPr>
            <w:ins w:id="431" w:author="Carlos Cabrera-Mercader" w:date="2024-05-05T18:31:00Z">
              <w:r w:rsidRPr="0058152F">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tcPr>
          <w:p w14:paraId="26F6257C" w14:textId="2697073B" w:rsidR="00560BEA" w:rsidRPr="0058152F" w:rsidRDefault="00560BEA" w:rsidP="00740FC3">
            <w:pPr>
              <w:pStyle w:val="TAC"/>
              <w:rPr>
                <w:ins w:id="432" w:author="Carlos Cabrera-Mercader" w:date="2024-07-25T10:32:00Z" w16du:dateUtc="2024-07-25T17:32:00Z"/>
                <w:rFonts w:cs="v4.2.0"/>
              </w:rPr>
            </w:pPr>
            <w:ins w:id="433" w:author="Carlos Cabrera-Mercader" w:date="2024-05-05T18:31:00Z">
              <w:r w:rsidRPr="0058152F">
                <w:rPr>
                  <w:rFonts w:cs="v4.2.0"/>
                </w:rPr>
                <w:t>Setup 1 as specified in clause A.3.15</w:t>
              </w:r>
            </w:ins>
          </w:p>
        </w:tc>
      </w:tr>
      <w:tr w:rsidR="00740FC3" w:rsidRPr="0058152F" w14:paraId="7A94FA33" w14:textId="3CC6E4F7" w:rsidTr="00740FC3">
        <w:trPr>
          <w:cantSplit/>
          <w:trHeight w:val="187"/>
          <w:jc w:val="center"/>
          <w:ins w:id="434"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376A89A" w14:textId="77777777" w:rsidR="00740FC3" w:rsidRPr="0058152F" w:rsidRDefault="00740FC3" w:rsidP="00740FC3">
            <w:pPr>
              <w:pStyle w:val="TAL"/>
              <w:rPr>
                <w:ins w:id="435" w:author="Carlos Cabrera-Mercader" w:date="2024-05-05T18:31:00Z"/>
              </w:rPr>
            </w:pPr>
            <w:ins w:id="436" w:author="Carlos Cabrera-Mercader" w:date="2024-05-05T18:31:00Z">
              <w:r w:rsidRPr="0058152F">
                <w:rPr>
                  <w:noProof/>
                  <w:position w:val="-12"/>
                </w:rPr>
                <w:t>Beam Assumption</w:t>
              </w:r>
              <w:r w:rsidRPr="0058152F">
                <w:rPr>
                  <w:noProof/>
                  <w:position w:val="-12"/>
                  <w:vertAlign w:val="superscript"/>
                </w:rPr>
                <w:t xml:space="preserve">Note </w:t>
              </w:r>
              <w:r>
                <w:rPr>
                  <w:noProof/>
                  <w:position w:val="-12"/>
                  <w:vertAlign w:val="superscript"/>
                </w:rPr>
                <w:t>5</w:t>
              </w:r>
            </w:ins>
          </w:p>
        </w:tc>
        <w:tc>
          <w:tcPr>
            <w:tcW w:w="1152" w:type="dxa"/>
            <w:tcBorders>
              <w:top w:val="single" w:sz="4" w:space="0" w:color="auto"/>
              <w:left w:val="single" w:sz="4" w:space="0" w:color="auto"/>
              <w:bottom w:val="nil"/>
              <w:right w:val="single" w:sz="4" w:space="0" w:color="auto"/>
            </w:tcBorders>
            <w:shd w:val="clear" w:color="auto" w:fill="auto"/>
          </w:tcPr>
          <w:p w14:paraId="6A2EDF87" w14:textId="77777777" w:rsidR="00740FC3" w:rsidRPr="0058152F" w:rsidRDefault="00740FC3" w:rsidP="00740FC3">
            <w:pPr>
              <w:pStyle w:val="TAC"/>
              <w:rPr>
                <w:ins w:id="437"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2342381A" w14:textId="77777777" w:rsidR="00740FC3" w:rsidRPr="0058152F" w:rsidRDefault="00740FC3" w:rsidP="00740FC3">
            <w:pPr>
              <w:pStyle w:val="TAC"/>
              <w:rPr>
                <w:ins w:id="438" w:author="Carlos Cabrera-Mercader" w:date="2024-05-05T18:31:00Z"/>
                <w:rFonts w:cs="v4.2.0"/>
              </w:rPr>
            </w:pPr>
            <w:ins w:id="439"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3E6F132A" w14:textId="77777777" w:rsidR="00740FC3" w:rsidRPr="0058152F" w:rsidRDefault="00740FC3" w:rsidP="00740FC3">
            <w:pPr>
              <w:pStyle w:val="TAC"/>
              <w:rPr>
                <w:ins w:id="440" w:author="Carlos Cabrera-Mercader" w:date="2024-05-05T18:31:00Z"/>
                <w:lang w:eastAsia="ja-JP"/>
              </w:rPr>
            </w:pPr>
            <w:ins w:id="441" w:author="Carlos Cabrera-Mercader" w:date="2024-05-05T18:31:00Z">
              <w:r w:rsidRPr="0058152F">
                <w:t>Rough</w:t>
              </w:r>
            </w:ins>
          </w:p>
        </w:tc>
        <w:tc>
          <w:tcPr>
            <w:tcW w:w="1620" w:type="dxa"/>
            <w:gridSpan w:val="3"/>
            <w:tcBorders>
              <w:top w:val="single" w:sz="4" w:space="0" w:color="auto"/>
              <w:left w:val="single" w:sz="4" w:space="0" w:color="auto"/>
              <w:bottom w:val="single" w:sz="4" w:space="0" w:color="auto"/>
              <w:right w:val="single" w:sz="4" w:space="0" w:color="auto"/>
            </w:tcBorders>
          </w:tcPr>
          <w:p w14:paraId="463F044E" w14:textId="77777777" w:rsidR="00740FC3" w:rsidRPr="0058152F" w:rsidRDefault="00740FC3" w:rsidP="00740FC3">
            <w:pPr>
              <w:pStyle w:val="TAC"/>
              <w:rPr>
                <w:ins w:id="442" w:author="Carlos Cabrera-Mercader" w:date="2024-05-05T18:31:00Z"/>
                <w:lang w:eastAsia="ja-JP"/>
              </w:rPr>
            </w:pPr>
            <w:ins w:id="443" w:author="Carlos Cabrera-Mercader" w:date="2024-05-05T18:31:00Z">
              <w:r w:rsidRPr="0058152F">
                <w:t>Rough</w:t>
              </w:r>
            </w:ins>
          </w:p>
        </w:tc>
        <w:tc>
          <w:tcPr>
            <w:tcW w:w="1620" w:type="dxa"/>
            <w:gridSpan w:val="2"/>
            <w:tcBorders>
              <w:top w:val="single" w:sz="4" w:space="0" w:color="auto"/>
              <w:left w:val="single" w:sz="4" w:space="0" w:color="auto"/>
              <w:bottom w:val="single" w:sz="4" w:space="0" w:color="auto"/>
              <w:right w:val="single" w:sz="4" w:space="0" w:color="auto"/>
            </w:tcBorders>
          </w:tcPr>
          <w:p w14:paraId="354A9F96" w14:textId="79E605D2" w:rsidR="00740FC3" w:rsidRPr="0058152F" w:rsidRDefault="00560BEA" w:rsidP="00740FC3">
            <w:pPr>
              <w:pStyle w:val="TAC"/>
              <w:rPr>
                <w:ins w:id="444" w:author="Carlos Cabrera-Mercader" w:date="2024-07-25T10:32:00Z" w16du:dateUtc="2024-07-25T17:32:00Z"/>
              </w:rPr>
            </w:pPr>
            <w:ins w:id="445" w:author="Carlos Cabrera-Mercader" w:date="2024-07-25T10:56:00Z" w16du:dateUtc="2024-07-25T17:56:00Z">
              <w:r>
                <w:t>Rough</w:t>
              </w:r>
            </w:ins>
          </w:p>
        </w:tc>
      </w:tr>
      <w:tr w:rsidR="00740FC3" w:rsidRPr="0058152F" w14:paraId="279A79D3" w14:textId="572792C9" w:rsidTr="00740FC3">
        <w:trPr>
          <w:cantSplit/>
          <w:trHeight w:val="187"/>
          <w:jc w:val="center"/>
          <w:ins w:id="446"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04F7CE0" w14:textId="77777777" w:rsidR="00740FC3" w:rsidRPr="0058152F" w:rsidRDefault="00740FC3" w:rsidP="00740FC3">
            <w:pPr>
              <w:pStyle w:val="TAL"/>
              <w:rPr>
                <w:ins w:id="447" w:author="Carlos Cabrera-Mercader" w:date="2024-05-05T18:31:00Z"/>
              </w:rPr>
            </w:pPr>
            <w:ins w:id="448" w:author="Carlos Cabrera-Mercader" w:date="2024-05-05T18:31:00Z">
              <w:r w:rsidRPr="0058152F">
                <w:t>TDD configuration</w:t>
              </w:r>
            </w:ins>
          </w:p>
        </w:tc>
        <w:tc>
          <w:tcPr>
            <w:tcW w:w="1152" w:type="dxa"/>
            <w:tcBorders>
              <w:top w:val="single" w:sz="4" w:space="0" w:color="auto"/>
              <w:left w:val="single" w:sz="4" w:space="0" w:color="auto"/>
              <w:bottom w:val="nil"/>
              <w:right w:val="single" w:sz="4" w:space="0" w:color="auto"/>
            </w:tcBorders>
            <w:shd w:val="clear" w:color="auto" w:fill="auto"/>
          </w:tcPr>
          <w:p w14:paraId="44766B13" w14:textId="77777777" w:rsidR="00740FC3" w:rsidRPr="0058152F" w:rsidRDefault="00740FC3" w:rsidP="00740FC3">
            <w:pPr>
              <w:pStyle w:val="TAC"/>
              <w:rPr>
                <w:ins w:id="449"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0DF69F9B" w14:textId="77777777" w:rsidR="00740FC3" w:rsidRPr="0058152F" w:rsidRDefault="00740FC3" w:rsidP="00740FC3">
            <w:pPr>
              <w:pStyle w:val="TAC"/>
              <w:rPr>
                <w:ins w:id="450" w:author="Carlos Cabrera-Mercader" w:date="2024-05-05T18:31:00Z"/>
                <w:rFonts w:cs="v4.2.0"/>
              </w:rPr>
            </w:pPr>
            <w:ins w:id="451"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4955BFC5" w14:textId="77777777" w:rsidR="00740FC3" w:rsidRPr="0058152F" w:rsidRDefault="00740FC3" w:rsidP="00740FC3">
            <w:pPr>
              <w:pStyle w:val="TAC"/>
              <w:rPr>
                <w:ins w:id="452" w:author="Carlos Cabrera-Mercader" w:date="2024-05-05T18:31:00Z"/>
                <w:rFonts w:cs="v4.2.0"/>
              </w:rPr>
            </w:pPr>
            <w:ins w:id="453" w:author="Carlos Cabrera-Mercader" w:date="2024-05-05T18:31:00Z">
              <w:r w:rsidRPr="0058152F">
                <w:t>TDDConf.3.1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79AAC6D3" w14:textId="77777777" w:rsidR="00740FC3" w:rsidRPr="0058152F" w:rsidRDefault="00740FC3" w:rsidP="00740FC3">
            <w:pPr>
              <w:pStyle w:val="TAC"/>
              <w:rPr>
                <w:ins w:id="454" w:author="Carlos Cabrera-Mercader" w:date="2024-05-05T18:31:00Z"/>
                <w:rFonts w:cs="v4.2.0"/>
              </w:rPr>
            </w:pPr>
            <w:ins w:id="455" w:author="Carlos Cabrera-Mercader" w:date="2024-05-05T18:31:00Z">
              <w:r w:rsidRPr="0058152F">
                <w:t>TDDConf.3.1</w:t>
              </w:r>
            </w:ins>
          </w:p>
        </w:tc>
        <w:tc>
          <w:tcPr>
            <w:tcW w:w="1620" w:type="dxa"/>
            <w:gridSpan w:val="2"/>
            <w:tcBorders>
              <w:top w:val="single" w:sz="4" w:space="0" w:color="auto"/>
              <w:left w:val="single" w:sz="4" w:space="0" w:color="auto"/>
              <w:bottom w:val="single" w:sz="4" w:space="0" w:color="auto"/>
              <w:right w:val="single" w:sz="4" w:space="0" w:color="auto"/>
            </w:tcBorders>
          </w:tcPr>
          <w:p w14:paraId="24371C56" w14:textId="17AA44E4" w:rsidR="00740FC3" w:rsidRPr="0058152F" w:rsidRDefault="00560BEA" w:rsidP="00740FC3">
            <w:pPr>
              <w:pStyle w:val="TAC"/>
              <w:rPr>
                <w:ins w:id="456" w:author="Carlos Cabrera-Mercader" w:date="2024-07-25T10:32:00Z" w16du:dateUtc="2024-07-25T17:32:00Z"/>
              </w:rPr>
            </w:pPr>
            <w:ins w:id="457" w:author="Carlos Cabrera-Mercader" w:date="2024-07-25T10:56:00Z" w16du:dateUtc="2024-07-25T17:56:00Z">
              <w:r w:rsidRPr="0058152F">
                <w:t>TDDConf.3.1</w:t>
              </w:r>
            </w:ins>
          </w:p>
        </w:tc>
      </w:tr>
      <w:tr w:rsidR="009779EB" w:rsidRPr="0058152F" w14:paraId="5068CE42" w14:textId="122AAEEA" w:rsidTr="00740FC3">
        <w:trPr>
          <w:cantSplit/>
          <w:trHeight w:val="187"/>
          <w:jc w:val="center"/>
          <w:ins w:id="458"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6C406027" w14:textId="77777777" w:rsidR="009779EB" w:rsidRPr="0058152F" w:rsidRDefault="009779EB" w:rsidP="009779EB">
            <w:pPr>
              <w:pStyle w:val="TAL"/>
              <w:rPr>
                <w:ins w:id="459" w:author="Carlos Cabrera-Mercader" w:date="2024-05-05T18:31:00Z"/>
              </w:rPr>
            </w:pPr>
            <w:ins w:id="460" w:author="Carlos Cabrera-Mercader" w:date="2024-05-05T18:31:00Z">
              <w:r w:rsidRPr="0058152F">
                <w:t>PDSCH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7CB5A376" w14:textId="77777777" w:rsidR="009779EB" w:rsidRPr="0058152F" w:rsidRDefault="009779EB" w:rsidP="009779EB">
            <w:pPr>
              <w:pStyle w:val="TAC"/>
              <w:rPr>
                <w:ins w:id="461"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5F4CEA44" w14:textId="77777777" w:rsidR="009779EB" w:rsidRPr="0058152F" w:rsidRDefault="009779EB" w:rsidP="009779EB">
            <w:pPr>
              <w:pStyle w:val="TAC"/>
              <w:rPr>
                <w:ins w:id="462" w:author="Carlos Cabrera-Mercader" w:date="2024-05-05T18:31:00Z"/>
                <w:rFonts w:cs="v4.2.0"/>
              </w:rPr>
            </w:pPr>
            <w:ins w:id="463"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24C40B0C" w14:textId="77777777" w:rsidR="009779EB" w:rsidRPr="0058152F" w:rsidRDefault="009779EB" w:rsidP="009779EB">
            <w:pPr>
              <w:pStyle w:val="TAC"/>
              <w:rPr>
                <w:ins w:id="464" w:author="Carlos Cabrera-Mercader" w:date="2024-05-05T18:31:00Z"/>
              </w:rPr>
            </w:pPr>
            <w:ins w:id="465" w:author="Carlos Cabrera-Mercader" w:date="2024-05-05T18:31:00Z">
              <w:r w:rsidRPr="0058152F">
                <w:t>SR.3.1 TDD</w:t>
              </w:r>
            </w:ins>
          </w:p>
          <w:p w14:paraId="0FE884C2" w14:textId="77777777" w:rsidR="009779EB" w:rsidRPr="0058152F" w:rsidRDefault="009779EB" w:rsidP="009779EB">
            <w:pPr>
              <w:pStyle w:val="TAC"/>
              <w:rPr>
                <w:ins w:id="466" w:author="Carlos Cabrera-Mercader" w:date="2024-05-05T18:31:00Z"/>
                <w:rFonts w:cs="v4.2.0"/>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639BF32" w14:textId="77777777" w:rsidR="009779EB" w:rsidRPr="0058152F" w:rsidRDefault="009779EB" w:rsidP="009779EB">
            <w:pPr>
              <w:pStyle w:val="TAC"/>
              <w:rPr>
                <w:ins w:id="467" w:author="Carlos Cabrera-Mercader" w:date="2024-05-05T18:31:00Z"/>
                <w:rFonts w:cs="v4.2.0"/>
              </w:rPr>
            </w:pPr>
            <w:ins w:id="468" w:author="Carlos Cabrera-Mercader" w:date="2024-05-05T18:31:00Z">
              <w:r w:rsidRPr="0058152F">
                <w:rPr>
                  <w:rFonts w:cs="v4.2.0"/>
                </w:rPr>
                <w:t>N/A</w:t>
              </w:r>
            </w:ins>
          </w:p>
        </w:tc>
        <w:tc>
          <w:tcPr>
            <w:tcW w:w="1620" w:type="dxa"/>
            <w:gridSpan w:val="2"/>
            <w:tcBorders>
              <w:top w:val="single" w:sz="4" w:space="0" w:color="auto"/>
              <w:left w:val="single" w:sz="4" w:space="0" w:color="auto"/>
              <w:bottom w:val="nil"/>
              <w:right w:val="single" w:sz="4" w:space="0" w:color="auto"/>
            </w:tcBorders>
          </w:tcPr>
          <w:p w14:paraId="0A8511A4" w14:textId="2CF25903" w:rsidR="009779EB" w:rsidRPr="0058152F" w:rsidRDefault="009779EB" w:rsidP="009779EB">
            <w:pPr>
              <w:pStyle w:val="TAC"/>
              <w:rPr>
                <w:ins w:id="469" w:author="Carlos Cabrera-Mercader" w:date="2024-07-25T10:32:00Z" w16du:dateUtc="2024-07-25T17:32:00Z"/>
                <w:rFonts w:cs="v4.2.0"/>
              </w:rPr>
            </w:pPr>
            <w:ins w:id="470" w:author="Carlos Cabrera-Mercader" w:date="2024-07-25T10:56:00Z" w16du:dateUtc="2024-07-25T17:56:00Z">
              <w:r w:rsidRPr="0058152F">
                <w:rPr>
                  <w:rFonts w:cs="v4.2.0"/>
                </w:rPr>
                <w:t>N/A</w:t>
              </w:r>
            </w:ins>
          </w:p>
        </w:tc>
      </w:tr>
      <w:tr w:rsidR="009779EB" w:rsidRPr="0058152F" w14:paraId="48796CBA" w14:textId="2DC7CEAE" w:rsidTr="00740FC3">
        <w:trPr>
          <w:cantSplit/>
          <w:trHeight w:val="187"/>
          <w:jc w:val="center"/>
          <w:ins w:id="471"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FBDA5CC" w14:textId="77777777" w:rsidR="009779EB" w:rsidRPr="0058152F" w:rsidRDefault="009779EB" w:rsidP="009779EB">
            <w:pPr>
              <w:pStyle w:val="TAL"/>
              <w:rPr>
                <w:ins w:id="472" w:author="Carlos Cabrera-Mercader" w:date="2024-05-05T18:31:00Z"/>
              </w:rPr>
            </w:pPr>
            <w:ins w:id="473" w:author="Carlos Cabrera-Mercader" w:date="2024-05-05T18:31:00Z">
              <w:r w:rsidRPr="0058152F">
                <w:t>RMSI CORESET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098E6B90" w14:textId="77777777" w:rsidR="009779EB" w:rsidRPr="0058152F" w:rsidRDefault="009779EB" w:rsidP="009779EB">
            <w:pPr>
              <w:pStyle w:val="TAC"/>
              <w:rPr>
                <w:ins w:id="474"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37C12EBB" w14:textId="77777777" w:rsidR="009779EB" w:rsidRPr="0058152F" w:rsidRDefault="009779EB" w:rsidP="009779EB">
            <w:pPr>
              <w:pStyle w:val="TAC"/>
              <w:rPr>
                <w:ins w:id="475" w:author="Carlos Cabrera-Mercader" w:date="2024-05-05T18:31:00Z"/>
                <w:rFonts w:cs="v4.2.0"/>
              </w:rPr>
            </w:pPr>
            <w:ins w:id="476"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092A975A" w14:textId="77777777" w:rsidR="009779EB" w:rsidRPr="0058152F" w:rsidRDefault="009779EB" w:rsidP="009779EB">
            <w:pPr>
              <w:pStyle w:val="TAC"/>
              <w:rPr>
                <w:ins w:id="477" w:author="Carlos Cabrera-Mercader" w:date="2024-05-05T18:31:00Z"/>
              </w:rPr>
            </w:pPr>
            <w:ins w:id="478" w:author="Carlos Cabrera-Mercader" w:date="2024-05-05T18:31:00Z">
              <w:r w:rsidRPr="0058152F">
                <w:t>CR.3.1 TDD</w:t>
              </w:r>
            </w:ins>
          </w:p>
          <w:p w14:paraId="41FCFBE3" w14:textId="77777777" w:rsidR="009779EB" w:rsidRPr="0058152F" w:rsidRDefault="009779EB" w:rsidP="009779EB">
            <w:pPr>
              <w:pStyle w:val="TAC"/>
              <w:rPr>
                <w:ins w:id="479" w:author="Carlos Cabrera-Mercader" w:date="2024-05-05T18:31:00Z"/>
                <w:rFonts w:cs="v4.2.0"/>
              </w:rPr>
            </w:pPr>
          </w:p>
        </w:tc>
        <w:tc>
          <w:tcPr>
            <w:tcW w:w="1620" w:type="dxa"/>
            <w:gridSpan w:val="3"/>
            <w:tcBorders>
              <w:top w:val="single" w:sz="4" w:space="0" w:color="auto"/>
              <w:left w:val="single" w:sz="4" w:space="0" w:color="auto"/>
              <w:right w:val="single" w:sz="4" w:space="0" w:color="auto"/>
            </w:tcBorders>
          </w:tcPr>
          <w:p w14:paraId="2158030A" w14:textId="77777777" w:rsidR="009779EB" w:rsidRPr="0058152F" w:rsidRDefault="009779EB" w:rsidP="009779EB">
            <w:pPr>
              <w:pStyle w:val="TAC"/>
              <w:rPr>
                <w:ins w:id="480" w:author="Carlos Cabrera-Mercader" w:date="2024-05-05T18:31:00Z"/>
                <w:rFonts w:cs="v4.2.0"/>
              </w:rPr>
            </w:pPr>
            <w:ins w:id="481" w:author="Carlos Cabrera-Mercader" w:date="2024-05-05T18:31:00Z">
              <w:r w:rsidRPr="0058152F">
                <w:rPr>
                  <w:rFonts w:cs="v4.2.0"/>
                </w:rPr>
                <w:t>N/A</w:t>
              </w:r>
            </w:ins>
          </w:p>
        </w:tc>
        <w:tc>
          <w:tcPr>
            <w:tcW w:w="1620" w:type="dxa"/>
            <w:gridSpan w:val="2"/>
            <w:tcBorders>
              <w:top w:val="single" w:sz="4" w:space="0" w:color="auto"/>
              <w:left w:val="single" w:sz="4" w:space="0" w:color="auto"/>
              <w:right w:val="single" w:sz="4" w:space="0" w:color="auto"/>
            </w:tcBorders>
          </w:tcPr>
          <w:p w14:paraId="6550A6F3" w14:textId="684D945D" w:rsidR="009779EB" w:rsidRPr="0058152F" w:rsidRDefault="009779EB" w:rsidP="009779EB">
            <w:pPr>
              <w:pStyle w:val="TAC"/>
              <w:rPr>
                <w:ins w:id="482" w:author="Carlos Cabrera-Mercader" w:date="2024-07-25T10:32:00Z" w16du:dateUtc="2024-07-25T17:32:00Z"/>
                <w:rFonts w:cs="v4.2.0"/>
              </w:rPr>
            </w:pPr>
            <w:ins w:id="483" w:author="Carlos Cabrera-Mercader" w:date="2024-07-25T10:56:00Z" w16du:dateUtc="2024-07-25T17:56:00Z">
              <w:r w:rsidRPr="0058152F">
                <w:rPr>
                  <w:rFonts w:cs="v4.2.0"/>
                </w:rPr>
                <w:t>N/A</w:t>
              </w:r>
            </w:ins>
          </w:p>
        </w:tc>
      </w:tr>
      <w:tr w:rsidR="009779EB" w:rsidRPr="0058152F" w14:paraId="3F2D1C9E" w14:textId="7410B6D0" w:rsidTr="00740FC3">
        <w:trPr>
          <w:cantSplit/>
          <w:trHeight w:val="187"/>
          <w:jc w:val="center"/>
          <w:ins w:id="484"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754CEA18" w14:textId="77777777" w:rsidR="009779EB" w:rsidRPr="0058152F" w:rsidRDefault="009779EB" w:rsidP="009779EB">
            <w:pPr>
              <w:pStyle w:val="TAL"/>
              <w:rPr>
                <w:ins w:id="485" w:author="Carlos Cabrera-Mercader" w:date="2024-05-05T18:31:00Z"/>
              </w:rPr>
            </w:pPr>
            <w:ins w:id="486" w:author="Carlos Cabrera-Mercader" w:date="2024-05-05T18:31:00Z">
              <w:r w:rsidRPr="0058152F">
                <w:t>Dedicated CORESET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22BD8259" w14:textId="77777777" w:rsidR="009779EB" w:rsidRPr="0058152F" w:rsidRDefault="009779EB" w:rsidP="009779EB">
            <w:pPr>
              <w:pStyle w:val="TAC"/>
              <w:rPr>
                <w:ins w:id="487"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5B3E4BE6" w14:textId="77777777" w:rsidR="009779EB" w:rsidRPr="0058152F" w:rsidRDefault="009779EB" w:rsidP="009779EB">
            <w:pPr>
              <w:pStyle w:val="TAC"/>
              <w:rPr>
                <w:ins w:id="488" w:author="Carlos Cabrera-Mercader" w:date="2024-05-05T18:31:00Z"/>
                <w:rFonts w:cs="v4.2.0"/>
              </w:rPr>
            </w:pPr>
            <w:ins w:id="489"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7FF29FE6" w14:textId="77777777" w:rsidR="009779EB" w:rsidRPr="0058152F" w:rsidRDefault="009779EB" w:rsidP="009779EB">
            <w:pPr>
              <w:pStyle w:val="TAC"/>
              <w:rPr>
                <w:ins w:id="490" w:author="Carlos Cabrera-Mercader" w:date="2024-05-05T18:31:00Z"/>
                <w:rFonts w:cs="v4.2.0"/>
              </w:rPr>
            </w:pPr>
            <w:ins w:id="491" w:author="Carlos Cabrera-Mercader" w:date="2024-05-05T18:31:00Z">
              <w:r w:rsidRPr="0058152F">
                <w:rPr>
                  <w:rFonts w:cs="v4.2.0"/>
                </w:rPr>
                <w:t>CCR.3.1 TDD</w:t>
              </w:r>
            </w:ins>
          </w:p>
        </w:tc>
        <w:tc>
          <w:tcPr>
            <w:tcW w:w="1620" w:type="dxa"/>
            <w:gridSpan w:val="3"/>
            <w:tcBorders>
              <w:top w:val="single" w:sz="4" w:space="0" w:color="auto"/>
              <w:left w:val="single" w:sz="4" w:space="0" w:color="auto"/>
              <w:right w:val="single" w:sz="4" w:space="0" w:color="auto"/>
            </w:tcBorders>
          </w:tcPr>
          <w:p w14:paraId="19ED4998" w14:textId="77777777" w:rsidR="009779EB" w:rsidRPr="0058152F" w:rsidRDefault="009779EB" w:rsidP="009779EB">
            <w:pPr>
              <w:pStyle w:val="TAC"/>
              <w:rPr>
                <w:ins w:id="492" w:author="Carlos Cabrera-Mercader" w:date="2024-05-05T18:31:00Z"/>
                <w:rFonts w:cs="v4.2.0"/>
              </w:rPr>
            </w:pPr>
            <w:ins w:id="493" w:author="Carlos Cabrera-Mercader" w:date="2024-05-05T18:31:00Z">
              <w:r w:rsidRPr="0058152F">
                <w:rPr>
                  <w:rFonts w:cs="v4.2.0"/>
                </w:rPr>
                <w:t>N/A</w:t>
              </w:r>
            </w:ins>
          </w:p>
        </w:tc>
        <w:tc>
          <w:tcPr>
            <w:tcW w:w="1620" w:type="dxa"/>
            <w:gridSpan w:val="2"/>
            <w:tcBorders>
              <w:top w:val="single" w:sz="4" w:space="0" w:color="auto"/>
              <w:left w:val="single" w:sz="4" w:space="0" w:color="auto"/>
              <w:right w:val="single" w:sz="4" w:space="0" w:color="auto"/>
            </w:tcBorders>
          </w:tcPr>
          <w:p w14:paraId="40424BF0" w14:textId="0341B08B" w:rsidR="009779EB" w:rsidRPr="0058152F" w:rsidRDefault="009779EB" w:rsidP="009779EB">
            <w:pPr>
              <w:pStyle w:val="TAC"/>
              <w:rPr>
                <w:ins w:id="494" w:author="Carlos Cabrera-Mercader" w:date="2024-07-25T10:32:00Z" w16du:dateUtc="2024-07-25T17:32:00Z"/>
                <w:rFonts w:cs="v4.2.0"/>
              </w:rPr>
            </w:pPr>
            <w:ins w:id="495" w:author="Carlos Cabrera-Mercader" w:date="2024-07-25T10:56:00Z" w16du:dateUtc="2024-07-25T17:56:00Z">
              <w:r w:rsidRPr="0058152F">
                <w:rPr>
                  <w:rFonts w:cs="v4.2.0"/>
                </w:rPr>
                <w:t>N/A</w:t>
              </w:r>
            </w:ins>
          </w:p>
        </w:tc>
      </w:tr>
      <w:tr w:rsidR="009779EB" w:rsidRPr="0058152F" w14:paraId="2BBC5C40" w14:textId="3D4AE24F" w:rsidTr="00740FC3">
        <w:trPr>
          <w:cantSplit/>
          <w:trHeight w:val="187"/>
          <w:jc w:val="center"/>
          <w:ins w:id="496"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40AFAF6B" w14:textId="77777777" w:rsidR="009779EB" w:rsidRPr="0058152F" w:rsidRDefault="009779EB" w:rsidP="009779EB">
            <w:pPr>
              <w:pStyle w:val="TAL"/>
              <w:rPr>
                <w:ins w:id="497" w:author="Carlos Cabrera-Mercader" w:date="2024-05-05T18:31:00Z"/>
              </w:rPr>
            </w:pPr>
            <w:ins w:id="498" w:author="Carlos Cabrera-Mercader" w:date="2024-05-05T18:31:00Z">
              <w:r w:rsidRPr="0058152F">
                <w:rPr>
                  <w:bCs/>
                </w:rPr>
                <w:t xml:space="preserve">OCNG </w:t>
              </w:r>
              <w:proofErr w:type="spellStart"/>
              <w:r w:rsidRPr="0058152F">
                <w:rPr>
                  <w:bCs/>
                </w:rPr>
                <w:t>Patterns</w:t>
              </w:r>
              <w:r w:rsidRPr="00D10179">
                <w:rPr>
                  <w:bCs/>
                  <w:vertAlign w:val="superscript"/>
                </w:rPr>
                <w:t>Note</w:t>
              </w:r>
              <w:proofErr w:type="spellEnd"/>
              <w:r w:rsidRPr="00D10179">
                <w:rPr>
                  <w:bCs/>
                  <w:vertAlign w:val="superscript"/>
                </w:rPr>
                <w:t xml:space="preserve"> 1</w:t>
              </w:r>
            </w:ins>
          </w:p>
        </w:tc>
        <w:tc>
          <w:tcPr>
            <w:tcW w:w="1152" w:type="dxa"/>
            <w:tcBorders>
              <w:top w:val="single" w:sz="4" w:space="0" w:color="auto"/>
              <w:left w:val="single" w:sz="4" w:space="0" w:color="auto"/>
              <w:bottom w:val="single" w:sz="4" w:space="0" w:color="auto"/>
              <w:right w:val="single" w:sz="4" w:space="0" w:color="auto"/>
            </w:tcBorders>
          </w:tcPr>
          <w:p w14:paraId="2EE9636E" w14:textId="77777777" w:rsidR="009779EB" w:rsidRPr="0058152F" w:rsidRDefault="009779EB" w:rsidP="009779EB">
            <w:pPr>
              <w:pStyle w:val="TAC"/>
              <w:rPr>
                <w:ins w:id="499"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4A983858" w14:textId="77777777" w:rsidR="009779EB" w:rsidRPr="0058152F" w:rsidRDefault="009779EB" w:rsidP="009779EB">
            <w:pPr>
              <w:pStyle w:val="TAC"/>
              <w:rPr>
                <w:ins w:id="500" w:author="Carlos Cabrera-Mercader" w:date="2024-05-05T18:31:00Z"/>
              </w:rPr>
            </w:pPr>
            <w:ins w:id="501"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4CB66973" w14:textId="77777777" w:rsidR="009779EB" w:rsidRPr="0058152F" w:rsidRDefault="009779EB" w:rsidP="009779EB">
            <w:pPr>
              <w:pStyle w:val="TAC"/>
              <w:rPr>
                <w:ins w:id="502" w:author="Carlos Cabrera-Mercader" w:date="2024-05-05T18:31:00Z"/>
                <w:rFonts w:cs="v4.2.0"/>
              </w:rPr>
            </w:pPr>
            <w:ins w:id="503" w:author="Carlos Cabrera-Mercader" w:date="2024-05-05T18:31:00Z">
              <w:r w:rsidRPr="0058152F">
                <w:t>OP.1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0CF846AF" w14:textId="77777777" w:rsidR="009779EB" w:rsidRPr="0058152F" w:rsidRDefault="009779EB" w:rsidP="009779EB">
            <w:pPr>
              <w:pStyle w:val="TAC"/>
              <w:rPr>
                <w:ins w:id="504" w:author="Carlos Cabrera-Mercader" w:date="2024-05-05T18:31:00Z"/>
              </w:rPr>
            </w:pPr>
            <w:ins w:id="505" w:author="Carlos Cabrera-Mercader" w:date="2024-05-05T18:31:00Z">
              <w:r w:rsidRPr="0058152F">
                <w:t>OP.1</w:t>
              </w:r>
            </w:ins>
          </w:p>
        </w:tc>
        <w:tc>
          <w:tcPr>
            <w:tcW w:w="1620" w:type="dxa"/>
            <w:gridSpan w:val="2"/>
            <w:tcBorders>
              <w:top w:val="single" w:sz="4" w:space="0" w:color="auto"/>
              <w:left w:val="single" w:sz="4" w:space="0" w:color="auto"/>
              <w:bottom w:val="single" w:sz="4" w:space="0" w:color="auto"/>
              <w:right w:val="single" w:sz="4" w:space="0" w:color="auto"/>
            </w:tcBorders>
          </w:tcPr>
          <w:p w14:paraId="7CD8C969" w14:textId="0A1E8889" w:rsidR="009779EB" w:rsidRPr="0058152F" w:rsidRDefault="009779EB" w:rsidP="009779EB">
            <w:pPr>
              <w:pStyle w:val="TAC"/>
              <w:rPr>
                <w:ins w:id="506" w:author="Carlos Cabrera-Mercader" w:date="2024-07-25T10:32:00Z" w16du:dateUtc="2024-07-25T17:32:00Z"/>
              </w:rPr>
            </w:pPr>
            <w:ins w:id="507" w:author="Carlos Cabrera-Mercader" w:date="2024-07-25T10:56:00Z" w16du:dateUtc="2024-07-25T17:56:00Z">
              <w:r w:rsidRPr="0058152F">
                <w:t>OP.1</w:t>
              </w:r>
            </w:ins>
          </w:p>
        </w:tc>
      </w:tr>
      <w:tr w:rsidR="009779EB" w:rsidRPr="0058152F" w14:paraId="598BCF30" w14:textId="5AED2D20" w:rsidTr="00740FC3">
        <w:trPr>
          <w:cantSplit/>
          <w:trHeight w:val="187"/>
          <w:jc w:val="center"/>
          <w:ins w:id="50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742BD153" w14:textId="77777777" w:rsidR="009779EB" w:rsidRPr="0058152F" w:rsidRDefault="009779EB" w:rsidP="009779EB">
            <w:pPr>
              <w:pStyle w:val="TAL"/>
              <w:rPr>
                <w:ins w:id="509" w:author="Carlos Cabrera-Mercader" w:date="2024-05-05T18:31:00Z"/>
                <w:bCs/>
              </w:rPr>
            </w:pPr>
            <w:ins w:id="510" w:author="Carlos Cabrera-Mercader" w:date="2024-05-05T18:31:00Z">
              <w:r w:rsidRPr="00D17AFD">
                <w:rPr>
                  <w:szCs w:val="18"/>
                </w:rPr>
                <w:t>EPRE ratio of PSS to SSS</w:t>
              </w:r>
            </w:ins>
          </w:p>
        </w:tc>
        <w:tc>
          <w:tcPr>
            <w:tcW w:w="1152" w:type="dxa"/>
            <w:vMerge w:val="restart"/>
            <w:tcBorders>
              <w:top w:val="single" w:sz="4" w:space="0" w:color="auto"/>
              <w:left w:val="single" w:sz="4" w:space="0" w:color="auto"/>
              <w:right w:val="single" w:sz="4" w:space="0" w:color="auto"/>
            </w:tcBorders>
          </w:tcPr>
          <w:p w14:paraId="500A4155" w14:textId="77777777" w:rsidR="009779EB" w:rsidRPr="0058152F" w:rsidRDefault="009779EB" w:rsidP="009779EB">
            <w:pPr>
              <w:pStyle w:val="TAC"/>
              <w:rPr>
                <w:ins w:id="511" w:author="Carlos Cabrera-Mercader" w:date="2024-05-05T18:31:00Z"/>
              </w:rPr>
            </w:pPr>
            <w:ins w:id="512" w:author="Carlos Cabrera-Mercader" w:date="2024-05-05T18:31:00Z">
              <w:r>
                <w:rPr>
                  <w:rFonts w:hint="eastAsia"/>
                </w:rPr>
                <w:t>dB</w:t>
              </w:r>
            </w:ins>
          </w:p>
        </w:tc>
        <w:tc>
          <w:tcPr>
            <w:tcW w:w="900" w:type="dxa"/>
            <w:vMerge w:val="restart"/>
            <w:tcBorders>
              <w:top w:val="single" w:sz="4" w:space="0" w:color="auto"/>
              <w:left w:val="single" w:sz="4" w:space="0" w:color="auto"/>
              <w:right w:val="single" w:sz="4" w:space="0" w:color="auto"/>
            </w:tcBorders>
          </w:tcPr>
          <w:p w14:paraId="34792E2D" w14:textId="77777777" w:rsidR="009779EB" w:rsidRPr="0058152F" w:rsidRDefault="009779EB" w:rsidP="009779EB">
            <w:pPr>
              <w:pStyle w:val="TAC"/>
              <w:rPr>
                <w:ins w:id="513" w:author="Carlos Cabrera-Mercader" w:date="2024-05-05T18:31:00Z"/>
                <w:rFonts w:cs="v4.2.0"/>
              </w:rPr>
            </w:pPr>
            <w:ins w:id="514" w:author="Carlos Cabrera-Mercader" w:date="2024-05-05T18:31:00Z">
              <w:r>
                <w:rPr>
                  <w:rFonts w:cs="v4.2.0" w:hint="eastAsia"/>
                </w:rPr>
                <w:t>1</w:t>
              </w:r>
            </w:ins>
          </w:p>
        </w:tc>
        <w:tc>
          <w:tcPr>
            <w:tcW w:w="1620" w:type="dxa"/>
            <w:gridSpan w:val="2"/>
            <w:vMerge w:val="restart"/>
            <w:tcBorders>
              <w:top w:val="single" w:sz="4" w:space="0" w:color="auto"/>
              <w:left w:val="single" w:sz="4" w:space="0" w:color="auto"/>
              <w:right w:val="single" w:sz="4" w:space="0" w:color="auto"/>
            </w:tcBorders>
          </w:tcPr>
          <w:p w14:paraId="27ED3516" w14:textId="77777777" w:rsidR="009779EB" w:rsidRPr="0058152F" w:rsidRDefault="009779EB" w:rsidP="009779EB">
            <w:pPr>
              <w:pStyle w:val="TAC"/>
              <w:rPr>
                <w:ins w:id="515" w:author="Carlos Cabrera-Mercader" w:date="2024-05-05T18:31:00Z"/>
              </w:rPr>
            </w:pPr>
            <w:ins w:id="516" w:author="Carlos Cabrera-Mercader" w:date="2024-05-05T18:31:00Z">
              <w:r>
                <w:rPr>
                  <w:rFonts w:hint="eastAsia"/>
                </w:rPr>
                <w:t>0</w:t>
              </w:r>
            </w:ins>
          </w:p>
        </w:tc>
        <w:tc>
          <w:tcPr>
            <w:tcW w:w="1620" w:type="dxa"/>
            <w:gridSpan w:val="3"/>
            <w:vMerge w:val="restart"/>
            <w:tcBorders>
              <w:top w:val="single" w:sz="4" w:space="0" w:color="auto"/>
              <w:left w:val="single" w:sz="4" w:space="0" w:color="auto"/>
              <w:right w:val="single" w:sz="4" w:space="0" w:color="auto"/>
            </w:tcBorders>
          </w:tcPr>
          <w:p w14:paraId="521A646F" w14:textId="77777777" w:rsidR="009779EB" w:rsidRPr="0058152F" w:rsidRDefault="009779EB" w:rsidP="009779EB">
            <w:pPr>
              <w:pStyle w:val="TAC"/>
              <w:rPr>
                <w:ins w:id="517" w:author="Carlos Cabrera-Mercader" w:date="2024-05-05T18:31:00Z"/>
              </w:rPr>
            </w:pPr>
            <w:ins w:id="518" w:author="Carlos Cabrera-Mercader" w:date="2024-05-05T18:31:00Z">
              <w:r>
                <w:rPr>
                  <w:rFonts w:hint="eastAsia"/>
                </w:rPr>
                <w:t>0</w:t>
              </w:r>
            </w:ins>
          </w:p>
        </w:tc>
        <w:tc>
          <w:tcPr>
            <w:tcW w:w="1620" w:type="dxa"/>
            <w:gridSpan w:val="2"/>
            <w:vMerge w:val="restart"/>
            <w:tcBorders>
              <w:top w:val="single" w:sz="4" w:space="0" w:color="auto"/>
              <w:left w:val="single" w:sz="4" w:space="0" w:color="auto"/>
              <w:right w:val="single" w:sz="4" w:space="0" w:color="auto"/>
            </w:tcBorders>
          </w:tcPr>
          <w:p w14:paraId="57E8FAB7" w14:textId="7475C341" w:rsidR="009779EB" w:rsidRDefault="009779EB" w:rsidP="009779EB">
            <w:pPr>
              <w:pStyle w:val="TAC"/>
              <w:rPr>
                <w:ins w:id="519" w:author="Carlos Cabrera-Mercader" w:date="2024-07-25T10:32:00Z" w16du:dateUtc="2024-07-25T17:32:00Z"/>
              </w:rPr>
            </w:pPr>
            <w:ins w:id="520" w:author="Carlos Cabrera-Mercader" w:date="2024-07-25T10:56:00Z" w16du:dateUtc="2024-07-25T17:56:00Z">
              <w:r>
                <w:t>0</w:t>
              </w:r>
            </w:ins>
          </w:p>
        </w:tc>
      </w:tr>
      <w:tr w:rsidR="009779EB" w:rsidRPr="0058152F" w14:paraId="6160BA56" w14:textId="3FB481C9" w:rsidTr="00740FC3">
        <w:trPr>
          <w:cantSplit/>
          <w:trHeight w:val="187"/>
          <w:jc w:val="center"/>
          <w:ins w:id="52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3984E9C" w14:textId="77777777" w:rsidR="009779EB" w:rsidRPr="0058152F" w:rsidRDefault="009779EB" w:rsidP="009779EB">
            <w:pPr>
              <w:pStyle w:val="TAL"/>
              <w:rPr>
                <w:ins w:id="522" w:author="Carlos Cabrera-Mercader" w:date="2024-05-05T18:31:00Z"/>
                <w:bCs/>
              </w:rPr>
            </w:pPr>
            <w:ins w:id="523" w:author="Carlos Cabrera-Mercader" w:date="2024-05-05T18:31:00Z">
              <w:r w:rsidRPr="00D17AFD">
                <w:rPr>
                  <w:szCs w:val="18"/>
                </w:rPr>
                <w:t>EPRE ratio of PBCH DMRS to SSS</w:t>
              </w:r>
            </w:ins>
          </w:p>
        </w:tc>
        <w:tc>
          <w:tcPr>
            <w:tcW w:w="1152" w:type="dxa"/>
            <w:vMerge/>
            <w:tcBorders>
              <w:left w:val="single" w:sz="4" w:space="0" w:color="auto"/>
              <w:right w:val="single" w:sz="4" w:space="0" w:color="auto"/>
            </w:tcBorders>
          </w:tcPr>
          <w:p w14:paraId="650C9F45" w14:textId="77777777" w:rsidR="009779EB" w:rsidRPr="0058152F" w:rsidRDefault="009779EB" w:rsidP="009779EB">
            <w:pPr>
              <w:pStyle w:val="TAC"/>
              <w:rPr>
                <w:ins w:id="524" w:author="Carlos Cabrera-Mercader" w:date="2024-05-05T18:31:00Z"/>
              </w:rPr>
            </w:pPr>
          </w:p>
        </w:tc>
        <w:tc>
          <w:tcPr>
            <w:tcW w:w="900" w:type="dxa"/>
            <w:vMerge/>
            <w:tcBorders>
              <w:left w:val="single" w:sz="4" w:space="0" w:color="auto"/>
              <w:right w:val="single" w:sz="4" w:space="0" w:color="auto"/>
            </w:tcBorders>
          </w:tcPr>
          <w:p w14:paraId="304709C9" w14:textId="77777777" w:rsidR="009779EB" w:rsidRPr="0058152F" w:rsidRDefault="009779EB" w:rsidP="009779EB">
            <w:pPr>
              <w:pStyle w:val="TAC"/>
              <w:rPr>
                <w:ins w:id="525" w:author="Carlos Cabrera-Mercader" w:date="2024-05-05T18:31:00Z"/>
                <w:rFonts w:cs="v4.2.0"/>
              </w:rPr>
            </w:pPr>
          </w:p>
        </w:tc>
        <w:tc>
          <w:tcPr>
            <w:tcW w:w="1620" w:type="dxa"/>
            <w:gridSpan w:val="2"/>
            <w:vMerge/>
            <w:tcBorders>
              <w:left w:val="single" w:sz="4" w:space="0" w:color="auto"/>
              <w:right w:val="single" w:sz="4" w:space="0" w:color="auto"/>
            </w:tcBorders>
          </w:tcPr>
          <w:p w14:paraId="304F3731" w14:textId="77777777" w:rsidR="009779EB" w:rsidRPr="0058152F" w:rsidRDefault="009779EB" w:rsidP="009779EB">
            <w:pPr>
              <w:pStyle w:val="TAC"/>
              <w:rPr>
                <w:ins w:id="526" w:author="Carlos Cabrera-Mercader" w:date="2024-05-05T18:31:00Z"/>
              </w:rPr>
            </w:pPr>
          </w:p>
        </w:tc>
        <w:tc>
          <w:tcPr>
            <w:tcW w:w="1620" w:type="dxa"/>
            <w:gridSpan w:val="3"/>
            <w:vMerge/>
            <w:tcBorders>
              <w:left w:val="single" w:sz="4" w:space="0" w:color="auto"/>
              <w:right w:val="single" w:sz="4" w:space="0" w:color="auto"/>
            </w:tcBorders>
          </w:tcPr>
          <w:p w14:paraId="6A051E1A" w14:textId="77777777" w:rsidR="009779EB" w:rsidRPr="0058152F" w:rsidRDefault="009779EB" w:rsidP="009779EB">
            <w:pPr>
              <w:pStyle w:val="TAC"/>
              <w:rPr>
                <w:ins w:id="527" w:author="Carlos Cabrera-Mercader" w:date="2024-05-05T18:31:00Z"/>
              </w:rPr>
            </w:pPr>
          </w:p>
        </w:tc>
        <w:tc>
          <w:tcPr>
            <w:tcW w:w="1620" w:type="dxa"/>
            <w:gridSpan w:val="2"/>
            <w:vMerge/>
            <w:tcBorders>
              <w:left w:val="single" w:sz="4" w:space="0" w:color="auto"/>
              <w:right w:val="single" w:sz="4" w:space="0" w:color="auto"/>
            </w:tcBorders>
          </w:tcPr>
          <w:p w14:paraId="0AE3DE67" w14:textId="77777777" w:rsidR="009779EB" w:rsidRPr="0058152F" w:rsidRDefault="009779EB" w:rsidP="009779EB">
            <w:pPr>
              <w:pStyle w:val="TAC"/>
              <w:rPr>
                <w:ins w:id="528" w:author="Carlos Cabrera-Mercader" w:date="2024-07-25T10:32:00Z" w16du:dateUtc="2024-07-25T17:32:00Z"/>
              </w:rPr>
            </w:pPr>
          </w:p>
        </w:tc>
      </w:tr>
      <w:tr w:rsidR="009779EB" w:rsidRPr="0058152F" w14:paraId="4788D1AB" w14:textId="18040004" w:rsidTr="00740FC3">
        <w:trPr>
          <w:cantSplit/>
          <w:trHeight w:val="187"/>
          <w:jc w:val="center"/>
          <w:ins w:id="529"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6D96EDA" w14:textId="77777777" w:rsidR="009779EB" w:rsidRPr="0058152F" w:rsidRDefault="009779EB" w:rsidP="009779EB">
            <w:pPr>
              <w:pStyle w:val="TAL"/>
              <w:rPr>
                <w:ins w:id="530" w:author="Carlos Cabrera-Mercader" w:date="2024-05-05T18:31:00Z"/>
                <w:bCs/>
              </w:rPr>
            </w:pPr>
            <w:ins w:id="531" w:author="Carlos Cabrera-Mercader" w:date="2024-05-05T18:31:00Z">
              <w:r w:rsidRPr="00D17AFD">
                <w:rPr>
                  <w:szCs w:val="18"/>
                </w:rPr>
                <w:t>EPRE ratio of PBCH to PBCH DMRS</w:t>
              </w:r>
            </w:ins>
          </w:p>
        </w:tc>
        <w:tc>
          <w:tcPr>
            <w:tcW w:w="1152" w:type="dxa"/>
            <w:vMerge/>
            <w:tcBorders>
              <w:left w:val="single" w:sz="4" w:space="0" w:color="auto"/>
              <w:right w:val="single" w:sz="4" w:space="0" w:color="auto"/>
            </w:tcBorders>
          </w:tcPr>
          <w:p w14:paraId="6E7E7377" w14:textId="77777777" w:rsidR="009779EB" w:rsidRPr="0058152F" w:rsidRDefault="009779EB" w:rsidP="009779EB">
            <w:pPr>
              <w:pStyle w:val="TAC"/>
              <w:rPr>
                <w:ins w:id="532" w:author="Carlos Cabrera-Mercader" w:date="2024-05-05T18:31:00Z"/>
              </w:rPr>
            </w:pPr>
          </w:p>
        </w:tc>
        <w:tc>
          <w:tcPr>
            <w:tcW w:w="900" w:type="dxa"/>
            <w:vMerge/>
            <w:tcBorders>
              <w:left w:val="single" w:sz="4" w:space="0" w:color="auto"/>
              <w:right w:val="single" w:sz="4" w:space="0" w:color="auto"/>
            </w:tcBorders>
          </w:tcPr>
          <w:p w14:paraId="04208702" w14:textId="77777777" w:rsidR="009779EB" w:rsidRPr="0058152F" w:rsidRDefault="009779EB" w:rsidP="009779EB">
            <w:pPr>
              <w:pStyle w:val="TAC"/>
              <w:rPr>
                <w:ins w:id="533" w:author="Carlos Cabrera-Mercader" w:date="2024-05-05T18:31:00Z"/>
                <w:rFonts w:cs="v4.2.0"/>
              </w:rPr>
            </w:pPr>
          </w:p>
        </w:tc>
        <w:tc>
          <w:tcPr>
            <w:tcW w:w="1620" w:type="dxa"/>
            <w:gridSpan w:val="2"/>
            <w:vMerge/>
            <w:tcBorders>
              <w:left w:val="single" w:sz="4" w:space="0" w:color="auto"/>
              <w:right w:val="single" w:sz="4" w:space="0" w:color="auto"/>
            </w:tcBorders>
          </w:tcPr>
          <w:p w14:paraId="6EE8050E" w14:textId="77777777" w:rsidR="009779EB" w:rsidRPr="0058152F" w:rsidRDefault="009779EB" w:rsidP="009779EB">
            <w:pPr>
              <w:pStyle w:val="TAC"/>
              <w:rPr>
                <w:ins w:id="534" w:author="Carlos Cabrera-Mercader" w:date="2024-05-05T18:31:00Z"/>
              </w:rPr>
            </w:pPr>
          </w:p>
        </w:tc>
        <w:tc>
          <w:tcPr>
            <w:tcW w:w="1620" w:type="dxa"/>
            <w:gridSpan w:val="3"/>
            <w:vMerge/>
            <w:tcBorders>
              <w:left w:val="single" w:sz="4" w:space="0" w:color="auto"/>
              <w:right w:val="single" w:sz="4" w:space="0" w:color="auto"/>
            </w:tcBorders>
          </w:tcPr>
          <w:p w14:paraId="5616E62B" w14:textId="77777777" w:rsidR="009779EB" w:rsidRPr="0058152F" w:rsidRDefault="009779EB" w:rsidP="009779EB">
            <w:pPr>
              <w:pStyle w:val="TAC"/>
              <w:rPr>
                <w:ins w:id="535" w:author="Carlos Cabrera-Mercader" w:date="2024-05-05T18:31:00Z"/>
              </w:rPr>
            </w:pPr>
          </w:p>
        </w:tc>
        <w:tc>
          <w:tcPr>
            <w:tcW w:w="1620" w:type="dxa"/>
            <w:gridSpan w:val="2"/>
            <w:vMerge/>
            <w:tcBorders>
              <w:left w:val="single" w:sz="4" w:space="0" w:color="auto"/>
              <w:right w:val="single" w:sz="4" w:space="0" w:color="auto"/>
            </w:tcBorders>
          </w:tcPr>
          <w:p w14:paraId="6C81535F" w14:textId="77777777" w:rsidR="009779EB" w:rsidRPr="0058152F" w:rsidRDefault="009779EB" w:rsidP="009779EB">
            <w:pPr>
              <w:pStyle w:val="TAC"/>
              <w:rPr>
                <w:ins w:id="536" w:author="Carlos Cabrera-Mercader" w:date="2024-07-25T10:32:00Z" w16du:dateUtc="2024-07-25T17:32:00Z"/>
              </w:rPr>
            </w:pPr>
          </w:p>
        </w:tc>
      </w:tr>
      <w:tr w:rsidR="009779EB" w:rsidRPr="0058152F" w14:paraId="5AC014B4" w14:textId="249A9DB0" w:rsidTr="00740FC3">
        <w:trPr>
          <w:cantSplit/>
          <w:trHeight w:val="187"/>
          <w:jc w:val="center"/>
          <w:ins w:id="537"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6E062FD" w14:textId="77777777" w:rsidR="009779EB" w:rsidRPr="0058152F" w:rsidRDefault="009779EB" w:rsidP="009779EB">
            <w:pPr>
              <w:pStyle w:val="TAL"/>
              <w:rPr>
                <w:ins w:id="538" w:author="Carlos Cabrera-Mercader" w:date="2024-05-05T18:31:00Z"/>
                <w:bCs/>
              </w:rPr>
            </w:pPr>
            <w:ins w:id="539" w:author="Carlos Cabrera-Mercader" w:date="2024-05-05T18:31:00Z">
              <w:r w:rsidRPr="00D17AFD">
                <w:rPr>
                  <w:szCs w:val="18"/>
                </w:rPr>
                <w:t>EPRE ratio of PDCCH DMRS to SSS</w:t>
              </w:r>
            </w:ins>
          </w:p>
        </w:tc>
        <w:tc>
          <w:tcPr>
            <w:tcW w:w="1152" w:type="dxa"/>
            <w:vMerge/>
            <w:tcBorders>
              <w:left w:val="single" w:sz="4" w:space="0" w:color="auto"/>
              <w:right w:val="single" w:sz="4" w:space="0" w:color="auto"/>
            </w:tcBorders>
          </w:tcPr>
          <w:p w14:paraId="494263E5" w14:textId="77777777" w:rsidR="009779EB" w:rsidRPr="0058152F" w:rsidRDefault="009779EB" w:rsidP="009779EB">
            <w:pPr>
              <w:pStyle w:val="TAC"/>
              <w:rPr>
                <w:ins w:id="540" w:author="Carlos Cabrera-Mercader" w:date="2024-05-05T18:31:00Z"/>
              </w:rPr>
            </w:pPr>
          </w:p>
        </w:tc>
        <w:tc>
          <w:tcPr>
            <w:tcW w:w="900" w:type="dxa"/>
            <w:vMerge/>
            <w:tcBorders>
              <w:left w:val="single" w:sz="4" w:space="0" w:color="auto"/>
              <w:right w:val="single" w:sz="4" w:space="0" w:color="auto"/>
            </w:tcBorders>
          </w:tcPr>
          <w:p w14:paraId="12FF15D2" w14:textId="77777777" w:rsidR="009779EB" w:rsidRPr="0058152F" w:rsidRDefault="009779EB" w:rsidP="009779EB">
            <w:pPr>
              <w:pStyle w:val="TAC"/>
              <w:rPr>
                <w:ins w:id="541" w:author="Carlos Cabrera-Mercader" w:date="2024-05-05T18:31:00Z"/>
                <w:rFonts w:cs="v4.2.0"/>
              </w:rPr>
            </w:pPr>
          </w:p>
        </w:tc>
        <w:tc>
          <w:tcPr>
            <w:tcW w:w="1620" w:type="dxa"/>
            <w:gridSpan w:val="2"/>
            <w:vMerge/>
            <w:tcBorders>
              <w:left w:val="single" w:sz="4" w:space="0" w:color="auto"/>
              <w:right w:val="single" w:sz="4" w:space="0" w:color="auto"/>
            </w:tcBorders>
          </w:tcPr>
          <w:p w14:paraId="5EF4D3A8" w14:textId="77777777" w:rsidR="009779EB" w:rsidRPr="0058152F" w:rsidRDefault="009779EB" w:rsidP="009779EB">
            <w:pPr>
              <w:pStyle w:val="TAC"/>
              <w:rPr>
                <w:ins w:id="542" w:author="Carlos Cabrera-Mercader" w:date="2024-05-05T18:31:00Z"/>
              </w:rPr>
            </w:pPr>
          </w:p>
        </w:tc>
        <w:tc>
          <w:tcPr>
            <w:tcW w:w="1620" w:type="dxa"/>
            <w:gridSpan w:val="3"/>
            <w:vMerge/>
            <w:tcBorders>
              <w:left w:val="single" w:sz="4" w:space="0" w:color="auto"/>
              <w:right w:val="single" w:sz="4" w:space="0" w:color="auto"/>
            </w:tcBorders>
          </w:tcPr>
          <w:p w14:paraId="7168C0F9" w14:textId="77777777" w:rsidR="009779EB" w:rsidRPr="0058152F" w:rsidRDefault="009779EB" w:rsidP="009779EB">
            <w:pPr>
              <w:pStyle w:val="TAC"/>
              <w:rPr>
                <w:ins w:id="543" w:author="Carlos Cabrera-Mercader" w:date="2024-05-05T18:31:00Z"/>
              </w:rPr>
            </w:pPr>
          </w:p>
        </w:tc>
        <w:tc>
          <w:tcPr>
            <w:tcW w:w="1620" w:type="dxa"/>
            <w:gridSpan w:val="2"/>
            <w:vMerge/>
            <w:tcBorders>
              <w:left w:val="single" w:sz="4" w:space="0" w:color="auto"/>
              <w:right w:val="single" w:sz="4" w:space="0" w:color="auto"/>
            </w:tcBorders>
          </w:tcPr>
          <w:p w14:paraId="5AA038BC" w14:textId="77777777" w:rsidR="009779EB" w:rsidRPr="0058152F" w:rsidRDefault="009779EB" w:rsidP="009779EB">
            <w:pPr>
              <w:pStyle w:val="TAC"/>
              <w:rPr>
                <w:ins w:id="544" w:author="Carlos Cabrera-Mercader" w:date="2024-07-25T10:32:00Z" w16du:dateUtc="2024-07-25T17:32:00Z"/>
              </w:rPr>
            </w:pPr>
          </w:p>
        </w:tc>
      </w:tr>
      <w:tr w:rsidR="009779EB" w:rsidRPr="0058152F" w14:paraId="28B783BD" w14:textId="738D0650" w:rsidTr="00740FC3">
        <w:trPr>
          <w:cantSplit/>
          <w:trHeight w:val="187"/>
          <w:jc w:val="center"/>
          <w:ins w:id="545"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15E72E29" w14:textId="77777777" w:rsidR="009779EB" w:rsidRPr="0058152F" w:rsidRDefault="009779EB" w:rsidP="009779EB">
            <w:pPr>
              <w:pStyle w:val="TAL"/>
              <w:rPr>
                <w:ins w:id="546" w:author="Carlos Cabrera-Mercader" w:date="2024-05-05T18:31:00Z"/>
                <w:bCs/>
              </w:rPr>
            </w:pPr>
            <w:ins w:id="547" w:author="Carlos Cabrera-Mercader" w:date="2024-05-05T18:31:00Z">
              <w:r w:rsidRPr="00D17AFD">
                <w:rPr>
                  <w:szCs w:val="18"/>
                </w:rPr>
                <w:t>EPRE ratio of PDCCH to PDCCH DMRS</w:t>
              </w:r>
            </w:ins>
          </w:p>
        </w:tc>
        <w:tc>
          <w:tcPr>
            <w:tcW w:w="1152" w:type="dxa"/>
            <w:vMerge/>
            <w:tcBorders>
              <w:left w:val="single" w:sz="4" w:space="0" w:color="auto"/>
              <w:right w:val="single" w:sz="4" w:space="0" w:color="auto"/>
            </w:tcBorders>
          </w:tcPr>
          <w:p w14:paraId="60E29C88" w14:textId="77777777" w:rsidR="009779EB" w:rsidRPr="0058152F" w:rsidRDefault="009779EB" w:rsidP="009779EB">
            <w:pPr>
              <w:pStyle w:val="TAC"/>
              <w:rPr>
                <w:ins w:id="548" w:author="Carlos Cabrera-Mercader" w:date="2024-05-05T18:31:00Z"/>
              </w:rPr>
            </w:pPr>
          </w:p>
        </w:tc>
        <w:tc>
          <w:tcPr>
            <w:tcW w:w="900" w:type="dxa"/>
            <w:vMerge/>
            <w:tcBorders>
              <w:left w:val="single" w:sz="4" w:space="0" w:color="auto"/>
              <w:right w:val="single" w:sz="4" w:space="0" w:color="auto"/>
            </w:tcBorders>
          </w:tcPr>
          <w:p w14:paraId="709BEBBD" w14:textId="77777777" w:rsidR="009779EB" w:rsidRPr="0058152F" w:rsidRDefault="009779EB" w:rsidP="009779EB">
            <w:pPr>
              <w:pStyle w:val="TAC"/>
              <w:rPr>
                <w:ins w:id="549" w:author="Carlos Cabrera-Mercader" w:date="2024-05-05T18:31:00Z"/>
                <w:rFonts w:cs="v4.2.0"/>
              </w:rPr>
            </w:pPr>
          </w:p>
        </w:tc>
        <w:tc>
          <w:tcPr>
            <w:tcW w:w="1620" w:type="dxa"/>
            <w:gridSpan w:val="2"/>
            <w:vMerge/>
            <w:tcBorders>
              <w:left w:val="single" w:sz="4" w:space="0" w:color="auto"/>
              <w:right w:val="single" w:sz="4" w:space="0" w:color="auto"/>
            </w:tcBorders>
          </w:tcPr>
          <w:p w14:paraId="28AFA5CD" w14:textId="77777777" w:rsidR="009779EB" w:rsidRPr="0058152F" w:rsidRDefault="009779EB" w:rsidP="009779EB">
            <w:pPr>
              <w:pStyle w:val="TAC"/>
              <w:rPr>
                <w:ins w:id="550" w:author="Carlos Cabrera-Mercader" w:date="2024-05-05T18:31:00Z"/>
              </w:rPr>
            </w:pPr>
          </w:p>
        </w:tc>
        <w:tc>
          <w:tcPr>
            <w:tcW w:w="1620" w:type="dxa"/>
            <w:gridSpan w:val="3"/>
            <w:vMerge/>
            <w:tcBorders>
              <w:left w:val="single" w:sz="4" w:space="0" w:color="auto"/>
              <w:right w:val="single" w:sz="4" w:space="0" w:color="auto"/>
            </w:tcBorders>
          </w:tcPr>
          <w:p w14:paraId="757871ED" w14:textId="77777777" w:rsidR="009779EB" w:rsidRPr="0058152F" w:rsidRDefault="009779EB" w:rsidP="009779EB">
            <w:pPr>
              <w:pStyle w:val="TAC"/>
              <w:rPr>
                <w:ins w:id="551" w:author="Carlos Cabrera-Mercader" w:date="2024-05-05T18:31:00Z"/>
              </w:rPr>
            </w:pPr>
          </w:p>
        </w:tc>
        <w:tc>
          <w:tcPr>
            <w:tcW w:w="1620" w:type="dxa"/>
            <w:gridSpan w:val="2"/>
            <w:vMerge/>
            <w:tcBorders>
              <w:left w:val="single" w:sz="4" w:space="0" w:color="auto"/>
              <w:right w:val="single" w:sz="4" w:space="0" w:color="auto"/>
            </w:tcBorders>
          </w:tcPr>
          <w:p w14:paraId="043828B9" w14:textId="77777777" w:rsidR="009779EB" w:rsidRPr="0058152F" w:rsidRDefault="009779EB" w:rsidP="009779EB">
            <w:pPr>
              <w:pStyle w:val="TAC"/>
              <w:rPr>
                <w:ins w:id="552" w:author="Carlos Cabrera-Mercader" w:date="2024-07-25T10:32:00Z" w16du:dateUtc="2024-07-25T17:32:00Z"/>
              </w:rPr>
            </w:pPr>
          </w:p>
        </w:tc>
      </w:tr>
      <w:tr w:rsidR="009779EB" w:rsidRPr="0058152F" w14:paraId="2FF0729F" w14:textId="2442F6ED" w:rsidTr="00740FC3">
        <w:trPr>
          <w:cantSplit/>
          <w:trHeight w:val="187"/>
          <w:jc w:val="center"/>
          <w:ins w:id="553"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345C034" w14:textId="77777777" w:rsidR="009779EB" w:rsidRPr="0058152F" w:rsidRDefault="009779EB" w:rsidP="009779EB">
            <w:pPr>
              <w:pStyle w:val="TAL"/>
              <w:rPr>
                <w:ins w:id="554" w:author="Carlos Cabrera-Mercader" w:date="2024-05-05T18:31:00Z"/>
                <w:bCs/>
              </w:rPr>
            </w:pPr>
            <w:ins w:id="555" w:author="Carlos Cabrera-Mercader" w:date="2024-05-05T18:31:00Z">
              <w:r w:rsidRPr="00D17AFD">
                <w:rPr>
                  <w:szCs w:val="18"/>
                </w:rPr>
                <w:t>EPRE ratio of PDSCH DMRS to SSS</w:t>
              </w:r>
            </w:ins>
          </w:p>
        </w:tc>
        <w:tc>
          <w:tcPr>
            <w:tcW w:w="1152" w:type="dxa"/>
            <w:vMerge/>
            <w:tcBorders>
              <w:left w:val="single" w:sz="4" w:space="0" w:color="auto"/>
              <w:right w:val="single" w:sz="4" w:space="0" w:color="auto"/>
            </w:tcBorders>
          </w:tcPr>
          <w:p w14:paraId="45EB5CDD" w14:textId="77777777" w:rsidR="009779EB" w:rsidRPr="0058152F" w:rsidRDefault="009779EB" w:rsidP="009779EB">
            <w:pPr>
              <w:pStyle w:val="TAC"/>
              <w:rPr>
                <w:ins w:id="556" w:author="Carlos Cabrera-Mercader" w:date="2024-05-05T18:31:00Z"/>
              </w:rPr>
            </w:pPr>
          </w:p>
        </w:tc>
        <w:tc>
          <w:tcPr>
            <w:tcW w:w="900" w:type="dxa"/>
            <w:vMerge/>
            <w:tcBorders>
              <w:left w:val="single" w:sz="4" w:space="0" w:color="auto"/>
              <w:right w:val="single" w:sz="4" w:space="0" w:color="auto"/>
            </w:tcBorders>
          </w:tcPr>
          <w:p w14:paraId="7156592F" w14:textId="77777777" w:rsidR="009779EB" w:rsidRPr="0058152F" w:rsidRDefault="009779EB" w:rsidP="009779EB">
            <w:pPr>
              <w:pStyle w:val="TAC"/>
              <w:rPr>
                <w:ins w:id="557" w:author="Carlos Cabrera-Mercader" w:date="2024-05-05T18:31:00Z"/>
                <w:rFonts w:cs="v4.2.0"/>
              </w:rPr>
            </w:pPr>
          </w:p>
        </w:tc>
        <w:tc>
          <w:tcPr>
            <w:tcW w:w="1620" w:type="dxa"/>
            <w:gridSpan w:val="2"/>
            <w:vMerge/>
            <w:tcBorders>
              <w:left w:val="single" w:sz="4" w:space="0" w:color="auto"/>
              <w:right w:val="single" w:sz="4" w:space="0" w:color="auto"/>
            </w:tcBorders>
          </w:tcPr>
          <w:p w14:paraId="18A8442E" w14:textId="77777777" w:rsidR="009779EB" w:rsidRPr="0058152F" w:rsidRDefault="009779EB" w:rsidP="009779EB">
            <w:pPr>
              <w:pStyle w:val="TAC"/>
              <w:rPr>
                <w:ins w:id="558" w:author="Carlos Cabrera-Mercader" w:date="2024-05-05T18:31:00Z"/>
              </w:rPr>
            </w:pPr>
          </w:p>
        </w:tc>
        <w:tc>
          <w:tcPr>
            <w:tcW w:w="1620" w:type="dxa"/>
            <w:gridSpan w:val="3"/>
            <w:vMerge/>
            <w:tcBorders>
              <w:left w:val="single" w:sz="4" w:space="0" w:color="auto"/>
              <w:right w:val="single" w:sz="4" w:space="0" w:color="auto"/>
            </w:tcBorders>
          </w:tcPr>
          <w:p w14:paraId="0A4C65F7" w14:textId="77777777" w:rsidR="009779EB" w:rsidRPr="0058152F" w:rsidRDefault="009779EB" w:rsidP="009779EB">
            <w:pPr>
              <w:pStyle w:val="TAC"/>
              <w:rPr>
                <w:ins w:id="559" w:author="Carlos Cabrera-Mercader" w:date="2024-05-05T18:31:00Z"/>
              </w:rPr>
            </w:pPr>
          </w:p>
        </w:tc>
        <w:tc>
          <w:tcPr>
            <w:tcW w:w="1620" w:type="dxa"/>
            <w:gridSpan w:val="2"/>
            <w:vMerge/>
            <w:tcBorders>
              <w:left w:val="single" w:sz="4" w:space="0" w:color="auto"/>
              <w:right w:val="single" w:sz="4" w:space="0" w:color="auto"/>
            </w:tcBorders>
          </w:tcPr>
          <w:p w14:paraId="3807B2DF" w14:textId="77777777" w:rsidR="009779EB" w:rsidRPr="0058152F" w:rsidRDefault="009779EB" w:rsidP="009779EB">
            <w:pPr>
              <w:pStyle w:val="TAC"/>
              <w:rPr>
                <w:ins w:id="560" w:author="Carlos Cabrera-Mercader" w:date="2024-07-25T10:32:00Z" w16du:dateUtc="2024-07-25T17:32:00Z"/>
              </w:rPr>
            </w:pPr>
          </w:p>
        </w:tc>
      </w:tr>
      <w:tr w:rsidR="009779EB" w:rsidRPr="0058152F" w14:paraId="62C59AE4" w14:textId="10E57EC2" w:rsidTr="00740FC3">
        <w:trPr>
          <w:cantSplit/>
          <w:trHeight w:val="187"/>
          <w:jc w:val="center"/>
          <w:ins w:id="56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366A18F3" w14:textId="77777777" w:rsidR="009779EB" w:rsidRPr="0058152F" w:rsidRDefault="009779EB" w:rsidP="009779EB">
            <w:pPr>
              <w:pStyle w:val="TAL"/>
              <w:rPr>
                <w:ins w:id="562" w:author="Carlos Cabrera-Mercader" w:date="2024-05-05T18:31:00Z"/>
                <w:bCs/>
              </w:rPr>
            </w:pPr>
            <w:ins w:id="563" w:author="Carlos Cabrera-Mercader" w:date="2024-05-05T18:31:00Z">
              <w:r w:rsidRPr="00D17AFD">
                <w:rPr>
                  <w:szCs w:val="18"/>
                </w:rPr>
                <w:t>EPRE ratio of PDSCH to PDSCH DMRS</w:t>
              </w:r>
            </w:ins>
          </w:p>
        </w:tc>
        <w:tc>
          <w:tcPr>
            <w:tcW w:w="1152" w:type="dxa"/>
            <w:vMerge/>
            <w:tcBorders>
              <w:left w:val="single" w:sz="4" w:space="0" w:color="auto"/>
              <w:right w:val="single" w:sz="4" w:space="0" w:color="auto"/>
            </w:tcBorders>
          </w:tcPr>
          <w:p w14:paraId="1F4BFE4B" w14:textId="77777777" w:rsidR="009779EB" w:rsidRPr="0058152F" w:rsidRDefault="009779EB" w:rsidP="009779EB">
            <w:pPr>
              <w:pStyle w:val="TAC"/>
              <w:rPr>
                <w:ins w:id="564" w:author="Carlos Cabrera-Mercader" w:date="2024-05-05T18:31:00Z"/>
              </w:rPr>
            </w:pPr>
          </w:p>
        </w:tc>
        <w:tc>
          <w:tcPr>
            <w:tcW w:w="900" w:type="dxa"/>
            <w:vMerge/>
            <w:tcBorders>
              <w:left w:val="single" w:sz="4" w:space="0" w:color="auto"/>
              <w:right w:val="single" w:sz="4" w:space="0" w:color="auto"/>
            </w:tcBorders>
          </w:tcPr>
          <w:p w14:paraId="416738D2" w14:textId="77777777" w:rsidR="009779EB" w:rsidRPr="0058152F" w:rsidRDefault="009779EB" w:rsidP="009779EB">
            <w:pPr>
              <w:pStyle w:val="TAC"/>
              <w:rPr>
                <w:ins w:id="565" w:author="Carlos Cabrera-Mercader" w:date="2024-05-05T18:31:00Z"/>
                <w:rFonts w:cs="v4.2.0"/>
              </w:rPr>
            </w:pPr>
          </w:p>
        </w:tc>
        <w:tc>
          <w:tcPr>
            <w:tcW w:w="1620" w:type="dxa"/>
            <w:gridSpan w:val="2"/>
            <w:vMerge/>
            <w:tcBorders>
              <w:left w:val="single" w:sz="4" w:space="0" w:color="auto"/>
              <w:right w:val="single" w:sz="4" w:space="0" w:color="auto"/>
            </w:tcBorders>
          </w:tcPr>
          <w:p w14:paraId="2FFBA542" w14:textId="77777777" w:rsidR="009779EB" w:rsidRPr="0058152F" w:rsidRDefault="009779EB" w:rsidP="009779EB">
            <w:pPr>
              <w:pStyle w:val="TAC"/>
              <w:rPr>
                <w:ins w:id="566" w:author="Carlos Cabrera-Mercader" w:date="2024-05-05T18:31:00Z"/>
              </w:rPr>
            </w:pPr>
          </w:p>
        </w:tc>
        <w:tc>
          <w:tcPr>
            <w:tcW w:w="1620" w:type="dxa"/>
            <w:gridSpan w:val="3"/>
            <w:vMerge/>
            <w:tcBorders>
              <w:left w:val="single" w:sz="4" w:space="0" w:color="auto"/>
              <w:right w:val="single" w:sz="4" w:space="0" w:color="auto"/>
            </w:tcBorders>
          </w:tcPr>
          <w:p w14:paraId="63FFAE10" w14:textId="77777777" w:rsidR="009779EB" w:rsidRPr="0058152F" w:rsidRDefault="009779EB" w:rsidP="009779EB">
            <w:pPr>
              <w:pStyle w:val="TAC"/>
              <w:rPr>
                <w:ins w:id="567" w:author="Carlos Cabrera-Mercader" w:date="2024-05-05T18:31:00Z"/>
              </w:rPr>
            </w:pPr>
          </w:p>
        </w:tc>
        <w:tc>
          <w:tcPr>
            <w:tcW w:w="1620" w:type="dxa"/>
            <w:gridSpan w:val="2"/>
            <w:vMerge/>
            <w:tcBorders>
              <w:left w:val="single" w:sz="4" w:space="0" w:color="auto"/>
              <w:right w:val="single" w:sz="4" w:space="0" w:color="auto"/>
            </w:tcBorders>
          </w:tcPr>
          <w:p w14:paraId="4F3C81FC" w14:textId="77777777" w:rsidR="009779EB" w:rsidRPr="0058152F" w:rsidRDefault="009779EB" w:rsidP="009779EB">
            <w:pPr>
              <w:pStyle w:val="TAC"/>
              <w:rPr>
                <w:ins w:id="568" w:author="Carlos Cabrera-Mercader" w:date="2024-07-25T10:32:00Z" w16du:dateUtc="2024-07-25T17:32:00Z"/>
              </w:rPr>
            </w:pPr>
          </w:p>
        </w:tc>
      </w:tr>
      <w:tr w:rsidR="009779EB" w:rsidRPr="0058152F" w14:paraId="67BF4251" w14:textId="4328EC66" w:rsidTr="00740FC3">
        <w:trPr>
          <w:cantSplit/>
          <w:trHeight w:val="187"/>
          <w:jc w:val="center"/>
          <w:ins w:id="569"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1D3F910" w14:textId="77777777" w:rsidR="009779EB" w:rsidRPr="0058152F" w:rsidRDefault="009779EB" w:rsidP="009779EB">
            <w:pPr>
              <w:pStyle w:val="TAL"/>
              <w:rPr>
                <w:ins w:id="570" w:author="Carlos Cabrera-Mercader" w:date="2024-05-05T18:31:00Z"/>
                <w:bCs/>
              </w:rPr>
            </w:pPr>
            <w:ins w:id="571" w:author="Carlos Cabrera-Mercader" w:date="2024-05-05T18:31: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r>
                <w:rPr>
                  <w:szCs w:val="18"/>
                  <w:vertAlign w:val="superscript"/>
                </w:rPr>
                <w:t>, 4</w:t>
              </w:r>
            </w:ins>
          </w:p>
        </w:tc>
        <w:tc>
          <w:tcPr>
            <w:tcW w:w="1152" w:type="dxa"/>
            <w:vMerge/>
            <w:tcBorders>
              <w:left w:val="single" w:sz="4" w:space="0" w:color="auto"/>
              <w:right w:val="single" w:sz="4" w:space="0" w:color="auto"/>
            </w:tcBorders>
          </w:tcPr>
          <w:p w14:paraId="4C06CBA7" w14:textId="77777777" w:rsidR="009779EB" w:rsidRPr="0058152F" w:rsidRDefault="009779EB" w:rsidP="009779EB">
            <w:pPr>
              <w:pStyle w:val="TAC"/>
              <w:rPr>
                <w:ins w:id="572" w:author="Carlos Cabrera-Mercader" w:date="2024-05-05T18:31:00Z"/>
              </w:rPr>
            </w:pPr>
          </w:p>
        </w:tc>
        <w:tc>
          <w:tcPr>
            <w:tcW w:w="900" w:type="dxa"/>
            <w:vMerge/>
            <w:tcBorders>
              <w:left w:val="single" w:sz="4" w:space="0" w:color="auto"/>
              <w:right w:val="single" w:sz="4" w:space="0" w:color="auto"/>
            </w:tcBorders>
          </w:tcPr>
          <w:p w14:paraId="3BBFB4A3" w14:textId="77777777" w:rsidR="009779EB" w:rsidRPr="0058152F" w:rsidRDefault="009779EB" w:rsidP="009779EB">
            <w:pPr>
              <w:pStyle w:val="TAC"/>
              <w:rPr>
                <w:ins w:id="573" w:author="Carlos Cabrera-Mercader" w:date="2024-05-05T18:31:00Z"/>
                <w:rFonts w:cs="v4.2.0"/>
              </w:rPr>
            </w:pPr>
          </w:p>
        </w:tc>
        <w:tc>
          <w:tcPr>
            <w:tcW w:w="1620" w:type="dxa"/>
            <w:gridSpan w:val="2"/>
            <w:vMerge/>
            <w:tcBorders>
              <w:left w:val="single" w:sz="4" w:space="0" w:color="auto"/>
              <w:right w:val="single" w:sz="4" w:space="0" w:color="auto"/>
            </w:tcBorders>
          </w:tcPr>
          <w:p w14:paraId="4481AB6E" w14:textId="77777777" w:rsidR="009779EB" w:rsidRPr="0058152F" w:rsidRDefault="009779EB" w:rsidP="009779EB">
            <w:pPr>
              <w:pStyle w:val="TAC"/>
              <w:rPr>
                <w:ins w:id="574" w:author="Carlos Cabrera-Mercader" w:date="2024-05-05T18:31:00Z"/>
              </w:rPr>
            </w:pPr>
          </w:p>
        </w:tc>
        <w:tc>
          <w:tcPr>
            <w:tcW w:w="1620" w:type="dxa"/>
            <w:gridSpan w:val="3"/>
            <w:vMerge/>
            <w:tcBorders>
              <w:left w:val="single" w:sz="4" w:space="0" w:color="auto"/>
              <w:right w:val="single" w:sz="4" w:space="0" w:color="auto"/>
            </w:tcBorders>
          </w:tcPr>
          <w:p w14:paraId="3D9A691D" w14:textId="77777777" w:rsidR="009779EB" w:rsidRPr="0058152F" w:rsidRDefault="009779EB" w:rsidP="009779EB">
            <w:pPr>
              <w:pStyle w:val="TAC"/>
              <w:rPr>
                <w:ins w:id="575" w:author="Carlos Cabrera-Mercader" w:date="2024-05-05T18:31:00Z"/>
              </w:rPr>
            </w:pPr>
          </w:p>
        </w:tc>
        <w:tc>
          <w:tcPr>
            <w:tcW w:w="1620" w:type="dxa"/>
            <w:gridSpan w:val="2"/>
            <w:vMerge/>
            <w:tcBorders>
              <w:left w:val="single" w:sz="4" w:space="0" w:color="auto"/>
              <w:right w:val="single" w:sz="4" w:space="0" w:color="auto"/>
            </w:tcBorders>
          </w:tcPr>
          <w:p w14:paraId="1401D8D4" w14:textId="77777777" w:rsidR="009779EB" w:rsidRPr="0058152F" w:rsidRDefault="009779EB" w:rsidP="009779EB">
            <w:pPr>
              <w:pStyle w:val="TAC"/>
              <w:rPr>
                <w:ins w:id="576" w:author="Carlos Cabrera-Mercader" w:date="2024-07-25T10:32:00Z" w16du:dateUtc="2024-07-25T17:32:00Z"/>
              </w:rPr>
            </w:pPr>
          </w:p>
        </w:tc>
      </w:tr>
      <w:tr w:rsidR="009779EB" w:rsidRPr="0058152F" w14:paraId="0F99A539" w14:textId="17F31DA7" w:rsidTr="00740FC3">
        <w:trPr>
          <w:cantSplit/>
          <w:trHeight w:val="187"/>
          <w:jc w:val="center"/>
          <w:ins w:id="577"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F6013E4" w14:textId="77777777" w:rsidR="009779EB" w:rsidRPr="0058152F" w:rsidRDefault="009779EB" w:rsidP="009779EB">
            <w:pPr>
              <w:pStyle w:val="TAL"/>
              <w:rPr>
                <w:ins w:id="578" w:author="Carlos Cabrera-Mercader" w:date="2024-05-05T18:31:00Z"/>
                <w:bCs/>
              </w:rPr>
            </w:pPr>
            <w:ins w:id="579" w:author="Carlos Cabrera-Mercader" w:date="2024-05-05T18:31:00Z">
              <w:r w:rsidRPr="00D17AFD">
                <w:rPr>
                  <w:szCs w:val="18"/>
                </w:rPr>
                <w:t>EPRE ratio of OCNG to OCNG DMRS</w:t>
              </w:r>
              <w:r w:rsidRPr="00D17AFD">
                <w:rPr>
                  <w:szCs w:val="18"/>
                  <w:vertAlign w:val="superscript"/>
                </w:rPr>
                <w:t xml:space="preserve"> Note 1</w:t>
              </w:r>
              <w:r>
                <w:rPr>
                  <w:szCs w:val="18"/>
                  <w:vertAlign w:val="superscript"/>
                </w:rPr>
                <w:t>, 4</w:t>
              </w:r>
            </w:ins>
          </w:p>
        </w:tc>
        <w:tc>
          <w:tcPr>
            <w:tcW w:w="1152" w:type="dxa"/>
            <w:vMerge/>
            <w:tcBorders>
              <w:left w:val="single" w:sz="4" w:space="0" w:color="auto"/>
              <w:right w:val="single" w:sz="4" w:space="0" w:color="auto"/>
            </w:tcBorders>
          </w:tcPr>
          <w:p w14:paraId="13E7CBFA" w14:textId="77777777" w:rsidR="009779EB" w:rsidRPr="0058152F" w:rsidRDefault="009779EB" w:rsidP="009779EB">
            <w:pPr>
              <w:pStyle w:val="TAC"/>
              <w:rPr>
                <w:ins w:id="580" w:author="Carlos Cabrera-Mercader" w:date="2024-05-05T18:31:00Z"/>
              </w:rPr>
            </w:pPr>
          </w:p>
        </w:tc>
        <w:tc>
          <w:tcPr>
            <w:tcW w:w="900" w:type="dxa"/>
            <w:vMerge/>
            <w:tcBorders>
              <w:left w:val="single" w:sz="4" w:space="0" w:color="auto"/>
              <w:right w:val="single" w:sz="4" w:space="0" w:color="auto"/>
            </w:tcBorders>
          </w:tcPr>
          <w:p w14:paraId="3E88E780" w14:textId="77777777" w:rsidR="009779EB" w:rsidRPr="0058152F" w:rsidRDefault="009779EB" w:rsidP="009779EB">
            <w:pPr>
              <w:pStyle w:val="TAC"/>
              <w:rPr>
                <w:ins w:id="581" w:author="Carlos Cabrera-Mercader" w:date="2024-05-05T18:31:00Z"/>
                <w:rFonts w:cs="v4.2.0"/>
              </w:rPr>
            </w:pPr>
          </w:p>
        </w:tc>
        <w:tc>
          <w:tcPr>
            <w:tcW w:w="1620" w:type="dxa"/>
            <w:gridSpan w:val="2"/>
            <w:vMerge/>
            <w:tcBorders>
              <w:left w:val="single" w:sz="4" w:space="0" w:color="auto"/>
              <w:right w:val="single" w:sz="4" w:space="0" w:color="auto"/>
            </w:tcBorders>
          </w:tcPr>
          <w:p w14:paraId="2525DD63" w14:textId="77777777" w:rsidR="009779EB" w:rsidRPr="0058152F" w:rsidRDefault="009779EB" w:rsidP="009779EB">
            <w:pPr>
              <w:pStyle w:val="TAC"/>
              <w:rPr>
                <w:ins w:id="582" w:author="Carlos Cabrera-Mercader" w:date="2024-05-05T18:31:00Z"/>
              </w:rPr>
            </w:pPr>
          </w:p>
        </w:tc>
        <w:tc>
          <w:tcPr>
            <w:tcW w:w="1620" w:type="dxa"/>
            <w:gridSpan w:val="3"/>
            <w:vMerge/>
            <w:tcBorders>
              <w:left w:val="single" w:sz="4" w:space="0" w:color="auto"/>
              <w:right w:val="single" w:sz="4" w:space="0" w:color="auto"/>
            </w:tcBorders>
          </w:tcPr>
          <w:p w14:paraId="38AAE82C" w14:textId="77777777" w:rsidR="009779EB" w:rsidRPr="0058152F" w:rsidRDefault="009779EB" w:rsidP="009779EB">
            <w:pPr>
              <w:pStyle w:val="TAC"/>
              <w:rPr>
                <w:ins w:id="583" w:author="Carlos Cabrera-Mercader" w:date="2024-05-05T18:31:00Z"/>
              </w:rPr>
            </w:pPr>
          </w:p>
        </w:tc>
        <w:tc>
          <w:tcPr>
            <w:tcW w:w="1620" w:type="dxa"/>
            <w:gridSpan w:val="2"/>
            <w:vMerge/>
            <w:tcBorders>
              <w:left w:val="single" w:sz="4" w:space="0" w:color="auto"/>
              <w:right w:val="single" w:sz="4" w:space="0" w:color="auto"/>
            </w:tcBorders>
          </w:tcPr>
          <w:p w14:paraId="64C545C4" w14:textId="77777777" w:rsidR="009779EB" w:rsidRPr="0058152F" w:rsidRDefault="009779EB" w:rsidP="009779EB">
            <w:pPr>
              <w:pStyle w:val="TAC"/>
              <w:rPr>
                <w:ins w:id="584" w:author="Carlos Cabrera-Mercader" w:date="2024-07-25T10:32:00Z" w16du:dateUtc="2024-07-25T17:32:00Z"/>
              </w:rPr>
            </w:pPr>
          </w:p>
        </w:tc>
      </w:tr>
      <w:tr w:rsidR="009779EB" w:rsidRPr="0058152F" w14:paraId="10263361" w14:textId="716A6A6B" w:rsidTr="00740FC3">
        <w:trPr>
          <w:cantSplit/>
          <w:trHeight w:val="187"/>
          <w:jc w:val="center"/>
          <w:ins w:id="585" w:author="Carlos Cabrera-Mercader" w:date="2024-05-05T18:31:00Z"/>
        </w:trPr>
        <w:tc>
          <w:tcPr>
            <w:tcW w:w="2263" w:type="dxa"/>
            <w:tcBorders>
              <w:top w:val="single" w:sz="4" w:space="0" w:color="auto"/>
              <w:left w:val="single" w:sz="4" w:space="0" w:color="auto"/>
              <w:bottom w:val="single" w:sz="4" w:space="0" w:color="auto"/>
              <w:right w:val="single" w:sz="4" w:space="0" w:color="auto"/>
            </w:tcBorders>
            <w:vAlign w:val="center"/>
          </w:tcPr>
          <w:p w14:paraId="146428E4" w14:textId="77777777" w:rsidR="009779EB" w:rsidRPr="0058152F" w:rsidRDefault="009779EB" w:rsidP="009779EB">
            <w:pPr>
              <w:pStyle w:val="TAL"/>
              <w:rPr>
                <w:ins w:id="586" w:author="Carlos Cabrera-Mercader" w:date="2024-05-05T18:31:00Z"/>
                <w:bCs/>
              </w:rPr>
            </w:pPr>
            <w:ins w:id="587" w:author="Carlos Cabrera-Mercader" w:date="2024-05-05T18:31:00Z">
              <w:r w:rsidRPr="00D17AFD">
                <w:rPr>
                  <w:szCs w:val="18"/>
                </w:rPr>
                <w:t>EPRE ratio of P</w:t>
              </w:r>
              <w:r>
                <w:rPr>
                  <w:rFonts w:hint="eastAsia"/>
                  <w:szCs w:val="18"/>
                </w:rPr>
                <w:t>R</w:t>
              </w:r>
              <w:r w:rsidRPr="00D17AFD">
                <w:rPr>
                  <w:szCs w:val="18"/>
                </w:rPr>
                <w:t>S to SSS</w:t>
              </w:r>
            </w:ins>
          </w:p>
        </w:tc>
        <w:tc>
          <w:tcPr>
            <w:tcW w:w="1152" w:type="dxa"/>
            <w:vMerge/>
            <w:tcBorders>
              <w:left w:val="single" w:sz="4" w:space="0" w:color="auto"/>
              <w:bottom w:val="single" w:sz="4" w:space="0" w:color="auto"/>
              <w:right w:val="single" w:sz="4" w:space="0" w:color="auto"/>
            </w:tcBorders>
          </w:tcPr>
          <w:p w14:paraId="61817A9C" w14:textId="77777777" w:rsidR="009779EB" w:rsidRPr="0058152F" w:rsidRDefault="009779EB" w:rsidP="009779EB">
            <w:pPr>
              <w:pStyle w:val="TAC"/>
              <w:rPr>
                <w:ins w:id="588" w:author="Carlos Cabrera-Mercader" w:date="2024-05-05T18:31:00Z"/>
              </w:rPr>
            </w:pPr>
          </w:p>
        </w:tc>
        <w:tc>
          <w:tcPr>
            <w:tcW w:w="900" w:type="dxa"/>
            <w:vMerge/>
            <w:tcBorders>
              <w:left w:val="single" w:sz="4" w:space="0" w:color="auto"/>
              <w:bottom w:val="single" w:sz="4" w:space="0" w:color="auto"/>
              <w:right w:val="single" w:sz="4" w:space="0" w:color="auto"/>
            </w:tcBorders>
          </w:tcPr>
          <w:p w14:paraId="3F498CF6" w14:textId="77777777" w:rsidR="009779EB" w:rsidRPr="0058152F" w:rsidRDefault="009779EB" w:rsidP="009779EB">
            <w:pPr>
              <w:pStyle w:val="TAC"/>
              <w:rPr>
                <w:ins w:id="589" w:author="Carlos Cabrera-Mercader" w:date="2024-05-05T18:31:00Z"/>
                <w:rFonts w:cs="v4.2.0"/>
              </w:rPr>
            </w:pPr>
          </w:p>
        </w:tc>
        <w:tc>
          <w:tcPr>
            <w:tcW w:w="1620" w:type="dxa"/>
            <w:gridSpan w:val="2"/>
            <w:vMerge/>
            <w:tcBorders>
              <w:left w:val="single" w:sz="4" w:space="0" w:color="auto"/>
              <w:bottom w:val="single" w:sz="4" w:space="0" w:color="auto"/>
              <w:right w:val="single" w:sz="4" w:space="0" w:color="auto"/>
            </w:tcBorders>
          </w:tcPr>
          <w:p w14:paraId="03B18E7D" w14:textId="77777777" w:rsidR="009779EB" w:rsidRPr="0058152F" w:rsidRDefault="009779EB" w:rsidP="009779EB">
            <w:pPr>
              <w:pStyle w:val="TAC"/>
              <w:rPr>
                <w:ins w:id="590" w:author="Carlos Cabrera-Mercader" w:date="2024-05-05T18:31:00Z"/>
              </w:rPr>
            </w:pPr>
          </w:p>
        </w:tc>
        <w:tc>
          <w:tcPr>
            <w:tcW w:w="1620" w:type="dxa"/>
            <w:gridSpan w:val="3"/>
            <w:vMerge/>
            <w:tcBorders>
              <w:left w:val="single" w:sz="4" w:space="0" w:color="auto"/>
              <w:bottom w:val="single" w:sz="4" w:space="0" w:color="auto"/>
              <w:right w:val="single" w:sz="4" w:space="0" w:color="auto"/>
            </w:tcBorders>
          </w:tcPr>
          <w:p w14:paraId="4DB41213" w14:textId="77777777" w:rsidR="009779EB" w:rsidRPr="0058152F" w:rsidRDefault="009779EB" w:rsidP="009779EB">
            <w:pPr>
              <w:pStyle w:val="TAC"/>
              <w:rPr>
                <w:ins w:id="591" w:author="Carlos Cabrera-Mercader" w:date="2024-05-05T18:31:00Z"/>
              </w:rPr>
            </w:pPr>
          </w:p>
        </w:tc>
        <w:tc>
          <w:tcPr>
            <w:tcW w:w="1620" w:type="dxa"/>
            <w:gridSpan w:val="2"/>
            <w:vMerge/>
            <w:tcBorders>
              <w:left w:val="single" w:sz="4" w:space="0" w:color="auto"/>
              <w:bottom w:val="single" w:sz="4" w:space="0" w:color="auto"/>
              <w:right w:val="single" w:sz="4" w:space="0" w:color="auto"/>
            </w:tcBorders>
          </w:tcPr>
          <w:p w14:paraId="1A8174E6" w14:textId="77777777" w:rsidR="009779EB" w:rsidRPr="0058152F" w:rsidRDefault="009779EB" w:rsidP="009779EB">
            <w:pPr>
              <w:pStyle w:val="TAC"/>
              <w:rPr>
                <w:ins w:id="592" w:author="Carlos Cabrera-Mercader" w:date="2024-07-25T10:32:00Z" w16du:dateUtc="2024-07-25T17:32:00Z"/>
              </w:rPr>
            </w:pPr>
          </w:p>
        </w:tc>
      </w:tr>
      <w:tr w:rsidR="007A6705" w:rsidRPr="0058152F" w14:paraId="1CC3ED63" w14:textId="320E78FE" w:rsidTr="00740FC3">
        <w:trPr>
          <w:cantSplit/>
          <w:trHeight w:val="187"/>
          <w:jc w:val="center"/>
          <w:ins w:id="593"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248DC6DD" w14:textId="77777777" w:rsidR="007A6705" w:rsidRPr="0058152F" w:rsidRDefault="007A6705" w:rsidP="007A6705">
            <w:pPr>
              <w:pStyle w:val="TAL"/>
              <w:rPr>
                <w:ins w:id="594" w:author="Carlos Cabrera-Mercader" w:date="2024-05-05T18:31:00Z"/>
                <w:bCs/>
              </w:rPr>
            </w:pPr>
            <w:ins w:id="595" w:author="Carlos Cabrera-Mercader" w:date="2024-05-05T18:31:00Z">
              <w:r w:rsidRPr="0058152F">
                <w:rPr>
                  <w:bCs/>
                </w:rPr>
                <w:t>TRS Configuration</w:t>
              </w:r>
            </w:ins>
          </w:p>
        </w:tc>
        <w:tc>
          <w:tcPr>
            <w:tcW w:w="1152" w:type="dxa"/>
            <w:tcBorders>
              <w:top w:val="single" w:sz="4" w:space="0" w:color="auto"/>
              <w:left w:val="single" w:sz="4" w:space="0" w:color="auto"/>
              <w:bottom w:val="nil"/>
              <w:right w:val="single" w:sz="4" w:space="0" w:color="auto"/>
            </w:tcBorders>
            <w:shd w:val="clear" w:color="auto" w:fill="auto"/>
          </w:tcPr>
          <w:p w14:paraId="6E12CFB8" w14:textId="77777777" w:rsidR="007A6705" w:rsidRPr="0058152F" w:rsidRDefault="007A6705" w:rsidP="007A6705">
            <w:pPr>
              <w:pStyle w:val="TAC"/>
              <w:rPr>
                <w:ins w:id="596"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62B7B1F7" w14:textId="77777777" w:rsidR="007A6705" w:rsidRPr="0058152F" w:rsidRDefault="007A6705" w:rsidP="007A6705">
            <w:pPr>
              <w:pStyle w:val="TAC"/>
              <w:rPr>
                <w:ins w:id="597" w:author="Carlos Cabrera-Mercader" w:date="2024-05-05T18:31:00Z"/>
                <w:rFonts w:cs="v4.2.0"/>
              </w:rPr>
            </w:pPr>
            <w:ins w:id="598"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3C332EC4" w14:textId="77777777" w:rsidR="007A6705" w:rsidRPr="0058152F" w:rsidRDefault="007A6705" w:rsidP="007A6705">
            <w:pPr>
              <w:pStyle w:val="TAC"/>
              <w:rPr>
                <w:ins w:id="599" w:author="Carlos Cabrera-Mercader" w:date="2024-05-05T18:31:00Z"/>
              </w:rPr>
            </w:pPr>
            <w:ins w:id="600" w:author="Carlos Cabrera-Mercader" w:date="2024-05-05T18:31:00Z">
              <w:r w:rsidRPr="0058152F">
                <w:t>TRS.2.1 TDD</w:t>
              </w:r>
            </w:ins>
          </w:p>
        </w:tc>
        <w:tc>
          <w:tcPr>
            <w:tcW w:w="1620" w:type="dxa"/>
            <w:gridSpan w:val="3"/>
            <w:tcBorders>
              <w:top w:val="single" w:sz="4" w:space="0" w:color="auto"/>
              <w:left w:val="single" w:sz="4" w:space="0" w:color="auto"/>
              <w:right w:val="single" w:sz="4" w:space="0" w:color="auto"/>
            </w:tcBorders>
          </w:tcPr>
          <w:p w14:paraId="1295ED79" w14:textId="77777777" w:rsidR="007A6705" w:rsidRPr="0058152F" w:rsidRDefault="007A6705" w:rsidP="007A6705">
            <w:pPr>
              <w:pStyle w:val="TAC"/>
              <w:rPr>
                <w:ins w:id="601" w:author="Carlos Cabrera-Mercader" w:date="2024-05-05T18:31:00Z"/>
              </w:rPr>
            </w:pPr>
            <w:ins w:id="602" w:author="Carlos Cabrera-Mercader" w:date="2024-05-05T18:31:00Z">
              <w:r w:rsidRPr="0058152F">
                <w:rPr>
                  <w:rFonts w:cs="v4.2.0"/>
                </w:rPr>
                <w:t>N/A</w:t>
              </w:r>
            </w:ins>
          </w:p>
        </w:tc>
        <w:tc>
          <w:tcPr>
            <w:tcW w:w="1620" w:type="dxa"/>
            <w:gridSpan w:val="2"/>
            <w:tcBorders>
              <w:top w:val="single" w:sz="4" w:space="0" w:color="auto"/>
              <w:left w:val="single" w:sz="4" w:space="0" w:color="auto"/>
              <w:right w:val="single" w:sz="4" w:space="0" w:color="auto"/>
            </w:tcBorders>
          </w:tcPr>
          <w:p w14:paraId="704488EE" w14:textId="0ECB4030" w:rsidR="007A6705" w:rsidRPr="0058152F" w:rsidRDefault="007A6705" w:rsidP="007A6705">
            <w:pPr>
              <w:pStyle w:val="TAC"/>
              <w:rPr>
                <w:ins w:id="603" w:author="Carlos Cabrera-Mercader" w:date="2024-07-25T10:32:00Z" w16du:dateUtc="2024-07-25T17:32:00Z"/>
                <w:rFonts w:cs="v4.2.0"/>
              </w:rPr>
            </w:pPr>
            <w:ins w:id="604" w:author="Carlos Cabrera-Mercader" w:date="2024-07-25T10:57:00Z" w16du:dateUtc="2024-07-25T17:57:00Z">
              <w:r w:rsidRPr="0058152F">
                <w:rPr>
                  <w:rFonts w:cs="v4.2.0"/>
                </w:rPr>
                <w:t>N/A</w:t>
              </w:r>
            </w:ins>
          </w:p>
        </w:tc>
      </w:tr>
      <w:tr w:rsidR="007A6705" w:rsidRPr="0058152F" w14:paraId="4537FEED" w14:textId="5334D07D" w:rsidTr="00740FC3">
        <w:trPr>
          <w:cantSplit/>
          <w:trHeight w:val="187"/>
          <w:jc w:val="center"/>
          <w:ins w:id="605"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2376ABCF" w14:textId="77777777" w:rsidR="007A6705" w:rsidRPr="0058152F" w:rsidRDefault="007A6705" w:rsidP="007A6705">
            <w:pPr>
              <w:pStyle w:val="TAL"/>
              <w:rPr>
                <w:ins w:id="606" w:author="Carlos Cabrera-Mercader" w:date="2024-05-05T18:31:00Z"/>
                <w:bCs/>
              </w:rPr>
            </w:pPr>
            <w:ins w:id="607" w:author="Carlos Cabrera-Mercader" w:date="2024-05-05T18:31:00Z">
              <w:r w:rsidRPr="0058152F">
                <w:rPr>
                  <w:bCs/>
                </w:rPr>
                <w:t>Initial BWP configuration</w:t>
              </w:r>
            </w:ins>
          </w:p>
        </w:tc>
        <w:tc>
          <w:tcPr>
            <w:tcW w:w="1152" w:type="dxa"/>
            <w:tcBorders>
              <w:top w:val="single" w:sz="4" w:space="0" w:color="auto"/>
              <w:left w:val="single" w:sz="4" w:space="0" w:color="auto"/>
              <w:bottom w:val="single" w:sz="4" w:space="0" w:color="auto"/>
              <w:right w:val="single" w:sz="4" w:space="0" w:color="auto"/>
            </w:tcBorders>
          </w:tcPr>
          <w:p w14:paraId="1AA9EA8F" w14:textId="77777777" w:rsidR="007A6705" w:rsidRPr="0058152F" w:rsidRDefault="007A6705" w:rsidP="007A6705">
            <w:pPr>
              <w:pStyle w:val="TAC"/>
              <w:rPr>
                <w:ins w:id="608"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039838EF" w14:textId="77777777" w:rsidR="007A6705" w:rsidRPr="0058152F" w:rsidRDefault="007A6705" w:rsidP="007A6705">
            <w:pPr>
              <w:pStyle w:val="TAC"/>
              <w:rPr>
                <w:ins w:id="609" w:author="Carlos Cabrera-Mercader" w:date="2024-05-05T18:31:00Z"/>
                <w:rFonts w:cs="v4.2.0"/>
              </w:rPr>
            </w:pPr>
            <w:ins w:id="610"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01CCD928" w14:textId="77777777" w:rsidR="007A6705" w:rsidRPr="0058152F" w:rsidRDefault="007A6705" w:rsidP="007A6705">
            <w:pPr>
              <w:pStyle w:val="TAC"/>
              <w:rPr>
                <w:ins w:id="611" w:author="Carlos Cabrera-Mercader" w:date="2024-05-05T18:31:00Z"/>
              </w:rPr>
            </w:pPr>
            <w:ins w:id="612" w:author="Carlos Cabrera-Mercader" w:date="2024-05-05T18:31:00Z">
              <w:r w:rsidRPr="0058152F">
                <w:rPr>
                  <w:rFonts w:cs="v4.2.0"/>
                </w:rPr>
                <w:t>DLBWP.0.1 ULBWP.0.1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2AB38D14" w14:textId="77777777" w:rsidR="007A6705" w:rsidRPr="0058152F" w:rsidRDefault="007A6705" w:rsidP="007A6705">
            <w:pPr>
              <w:pStyle w:val="TAC"/>
              <w:rPr>
                <w:ins w:id="613" w:author="Carlos Cabrera-Mercader" w:date="2024-05-05T18:31:00Z"/>
              </w:rPr>
            </w:pPr>
            <w:ins w:id="614" w:author="Carlos Cabrera-Mercader" w:date="2024-05-05T18:31:00Z">
              <w:r w:rsidRPr="0058152F">
                <w:rPr>
                  <w:rFonts w:hint="eastAsia"/>
                </w:rPr>
                <w:t>N</w:t>
              </w:r>
              <w:r w:rsidRPr="0058152F">
                <w:t>/A</w:t>
              </w:r>
            </w:ins>
          </w:p>
        </w:tc>
        <w:tc>
          <w:tcPr>
            <w:tcW w:w="1620" w:type="dxa"/>
            <w:gridSpan w:val="2"/>
            <w:tcBorders>
              <w:top w:val="single" w:sz="4" w:space="0" w:color="auto"/>
              <w:left w:val="single" w:sz="4" w:space="0" w:color="auto"/>
              <w:bottom w:val="single" w:sz="4" w:space="0" w:color="auto"/>
              <w:right w:val="single" w:sz="4" w:space="0" w:color="auto"/>
            </w:tcBorders>
          </w:tcPr>
          <w:p w14:paraId="2C2F2BD8" w14:textId="266A3207" w:rsidR="007A6705" w:rsidRPr="0058152F" w:rsidRDefault="007A6705" w:rsidP="007A6705">
            <w:pPr>
              <w:pStyle w:val="TAC"/>
              <w:rPr>
                <w:ins w:id="615" w:author="Carlos Cabrera-Mercader" w:date="2024-07-25T10:32:00Z" w16du:dateUtc="2024-07-25T17:32:00Z"/>
              </w:rPr>
            </w:pPr>
            <w:ins w:id="616" w:author="Carlos Cabrera-Mercader" w:date="2024-07-25T10:57:00Z" w16du:dateUtc="2024-07-25T17:57:00Z">
              <w:r w:rsidRPr="0058152F">
                <w:rPr>
                  <w:rFonts w:hint="eastAsia"/>
                </w:rPr>
                <w:t>N</w:t>
              </w:r>
              <w:r w:rsidRPr="0058152F">
                <w:t>/A</w:t>
              </w:r>
            </w:ins>
          </w:p>
        </w:tc>
      </w:tr>
      <w:tr w:rsidR="007A6705" w:rsidRPr="0058152F" w14:paraId="26EBD19F" w14:textId="5E2E87B1" w:rsidTr="00740FC3">
        <w:trPr>
          <w:cantSplit/>
          <w:trHeight w:val="187"/>
          <w:jc w:val="center"/>
          <w:ins w:id="617"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03B9F98" w14:textId="77777777" w:rsidR="007A6705" w:rsidRPr="0058152F" w:rsidRDefault="007A6705" w:rsidP="007A6705">
            <w:pPr>
              <w:pStyle w:val="TAL"/>
              <w:rPr>
                <w:ins w:id="618" w:author="Carlos Cabrera-Mercader" w:date="2024-05-05T18:31:00Z"/>
                <w:bCs/>
              </w:rPr>
            </w:pPr>
            <w:ins w:id="619" w:author="Carlos Cabrera-Mercader" w:date="2024-05-05T18:31:00Z">
              <w:r w:rsidRPr="0058152F">
                <w:rPr>
                  <w:bCs/>
                </w:rPr>
                <w:t>Active DL BWP configuration</w:t>
              </w:r>
            </w:ins>
          </w:p>
        </w:tc>
        <w:tc>
          <w:tcPr>
            <w:tcW w:w="1152" w:type="dxa"/>
            <w:tcBorders>
              <w:top w:val="single" w:sz="4" w:space="0" w:color="auto"/>
              <w:left w:val="single" w:sz="4" w:space="0" w:color="auto"/>
              <w:bottom w:val="single" w:sz="4" w:space="0" w:color="auto"/>
              <w:right w:val="single" w:sz="4" w:space="0" w:color="auto"/>
            </w:tcBorders>
          </w:tcPr>
          <w:p w14:paraId="5A66475C" w14:textId="77777777" w:rsidR="007A6705" w:rsidRPr="0058152F" w:rsidRDefault="007A6705" w:rsidP="007A6705">
            <w:pPr>
              <w:pStyle w:val="TAC"/>
              <w:rPr>
                <w:ins w:id="620"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20CC76A8" w14:textId="77777777" w:rsidR="007A6705" w:rsidRPr="0058152F" w:rsidRDefault="007A6705" w:rsidP="007A6705">
            <w:pPr>
              <w:pStyle w:val="TAC"/>
              <w:rPr>
                <w:ins w:id="621" w:author="Carlos Cabrera-Mercader" w:date="2024-05-05T18:31:00Z"/>
                <w:rFonts w:cs="v4.2.0"/>
              </w:rPr>
            </w:pPr>
            <w:ins w:id="622"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5EF0C387" w14:textId="77777777" w:rsidR="007A6705" w:rsidRPr="0058152F" w:rsidRDefault="007A6705" w:rsidP="007A6705">
            <w:pPr>
              <w:pStyle w:val="TAC"/>
              <w:rPr>
                <w:ins w:id="623" w:author="Carlos Cabrera-Mercader" w:date="2024-05-05T18:31:00Z"/>
              </w:rPr>
            </w:pPr>
            <w:ins w:id="624" w:author="Carlos Cabrera-Mercader" w:date="2024-05-05T18:31:00Z">
              <w:r w:rsidRPr="0058152F">
                <w:rPr>
                  <w:rFonts w:cs="v4.2.0"/>
                </w:rPr>
                <w:t>DLBWP.1.1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5589EA3C" w14:textId="77777777" w:rsidR="007A6705" w:rsidRPr="0058152F" w:rsidRDefault="007A6705" w:rsidP="007A6705">
            <w:pPr>
              <w:pStyle w:val="TAC"/>
              <w:rPr>
                <w:ins w:id="625" w:author="Carlos Cabrera-Mercader" w:date="2024-05-05T18:31:00Z"/>
              </w:rPr>
            </w:pPr>
            <w:ins w:id="626" w:author="Carlos Cabrera-Mercader" w:date="2024-05-05T18:31:00Z">
              <w:r w:rsidRPr="0058152F">
                <w:rPr>
                  <w:rFonts w:hint="eastAsia"/>
                </w:rPr>
                <w:t>N</w:t>
              </w:r>
              <w:r w:rsidRPr="0058152F">
                <w:t>/A</w:t>
              </w:r>
            </w:ins>
          </w:p>
        </w:tc>
        <w:tc>
          <w:tcPr>
            <w:tcW w:w="1620" w:type="dxa"/>
            <w:gridSpan w:val="2"/>
            <w:tcBorders>
              <w:top w:val="single" w:sz="4" w:space="0" w:color="auto"/>
              <w:left w:val="single" w:sz="4" w:space="0" w:color="auto"/>
              <w:bottom w:val="single" w:sz="4" w:space="0" w:color="auto"/>
              <w:right w:val="single" w:sz="4" w:space="0" w:color="auto"/>
            </w:tcBorders>
          </w:tcPr>
          <w:p w14:paraId="3A18806C" w14:textId="530E000C" w:rsidR="007A6705" w:rsidRPr="0058152F" w:rsidRDefault="007A6705" w:rsidP="007A6705">
            <w:pPr>
              <w:pStyle w:val="TAC"/>
              <w:rPr>
                <w:ins w:id="627" w:author="Carlos Cabrera-Mercader" w:date="2024-07-25T10:32:00Z" w16du:dateUtc="2024-07-25T17:32:00Z"/>
              </w:rPr>
            </w:pPr>
            <w:ins w:id="628" w:author="Carlos Cabrera-Mercader" w:date="2024-07-25T10:57:00Z" w16du:dateUtc="2024-07-25T17:57:00Z">
              <w:r w:rsidRPr="0058152F">
                <w:rPr>
                  <w:rFonts w:hint="eastAsia"/>
                </w:rPr>
                <w:t>N</w:t>
              </w:r>
              <w:r w:rsidRPr="0058152F">
                <w:t>/A</w:t>
              </w:r>
            </w:ins>
          </w:p>
        </w:tc>
      </w:tr>
      <w:tr w:rsidR="007A6705" w:rsidRPr="0058152F" w14:paraId="0BFBB267" w14:textId="33B06CE4" w:rsidTr="00740FC3">
        <w:trPr>
          <w:cantSplit/>
          <w:trHeight w:val="187"/>
          <w:jc w:val="center"/>
          <w:ins w:id="629"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3FD581BA" w14:textId="77777777" w:rsidR="007A6705" w:rsidRPr="0058152F" w:rsidRDefault="007A6705" w:rsidP="007A6705">
            <w:pPr>
              <w:pStyle w:val="TAL"/>
              <w:rPr>
                <w:ins w:id="630" w:author="Carlos Cabrera-Mercader" w:date="2024-05-05T18:31:00Z"/>
                <w:bCs/>
              </w:rPr>
            </w:pPr>
            <w:ins w:id="631" w:author="Carlos Cabrera-Mercader" w:date="2024-05-05T18:31:00Z">
              <w:r w:rsidRPr="0058152F">
                <w:rPr>
                  <w:bCs/>
                </w:rPr>
                <w:t>Active UL BWP configuration</w:t>
              </w:r>
            </w:ins>
          </w:p>
        </w:tc>
        <w:tc>
          <w:tcPr>
            <w:tcW w:w="1152" w:type="dxa"/>
            <w:tcBorders>
              <w:top w:val="single" w:sz="4" w:space="0" w:color="auto"/>
              <w:left w:val="single" w:sz="4" w:space="0" w:color="auto"/>
              <w:bottom w:val="single" w:sz="4" w:space="0" w:color="auto"/>
              <w:right w:val="single" w:sz="4" w:space="0" w:color="auto"/>
            </w:tcBorders>
          </w:tcPr>
          <w:p w14:paraId="7CDE828D" w14:textId="77777777" w:rsidR="007A6705" w:rsidRPr="0058152F" w:rsidRDefault="007A6705" w:rsidP="007A6705">
            <w:pPr>
              <w:pStyle w:val="TAC"/>
              <w:rPr>
                <w:ins w:id="632"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7F434E16" w14:textId="77777777" w:rsidR="007A6705" w:rsidRPr="0058152F" w:rsidRDefault="007A6705" w:rsidP="007A6705">
            <w:pPr>
              <w:pStyle w:val="TAC"/>
              <w:rPr>
                <w:ins w:id="633" w:author="Carlos Cabrera-Mercader" w:date="2024-05-05T18:31:00Z"/>
                <w:rFonts w:cs="v4.2.0"/>
              </w:rPr>
            </w:pPr>
            <w:ins w:id="634"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54178D5D" w14:textId="77777777" w:rsidR="007A6705" w:rsidRPr="0058152F" w:rsidRDefault="007A6705" w:rsidP="007A6705">
            <w:pPr>
              <w:pStyle w:val="TAC"/>
              <w:rPr>
                <w:ins w:id="635" w:author="Carlos Cabrera-Mercader" w:date="2024-05-05T18:31:00Z"/>
                <w:rFonts w:cs="v4.2.0"/>
              </w:rPr>
            </w:pPr>
            <w:ins w:id="636" w:author="Carlos Cabrera-Mercader" w:date="2024-05-05T18:31:00Z">
              <w:r w:rsidRPr="0058152F">
                <w:rPr>
                  <w:rFonts w:cs="v4.2.0"/>
                </w:rPr>
                <w:t>ULBWP.1.1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26970DDE" w14:textId="77777777" w:rsidR="007A6705" w:rsidRPr="0058152F" w:rsidRDefault="007A6705" w:rsidP="007A6705">
            <w:pPr>
              <w:pStyle w:val="TAC"/>
              <w:rPr>
                <w:ins w:id="637" w:author="Carlos Cabrera-Mercader" w:date="2024-05-05T18:31:00Z"/>
                <w:rFonts w:cs="v4.2.0"/>
              </w:rPr>
            </w:pPr>
            <w:ins w:id="638" w:author="Carlos Cabrera-Mercader" w:date="2024-05-05T18:31:00Z">
              <w:r w:rsidRPr="0058152F">
                <w:rPr>
                  <w:rFonts w:cs="v4.2.0" w:hint="eastAsia"/>
                </w:rPr>
                <w:t>N</w:t>
              </w:r>
              <w:r w:rsidRPr="0058152F">
                <w:rPr>
                  <w:rFonts w:cs="v4.2.0"/>
                </w:rPr>
                <w:t>/A</w:t>
              </w:r>
            </w:ins>
          </w:p>
        </w:tc>
        <w:tc>
          <w:tcPr>
            <w:tcW w:w="1620" w:type="dxa"/>
            <w:gridSpan w:val="2"/>
            <w:tcBorders>
              <w:top w:val="single" w:sz="4" w:space="0" w:color="auto"/>
              <w:left w:val="single" w:sz="4" w:space="0" w:color="auto"/>
              <w:bottom w:val="single" w:sz="4" w:space="0" w:color="auto"/>
              <w:right w:val="single" w:sz="4" w:space="0" w:color="auto"/>
            </w:tcBorders>
          </w:tcPr>
          <w:p w14:paraId="124E2FE3" w14:textId="5B24AD77" w:rsidR="007A6705" w:rsidRPr="0058152F" w:rsidRDefault="007A6705" w:rsidP="007A6705">
            <w:pPr>
              <w:pStyle w:val="TAC"/>
              <w:rPr>
                <w:ins w:id="639" w:author="Carlos Cabrera-Mercader" w:date="2024-07-25T10:32:00Z" w16du:dateUtc="2024-07-25T17:32:00Z"/>
                <w:rFonts w:cs="v4.2.0"/>
              </w:rPr>
            </w:pPr>
            <w:ins w:id="640" w:author="Carlos Cabrera-Mercader" w:date="2024-07-25T10:57:00Z" w16du:dateUtc="2024-07-25T17:57:00Z">
              <w:r w:rsidRPr="0058152F">
                <w:rPr>
                  <w:rFonts w:cs="v4.2.0" w:hint="eastAsia"/>
                </w:rPr>
                <w:t>N</w:t>
              </w:r>
              <w:r w:rsidRPr="0058152F">
                <w:rPr>
                  <w:rFonts w:cs="v4.2.0"/>
                </w:rPr>
                <w:t>/A</w:t>
              </w:r>
            </w:ins>
          </w:p>
        </w:tc>
      </w:tr>
      <w:tr w:rsidR="007A6705" w:rsidRPr="0058152F" w14:paraId="09521700" w14:textId="4264E985" w:rsidTr="00740FC3">
        <w:trPr>
          <w:cantSplit/>
          <w:trHeight w:val="187"/>
          <w:jc w:val="center"/>
          <w:ins w:id="641" w:author="Carlos Cabrera-Mercader" w:date="2024-05-05T18:31:00Z"/>
        </w:trPr>
        <w:tc>
          <w:tcPr>
            <w:tcW w:w="2263" w:type="dxa"/>
            <w:tcBorders>
              <w:top w:val="single" w:sz="4" w:space="0" w:color="auto"/>
              <w:left w:val="single" w:sz="4" w:space="0" w:color="auto"/>
              <w:right w:val="single" w:sz="4" w:space="0" w:color="auto"/>
            </w:tcBorders>
          </w:tcPr>
          <w:p w14:paraId="51F7C819" w14:textId="574AFC33" w:rsidR="007A6705" w:rsidRPr="0058152F" w:rsidRDefault="007A6705" w:rsidP="007A6705">
            <w:pPr>
              <w:pStyle w:val="TAL"/>
              <w:rPr>
                <w:ins w:id="642" w:author="Carlos Cabrera-Mercader" w:date="2024-05-05T18:31:00Z"/>
                <w:bCs/>
              </w:rPr>
            </w:pPr>
            <w:ins w:id="643" w:author="Carlos Cabrera-Mercader" w:date="2024-05-05T18:31:00Z">
              <w:r w:rsidRPr="0058152F">
                <w:rPr>
                  <w:rFonts w:hint="eastAsia"/>
                  <w:bCs/>
                </w:rPr>
                <w:t>PRS</w:t>
              </w:r>
              <w:r w:rsidRPr="0058152F">
                <w:rPr>
                  <w:bCs/>
                </w:rPr>
                <w:t xml:space="preserve"> configuration</w:t>
              </w:r>
            </w:ins>
          </w:p>
        </w:tc>
        <w:tc>
          <w:tcPr>
            <w:tcW w:w="1152" w:type="dxa"/>
            <w:tcBorders>
              <w:top w:val="single" w:sz="4" w:space="0" w:color="auto"/>
              <w:left w:val="single" w:sz="4" w:space="0" w:color="auto"/>
              <w:bottom w:val="single" w:sz="4" w:space="0" w:color="auto"/>
              <w:right w:val="single" w:sz="4" w:space="0" w:color="auto"/>
            </w:tcBorders>
          </w:tcPr>
          <w:p w14:paraId="29C44724" w14:textId="77777777" w:rsidR="007A6705" w:rsidRPr="0058152F" w:rsidRDefault="007A6705" w:rsidP="007A6705">
            <w:pPr>
              <w:pStyle w:val="TAC"/>
              <w:rPr>
                <w:ins w:id="644"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69EA04AC" w14:textId="77777777" w:rsidR="007A6705" w:rsidRPr="0058152F" w:rsidRDefault="007A6705" w:rsidP="007A6705">
            <w:pPr>
              <w:pStyle w:val="TAC"/>
              <w:rPr>
                <w:ins w:id="645" w:author="Carlos Cabrera-Mercader" w:date="2024-05-05T18:31:00Z"/>
                <w:rFonts w:cs="v4.2.0"/>
              </w:rPr>
            </w:pPr>
            <w:ins w:id="646"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51C21718" w14:textId="77777777" w:rsidR="007A6705" w:rsidRPr="0058152F" w:rsidRDefault="007A6705" w:rsidP="007A6705">
            <w:pPr>
              <w:pStyle w:val="TAC"/>
              <w:rPr>
                <w:ins w:id="647" w:author="Carlos Cabrera-Mercader" w:date="2024-05-05T18:31:00Z"/>
                <w:rFonts w:cs="v4.2.0"/>
              </w:rPr>
            </w:pPr>
            <w:ins w:id="648" w:author="Carlos Cabrera-Mercader" w:date="2024-05-05T18:31:00Z">
              <w:r w:rsidRPr="0058152F">
                <w:t>PRS.1.1 FR2</w:t>
              </w:r>
            </w:ins>
          </w:p>
        </w:tc>
        <w:tc>
          <w:tcPr>
            <w:tcW w:w="1620" w:type="dxa"/>
            <w:gridSpan w:val="3"/>
            <w:tcBorders>
              <w:top w:val="single" w:sz="4" w:space="0" w:color="auto"/>
              <w:left w:val="single" w:sz="4" w:space="0" w:color="auto"/>
              <w:bottom w:val="single" w:sz="4" w:space="0" w:color="auto"/>
              <w:right w:val="single" w:sz="4" w:space="0" w:color="auto"/>
            </w:tcBorders>
          </w:tcPr>
          <w:p w14:paraId="1DFCE10B" w14:textId="77777777" w:rsidR="007A6705" w:rsidRPr="0058152F" w:rsidRDefault="007A6705" w:rsidP="007A6705">
            <w:pPr>
              <w:pStyle w:val="TAC"/>
              <w:rPr>
                <w:ins w:id="649" w:author="Carlos Cabrera-Mercader" w:date="2024-05-05T18:31:00Z"/>
                <w:rFonts w:cs="v4.2.0"/>
              </w:rPr>
            </w:pPr>
            <w:ins w:id="650" w:author="Carlos Cabrera-Mercader" w:date="2024-05-05T18:31:00Z">
              <w:r w:rsidRPr="0058152F">
                <w:t>PRS.1.1 FR2</w:t>
              </w:r>
            </w:ins>
          </w:p>
        </w:tc>
        <w:tc>
          <w:tcPr>
            <w:tcW w:w="1620" w:type="dxa"/>
            <w:gridSpan w:val="2"/>
            <w:tcBorders>
              <w:top w:val="single" w:sz="4" w:space="0" w:color="auto"/>
              <w:left w:val="single" w:sz="4" w:space="0" w:color="auto"/>
              <w:bottom w:val="single" w:sz="4" w:space="0" w:color="auto"/>
              <w:right w:val="single" w:sz="4" w:space="0" w:color="auto"/>
            </w:tcBorders>
          </w:tcPr>
          <w:p w14:paraId="345F74A6" w14:textId="291F97A8" w:rsidR="007A6705" w:rsidRPr="0058152F" w:rsidRDefault="007A6705" w:rsidP="007A6705">
            <w:pPr>
              <w:pStyle w:val="TAC"/>
              <w:rPr>
                <w:ins w:id="651" w:author="Carlos Cabrera-Mercader" w:date="2024-07-25T10:32:00Z" w16du:dateUtc="2024-07-25T17:32:00Z"/>
              </w:rPr>
            </w:pPr>
            <w:ins w:id="652" w:author="Carlos Cabrera-Mercader" w:date="2024-07-25T10:57:00Z" w16du:dateUtc="2024-07-25T17:57:00Z">
              <w:r w:rsidRPr="0058152F">
                <w:t>PRS.1.1 FR2</w:t>
              </w:r>
            </w:ins>
          </w:p>
        </w:tc>
      </w:tr>
      <w:tr w:rsidR="007A6705" w:rsidRPr="0058152F" w14:paraId="7A15EA92" w14:textId="0B18F1A9" w:rsidTr="00740FC3">
        <w:trPr>
          <w:cantSplit/>
          <w:trHeight w:val="187"/>
          <w:jc w:val="center"/>
          <w:ins w:id="653" w:author="Carlos Cabrera-Mercader" w:date="2024-05-05T18:31:00Z"/>
        </w:trPr>
        <w:tc>
          <w:tcPr>
            <w:tcW w:w="2263" w:type="dxa"/>
            <w:tcBorders>
              <w:top w:val="single" w:sz="4" w:space="0" w:color="auto"/>
              <w:left w:val="single" w:sz="4" w:space="0" w:color="auto"/>
              <w:right w:val="single" w:sz="4" w:space="0" w:color="auto"/>
            </w:tcBorders>
          </w:tcPr>
          <w:p w14:paraId="67136C1C" w14:textId="6499F432" w:rsidR="007A6705" w:rsidRPr="00677857" w:rsidRDefault="007A6705" w:rsidP="007A6705">
            <w:pPr>
              <w:widowControl w:val="0"/>
              <w:spacing w:after="0"/>
              <w:rPr>
                <w:ins w:id="654" w:author="Carlos Cabrera-Mercader" w:date="2024-05-05T18:31:00Z"/>
                <w:rFonts w:ascii="Arial" w:eastAsia="SimSun" w:hAnsi="Arial"/>
                <w:b/>
                <w:bCs/>
                <w:i/>
                <w:iCs/>
                <w:sz w:val="18"/>
              </w:rPr>
            </w:pPr>
            <w:ins w:id="655" w:author="Carlos Cabrera-Mercader" w:date="2024-05-05T18:31:00Z">
              <w:r w:rsidRPr="009071E1">
                <w:rPr>
                  <w:rFonts w:ascii="Arial" w:hAnsi="Arial"/>
                  <w:bCs/>
                  <w:sz w:val="18"/>
                </w:rPr>
                <w:t>PRS muting info</w:t>
              </w:r>
              <w:r>
                <w:rPr>
                  <w:bCs/>
                </w:rPr>
                <w:t xml:space="preserve"> (</w:t>
              </w:r>
              <w:r w:rsidRPr="000104C1">
                <w:rPr>
                  <w:rFonts w:ascii="Arial" w:eastAsia="SimSun" w:hAnsi="Arial"/>
                  <w:i/>
                  <w:iCs/>
                  <w:sz w:val="18"/>
                </w:rPr>
                <w:t>dl-PRS-MutingOption1</w:t>
              </w:r>
            </w:ins>
            <w:ins w:id="656" w:author="Carlos Cabrera-Mercader" w:date="2024-05-05T22:19:00Z">
              <w:r w:rsidRPr="000003E9">
                <w:rPr>
                  <w:rFonts w:ascii="Arial" w:eastAsia="SimSun" w:hAnsi="Arial" w:cs="Arial"/>
                  <w:sz w:val="18"/>
                  <w:szCs w:val="18"/>
                </w:rPr>
                <w:t>)</w:t>
              </w:r>
            </w:ins>
          </w:p>
        </w:tc>
        <w:tc>
          <w:tcPr>
            <w:tcW w:w="1152" w:type="dxa"/>
            <w:tcBorders>
              <w:top w:val="single" w:sz="4" w:space="0" w:color="auto"/>
              <w:left w:val="single" w:sz="4" w:space="0" w:color="auto"/>
              <w:bottom w:val="single" w:sz="4" w:space="0" w:color="auto"/>
              <w:right w:val="single" w:sz="4" w:space="0" w:color="auto"/>
            </w:tcBorders>
          </w:tcPr>
          <w:p w14:paraId="6F276561" w14:textId="77777777" w:rsidR="007A6705" w:rsidRPr="0058152F" w:rsidRDefault="007A6705" w:rsidP="007A6705">
            <w:pPr>
              <w:pStyle w:val="TAC"/>
              <w:rPr>
                <w:ins w:id="657"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55693A11" w14:textId="77777777" w:rsidR="007A6705" w:rsidRPr="0058152F" w:rsidRDefault="007A6705" w:rsidP="007A6705">
            <w:pPr>
              <w:pStyle w:val="TAC"/>
              <w:rPr>
                <w:ins w:id="658" w:author="Carlos Cabrera-Mercader" w:date="2024-05-05T18:31:00Z"/>
                <w:rFonts w:cs="v4.2.0"/>
              </w:rPr>
            </w:pPr>
            <w:ins w:id="659" w:author="Carlos Cabrera-Mercader" w:date="2024-05-05T18:31: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40E57385" w14:textId="77777777" w:rsidR="007A6705" w:rsidRPr="0058152F" w:rsidRDefault="007A6705" w:rsidP="007A6705">
            <w:pPr>
              <w:pStyle w:val="TAC"/>
              <w:rPr>
                <w:ins w:id="660" w:author="Carlos Cabrera-Mercader" w:date="2024-05-05T18:31:00Z"/>
              </w:rPr>
            </w:pPr>
            <w:ins w:id="661" w:author="Carlos Cabrera-Mercader" w:date="2024-05-05T18:31:00Z">
              <w:r>
                <w:rPr>
                  <w:rFonts w:cs="v4.2.0"/>
                  <w:lang w:val="en-US"/>
                </w:rPr>
                <w:t>‘10’</w:t>
              </w:r>
            </w:ins>
          </w:p>
        </w:tc>
        <w:tc>
          <w:tcPr>
            <w:tcW w:w="1620" w:type="dxa"/>
            <w:gridSpan w:val="3"/>
            <w:tcBorders>
              <w:top w:val="single" w:sz="4" w:space="0" w:color="auto"/>
              <w:left w:val="single" w:sz="4" w:space="0" w:color="auto"/>
              <w:bottom w:val="single" w:sz="4" w:space="0" w:color="auto"/>
              <w:right w:val="single" w:sz="4" w:space="0" w:color="auto"/>
            </w:tcBorders>
          </w:tcPr>
          <w:p w14:paraId="3D8D8AE3" w14:textId="77777777" w:rsidR="007A6705" w:rsidRPr="0058152F" w:rsidRDefault="007A6705" w:rsidP="007A6705">
            <w:pPr>
              <w:pStyle w:val="TAC"/>
              <w:rPr>
                <w:ins w:id="662" w:author="Carlos Cabrera-Mercader" w:date="2024-05-05T18:31:00Z"/>
              </w:rPr>
            </w:pPr>
            <w:ins w:id="663" w:author="Carlos Cabrera-Mercader" w:date="2024-05-05T18:31:00Z">
              <w:r>
                <w:rPr>
                  <w:rFonts w:cs="v4.2.0"/>
                  <w:lang w:val="en-US"/>
                </w:rPr>
                <w:t>‘01’</w:t>
              </w:r>
            </w:ins>
          </w:p>
        </w:tc>
        <w:tc>
          <w:tcPr>
            <w:tcW w:w="1620" w:type="dxa"/>
            <w:gridSpan w:val="2"/>
            <w:tcBorders>
              <w:top w:val="single" w:sz="4" w:space="0" w:color="auto"/>
              <w:left w:val="single" w:sz="4" w:space="0" w:color="auto"/>
              <w:bottom w:val="single" w:sz="4" w:space="0" w:color="auto"/>
              <w:right w:val="single" w:sz="4" w:space="0" w:color="auto"/>
            </w:tcBorders>
          </w:tcPr>
          <w:p w14:paraId="56FBA541" w14:textId="28F75951" w:rsidR="007A6705" w:rsidRDefault="00382309" w:rsidP="007A6705">
            <w:pPr>
              <w:pStyle w:val="TAC"/>
              <w:rPr>
                <w:ins w:id="664" w:author="Carlos Cabrera-Mercader" w:date="2024-07-25T10:32:00Z" w16du:dateUtc="2024-07-25T17:32:00Z"/>
                <w:rFonts w:cs="v4.2.0"/>
                <w:lang w:val="en-US"/>
              </w:rPr>
            </w:pPr>
            <w:ins w:id="665" w:author="Carlos Cabrera-Mercader" w:date="2024-07-25T10:57:00Z" w16du:dateUtc="2024-07-25T17:57:00Z">
              <w:r>
                <w:rPr>
                  <w:rFonts w:cs="v4.2.0"/>
                  <w:lang w:val="en-US"/>
                </w:rPr>
                <w:t>‘10’</w:t>
              </w:r>
            </w:ins>
          </w:p>
        </w:tc>
      </w:tr>
      <w:tr w:rsidR="008B180B" w:rsidRPr="0058152F" w14:paraId="7DE72A9D" w14:textId="4BE9D5DC" w:rsidTr="00F10E15">
        <w:trPr>
          <w:cantSplit/>
          <w:trHeight w:val="187"/>
          <w:jc w:val="center"/>
          <w:ins w:id="666"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514621B" w14:textId="77777777" w:rsidR="008B180B" w:rsidRPr="0058152F" w:rsidRDefault="008B180B" w:rsidP="007A6705">
            <w:pPr>
              <w:pStyle w:val="TAL"/>
              <w:rPr>
                <w:ins w:id="667" w:author="Carlos Cabrera-Mercader" w:date="2024-05-05T18:31:00Z"/>
                <w:rFonts w:cs="v4.2.0"/>
              </w:rPr>
            </w:pPr>
            <w:ins w:id="668" w:author="Carlos Cabrera-Mercader" w:date="2024-05-05T18:31:00Z">
              <w:r w:rsidRPr="0058152F">
                <w:rPr>
                  <w:rFonts w:cs="v4.2.0"/>
                  <w:noProof/>
                  <w:position w:val="-12"/>
                  <w:lang w:val="en-US"/>
                </w:rPr>
                <w:lastRenderedPageBreak/>
                <w:drawing>
                  <wp:inline distT="0" distB="0" distL="0" distR="0" wp14:anchorId="6AAA7830" wp14:editId="28D1AB5F">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152" w:type="dxa"/>
            <w:tcBorders>
              <w:top w:val="single" w:sz="4" w:space="0" w:color="auto"/>
              <w:left w:val="single" w:sz="4" w:space="0" w:color="auto"/>
              <w:bottom w:val="nil"/>
              <w:right w:val="single" w:sz="4" w:space="0" w:color="auto"/>
            </w:tcBorders>
            <w:shd w:val="clear" w:color="auto" w:fill="auto"/>
            <w:hideMark/>
          </w:tcPr>
          <w:p w14:paraId="3A04741C" w14:textId="77777777" w:rsidR="008B180B" w:rsidRPr="0058152F" w:rsidRDefault="008B180B" w:rsidP="007A6705">
            <w:pPr>
              <w:pStyle w:val="TAC"/>
              <w:rPr>
                <w:ins w:id="669" w:author="Carlos Cabrera-Mercader" w:date="2024-05-05T18:31:00Z"/>
                <w:rFonts w:cs="v4.2.0"/>
              </w:rPr>
            </w:pPr>
            <w:ins w:id="670" w:author="Carlos Cabrera-Mercader" w:date="2024-05-05T18:31:00Z">
              <w:r w:rsidRPr="0058152F">
                <w:rPr>
                  <w:rFonts w:cs="v4.2.0"/>
                </w:rPr>
                <w:t>dBm/SCS</w:t>
              </w:r>
            </w:ins>
          </w:p>
        </w:tc>
        <w:tc>
          <w:tcPr>
            <w:tcW w:w="900" w:type="dxa"/>
            <w:tcBorders>
              <w:top w:val="single" w:sz="4" w:space="0" w:color="auto"/>
              <w:left w:val="single" w:sz="4" w:space="0" w:color="auto"/>
              <w:bottom w:val="single" w:sz="4" w:space="0" w:color="auto"/>
              <w:right w:val="single" w:sz="4" w:space="0" w:color="auto"/>
            </w:tcBorders>
            <w:hideMark/>
          </w:tcPr>
          <w:p w14:paraId="57E728E4" w14:textId="77777777" w:rsidR="008B180B" w:rsidRPr="0058152F" w:rsidRDefault="008B180B" w:rsidP="007A6705">
            <w:pPr>
              <w:pStyle w:val="TAC"/>
              <w:rPr>
                <w:ins w:id="671" w:author="Carlos Cabrera-Mercader" w:date="2024-05-05T18:31:00Z"/>
                <w:rFonts w:cs="v4.2.0"/>
              </w:rPr>
            </w:pPr>
            <w:ins w:id="672" w:author="Carlos Cabrera-Mercader" w:date="2024-05-05T18:31:00Z">
              <w:r w:rsidRPr="0058152F">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hideMark/>
          </w:tcPr>
          <w:p w14:paraId="64BE2CC4" w14:textId="21000F03" w:rsidR="008B180B" w:rsidRPr="0058152F" w:rsidRDefault="008B180B" w:rsidP="007A6705">
            <w:pPr>
              <w:pStyle w:val="TAC"/>
              <w:rPr>
                <w:ins w:id="673" w:author="Carlos Cabrera-Mercader" w:date="2024-07-25T10:32:00Z" w16du:dateUtc="2024-07-25T17:32:00Z"/>
                <w:rFonts w:cs="v4.2.0"/>
              </w:rPr>
            </w:pPr>
            <w:ins w:id="674" w:author="Carlos Cabrera-Mercader" w:date="2024-05-05T18:31:00Z">
              <w:r w:rsidRPr="0058152F">
                <w:rPr>
                  <w:rFonts w:cs="v4.2.0"/>
                </w:rPr>
                <w:t>-89</w:t>
              </w:r>
            </w:ins>
          </w:p>
        </w:tc>
      </w:tr>
      <w:tr w:rsidR="00D63DA9" w:rsidRPr="0058152F" w14:paraId="72D78DA3" w14:textId="586C8143" w:rsidTr="00246792">
        <w:trPr>
          <w:cantSplit/>
          <w:trHeight w:val="187"/>
          <w:jc w:val="center"/>
          <w:ins w:id="675"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285AC066" w14:textId="77777777" w:rsidR="00D63DA9" w:rsidRPr="0058152F" w:rsidRDefault="00D63DA9" w:rsidP="00D63DA9">
            <w:pPr>
              <w:pStyle w:val="TAL"/>
              <w:rPr>
                <w:ins w:id="676" w:author="Carlos Cabrera-Mercader" w:date="2024-05-05T18:31:00Z"/>
              </w:rPr>
            </w:pPr>
            <w:ins w:id="677"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0EA81E80" wp14:editId="62A6D6CF">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152" w:type="dxa"/>
            <w:tcBorders>
              <w:top w:val="single" w:sz="4" w:space="0" w:color="auto"/>
              <w:left w:val="single" w:sz="4" w:space="0" w:color="auto"/>
              <w:bottom w:val="nil"/>
              <w:right w:val="single" w:sz="4" w:space="0" w:color="auto"/>
            </w:tcBorders>
            <w:shd w:val="clear" w:color="auto" w:fill="auto"/>
            <w:hideMark/>
          </w:tcPr>
          <w:p w14:paraId="3C93CA2B" w14:textId="77777777" w:rsidR="00D63DA9" w:rsidRPr="0058152F" w:rsidRDefault="00D63DA9" w:rsidP="00D63DA9">
            <w:pPr>
              <w:pStyle w:val="TAC"/>
              <w:rPr>
                <w:ins w:id="678" w:author="Carlos Cabrera-Mercader" w:date="2024-05-05T18:31:00Z"/>
              </w:rPr>
            </w:pPr>
            <w:ins w:id="679" w:author="Carlos Cabrera-Mercader" w:date="2024-05-05T18:31:00Z">
              <w:r w:rsidRPr="0058152F">
                <w:rPr>
                  <w:rFonts w:cs="v4.2.0"/>
                </w:rPr>
                <w:t>dB</w:t>
              </w:r>
            </w:ins>
          </w:p>
        </w:tc>
        <w:tc>
          <w:tcPr>
            <w:tcW w:w="900" w:type="dxa"/>
            <w:tcBorders>
              <w:top w:val="single" w:sz="4" w:space="0" w:color="auto"/>
              <w:left w:val="single" w:sz="4" w:space="0" w:color="auto"/>
              <w:bottom w:val="single" w:sz="4" w:space="0" w:color="auto"/>
              <w:right w:val="single" w:sz="4" w:space="0" w:color="auto"/>
            </w:tcBorders>
            <w:hideMark/>
          </w:tcPr>
          <w:p w14:paraId="0CBFA78B" w14:textId="77777777" w:rsidR="00D63DA9" w:rsidRPr="0058152F" w:rsidRDefault="00D63DA9" w:rsidP="00D63DA9">
            <w:pPr>
              <w:pStyle w:val="TAC"/>
              <w:rPr>
                <w:ins w:id="680" w:author="Carlos Cabrera-Mercader" w:date="2024-05-05T18:31:00Z"/>
                <w:rFonts w:cs="v4.2.0"/>
              </w:rPr>
            </w:pPr>
            <w:ins w:id="681" w:author="Carlos Cabrera-Mercader" w:date="2024-05-05T18:31:00Z">
              <w:r w:rsidRPr="0058152F">
                <w:rPr>
                  <w:rFonts w:cs="v4.2.0"/>
                </w:rPr>
                <w:t>1</w:t>
              </w:r>
            </w:ins>
          </w:p>
        </w:tc>
        <w:tc>
          <w:tcPr>
            <w:tcW w:w="810" w:type="dxa"/>
            <w:tcBorders>
              <w:top w:val="single" w:sz="4" w:space="0" w:color="auto"/>
              <w:left w:val="single" w:sz="4" w:space="0" w:color="auto"/>
              <w:bottom w:val="nil"/>
              <w:right w:val="single" w:sz="4" w:space="0" w:color="auto"/>
            </w:tcBorders>
            <w:shd w:val="clear" w:color="auto" w:fill="auto"/>
            <w:hideMark/>
          </w:tcPr>
          <w:p w14:paraId="2F8B43C2" w14:textId="77777777" w:rsidR="00D63DA9" w:rsidRPr="0058152F" w:rsidRDefault="00D63DA9" w:rsidP="00D63DA9">
            <w:pPr>
              <w:pStyle w:val="TAC"/>
              <w:rPr>
                <w:ins w:id="682" w:author="Carlos Cabrera-Mercader" w:date="2024-05-05T18:31:00Z"/>
              </w:rPr>
            </w:pPr>
            <w:ins w:id="683" w:author="Carlos Cabrera-Mercader" w:date="2024-05-05T18:31:00Z">
              <w:r w:rsidRPr="0058152F">
                <w:rPr>
                  <w:rFonts w:cs="v4.2.0"/>
                </w:rPr>
                <w:t>-Infinity</w:t>
              </w:r>
            </w:ins>
          </w:p>
        </w:tc>
        <w:tc>
          <w:tcPr>
            <w:tcW w:w="810" w:type="dxa"/>
            <w:tcBorders>
              <w:top w:val="single" w:sz="4" w:space="0" w:color="auto"/>
              <w:left w:val="single" w:sz="4" w:space="0" w:color="auto"/>
              <w:bottom w:val="nil"/>
              <w:right w:val="single" w:sz="4" w:space="0" w:color="auto"/>
            </w:tcBorders>
            <w:shd w:val="clear" w:color="auto" w:fill="auto"/>
            <w:hideMark/>
          </w:tcPr>
          <w:p w14:paraId="0CB32F2A" w14:textId="7D195619" w:rsidR="00D63DA9" w:rsidRPr="0058152F" w:rsidRDefault="00D63DA9" w:rsidP="00D63DA9">
            <w:pPr>
              <w:pStyle w:val="TAC"/>
              <w:rPr>
                <w:ins w:id="684" w:author="Carlos Cabrera-Mercader" w:date="2024-05-05T18:31:00Z"/>
              </w:rPr>
            </w:pPr>
            <w:ins w:id="685" w:author="Carlos Cabrera-Mercader" w:date="2024-05-05T18:31:00Z">
              <w:r w:rsidRPr="0058152F">
                <w:rPr>
                  <w:rFonts w:cs="v4.2.0"/>
                </w:rPr>
                <w:t>-</w:t>
              </w:r>
            </w:ins>
            <w:ins w:id="686" w:author="Carlos Cabrera-Mercader" w:date="2024-07-25T11:00:00Z" w16du:dateUtc="2024-07-25T18:00:00Z">
              <w:r w:rsidR="007A48BD">
                <w:rPr>
                  <w:rFonts w:cs="v4.2.0"/>
                </w:rPr>
                <w:t>6</w:t>
              </w:r>
            </w:ins>
          </w:p>
        </w:tc>
        <w:tc>
          <w:tcPr>
            <w:tcW w:w="810" w:type="dxa"/>
            <w:tcBorders>
              <w:top w:val="single" w:sz="4" w:space="0" w:color="auto"/>
              <w:left w:val="single" w:sz="4" w:space="0" w:color="auto"/>
              <w:bottom w:val="nil"/>
              <w:right w:val="single" w:sz="4" w:space="0" w:color="auto"/>
            </w:tcBorders>
            <w:shd w:val="clear" w:color="auto" w:fill="auto"/>
            <w:hideMark/>
          </w:tcPr>
          <w:p w14:paraId="51250EE3" w14:textId="77777777" w:rsidR="00D63DA9" w:rsidRPr="0058152F" w:rsidRDefault="00D63DA9" w:rsidP="00D63DA9">
            <w:pPr>
              <w:pStyle w:val="TAC"/>
              <w:rPr>
                <w:ins w:id="687" w:author="Carlos Cabrera-Mercader" w:date="2024-05-05T18:31:00Z"/>
                <w:rFonts w:cs="v4.2.0"/>
              </w:rPr>
            </w:pPr>
            <w:ins w:id="688" w:author="Carlos Cabrera-Mercader" w:date="2024-05-05T18:31:00Z">
              <w:r w:rsidRPr="0058152F">
                <w:rPr>
                  <w:rFonts w:cs="v4.2.0"/>
                </w:rPr>
                <w:t>-Infinity</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5B8EFE3" w14:textId="77777777" w:rsidR="00D63DA9" w:rsidRPr="0058152F" w:rsidRDefault="00D63DA9" w:rsidP="00D63DA9">
            <w:pPr>
              <w:pStyle w:val="TAC"/>
              <w:rPr>
                <w:ins w:id="689" w:author="Carlos Cabrera-Mercader" w:date="2024-05-05T18:31:00Z"/>
                <w:rFonts w:cs="v4.2.0"/>
              </w:rPr>
            </w:pPr>
            <w:ins w:id="690" w:author="Carlos Cabrera-Mercader" w:date="2024-05-05T18:31:00Z">
              <w:r w:rsidRPr="0058152F">
                <w:rPr>
                  <w:rFonts w:cs="v4.2.0"/>
                </w:rPr>
                <w:t>-1</w:t>
              </w:r>
              <w:r>
                <w:rPr>
                  <w:rFonts w:cs="v4.2.0"/>
                </w:rPr>
                <w:t>3</w:t>
              </w:r>
            </w:ins>
          </w:p>
        </w:tc>
        <w:tc>
          <w:tcPr>
            <w:tcW w:w="810" w:type="dxa"/>
            <w:tcBorders>
              <w:top w:val="single" w:sz="4" w:space="0" w:color="auto"/>
              <w:left w:val="single" w:sz="4" w:space="0" w:color="auto"/>
              <w:bottom w:val="nil"/>
              <w:right w:val="single" w:sz="4" w:space="0" w:color="auto"/>
            </w:tcBorders>
          </w:tcPr>
          <w:p w14:paraId="3812A4B3" w14:textId="4D94E60C" w:rsidR="00D63DA9" w:rsidRPr="0058152F" w:rsidRDefault="00D63DA9" w:rsidP="00D63DA9">
            <w:pPr>
              <w:pStyle w:val="TAC"/>
              <w:rPr>
                <w:ins w:id="691" w:author="Carlos Cabrera-Mercader" w:date="2024-07-25T10:32:00Z" w16du:dateUtc="2024-07-25T17:32:00Z"/>
                <w:rFonts w:cs="v4.2.0"/>
              </w:rPr>
            </w:pPr>
            <w:ins w:id="692" w:author="Carlos Cabrera-Mercader" w:date="2024-07-25T11:00:00Z" w16du:dateUtc="2024-07-25T18:00:00Z">
              <w:r w:rsidRPr="0058152F">
                <w:rPr>
                  <w:rFonts w:cs="v4.2.0"/>
                </w:rPr>
                <w:t>-Infinity</w:t>
              </w:r>
            </w:ins>
          </w:p>
        </w:tc>
        <w:tc>
          <w:tcPr>
            <w:tcW w:w="810" w:type="dxa"/>
            <w:tcBorders>
              <w:top w:val="single" w:sz="4" w:space="0" w:color="auto"/>
              <w:left w:val="single" w:sz="4" w:space="0" w:color="auto"/>
              <w:bottom w:val="nil"/>
              <w:right w:val="single" w:sz="4" w:space="0" w:color="auto"/>
            </w:tcBorders>
          </w:tcPr>
          <w:p w14:paraId="55A7C73F" w14:textId="70DCAE97" w:rsidR="00D63DA9" w:rsidRPr="0058152F" w:rsidRDefault="008B0D66" w:rsidP="00D63DA9">
            <w:pPr>
              <w:pStyle w:val="TAC"/>
              <w:rPr>
                <w:ins w:id="693" w:author="Carlos Cabrera-Mercader" w:date="2024-07-25T10:32:00Z" w16du:dateUtc="2024-07-25T17:32:00Z"/>
                <w:rFonts w:cs="v4.2.0"/>
              </w:rPr>
            </w:pPr>
            <w:ins w:id="694" w:author="Carlos Cabrera-Mercader" w:date="2024-07-25T11:02:00Z" w16du:dateUtc="2024-07-25T18:02:00Z">
              <w:r>
                <w:rPr>
                  <w:rFonts w:cs="v4.2.0"/>
                </w:rPr>
                <w:t>-</w:t>
              </w:r>
              <w:r w:rsidR="000337D4">
                <w:rPr>
                  <w:rFonts w:cs="v4.2.0"/>
                </w:rPr>
                <w:t>13</w:t>
              </w:r>
            </w:ins>
          </w:p>
        </w:tc>
      </w:tr>
      <w:tr w:rsidR="00D63DA9" w:rsidRPr="0058152F" w14:paraId="64D74F05" w14:textId="7D6F51EB" w:rsidTr="00C428BB">
        <w:trPr>
          <w:cantSplit/>
          <w:trHeight w:val="187"/>
          <w:jc w:val="center"/>
          <w:ins w:id="695"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2618C91" w14:textId="77777777" w:rsidR="00D63DA9" w:rsidRPr="0058152F" w:rsidRDefault="00D63DA9" w:rsidP="00D63DA9">
            <w:pPr>
              <w:pStyle w:val="TAL"/>
              <w:rPr>
                <w:ins w:id="696" w:author="Carlos Cabrera-Mercader" w:date="2024-05-05T18:31:00Z"/>
              </w:rPr>
            </w:pPr>
            <w:ins w:id="697"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358BB9E3" wp14:editId="4C670884">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152" w:type="dxa"/>
            <w:tcBorders>
              <w:top w:val="single" w:sz="4" w:space="0" w:color="auto"/>
              <w:left w:val="single" w:sz="4" w:space="0" w:color="auto"/>
              <w:bottom w:val="nil"/>
              <w:right w:val="single" w:sz="4" w:space="0" w:color="auto"/>
            </w:tcBorders>
            <w:shd w:val="clear" w:color="auto" w:fill="auto"/>
            <w:hideMark/>
          </w:tcPr>
          <w:p w14:paraId="035A7550" w14:textId="77777777" w:rsidR="00D63DA9" w:rsidRPr="0058152F" w:rsidRDefault="00D63DA9" w:rsidP="00D63DA9">
            <w:pPr>
              <w:pStyle w:val="TAC"/>
              <w:rPr>
                <w:ins w:id="698" w:author="Carlos Cabrera-Mercader" w:date="2024-05-05T18:31:00Z"/>
              </w:rPr>
            </w:pPr>
            <w:ins w:id="699" w:author="Carlos Cabrera-Mercader" w:date="2024-05-05T18:31:00Z">
              <w:r w:rsidRPr="0058152F">
                <w:rPr>
                  <w:rFonts w:cs="v4.2.0"/>
                </w:rPr>
                <w:t>dB</w:t>
              </w:r>
            </w:ins>
          </w:p>
        </w:tc>
        <w:tc>
          <w:tcPr>
            <w:tcW w:w="900" w:type="dxa"/>
            <w:tcBorders>
              <w:top w:val="single" w:sz="4" w:space="0" w:color="auto"/>
              <w:left w:val="single" w:sz="4" w:space="0" w:color="auto"/>
              <w:bottom w:val="single" w:sz="4" w:space="0" w:color="auto"/>
              <w:right w:val="single" w:sz="4" w:space="0" w:color="auto"/>
            </w:tcBorders>
            <w:hideMark/>
          </w:tcPr>
          <w:p w14:paraId="40534159" w14:textId="77777777" w:rsidR="00D63DA9" w:rsidRPr="0058152F" w:rsidRDefault="00D63DA9" w:rsidP="00D63DA9">
            <w:pPr>
              <w:pStyle w:val="TAC"/>
              <w:rPr>
                <w:ins w:id="700" w:author="Carlos Cabrera-Mercader" w:date="2024-05-05T18:31:00Z"/>
                <w:rFonts w:cs="v4.2.0"/>
              </w:rPr>
            </w:pPr>
            <w:ins w:id="701" w:author="Carlos Cabrera-Mercader" w:date="2024-05-05T18:31:00Z">
              <w:r w:rsidRPr="0058152F">
                <w:rPr>
                  <w:rFonts w:cs="v4.2.0"/>
                </w:rPr>
                <w:t>1</w:t>
              </w:r>
            </w:ins>
          </w:p>
        </w:tc>
        <w:tc>
          <w:tcPr>
            <w:tcW w:w="810" w:type="dxa"/>
            <w:tcBorders>
              <w:top w:val="single" w:sz="4" w:space="0" w:color="auto"/>
              <w:left w:val="single" w:sz="4" w:space="0" w:color="auto"/>
              <w:bottom w:val="nil"/>
              <w:right w:val="single" w:sz="4" w:space="0" w:color="auto"/>
            </w:tcBorders>
            <w:shd w:val="clear" w:color="auto" w:fill="auto"/>
            <w:hideMark/>
          </w:tcPr>
          <w:p w14:paraId="54FED184" w14:textId="77777777" w:rsidR="00D63DA9" w:rsidRPr="0058152F" w:rsidRDefault="00D63DA9" w:rsidP="00D63DA9">
            <w:pPr>
              <w:pStyle w:val="TAC"/>
              <w:rPr>
                <w:ins w:id="702" w:author="Carlos Cabrera-Mercader" w:date="2024-05-05T18:31:00Z"/>
              </w:rPr>
            </w:pPr>
            <w:ins w:id="703" w:author="Carlos Cabrera-Mercader" w:date="2024-05-05T18:31:00Z">
              <w:r w:rsidRPr="0058152F">
                <w:rPr>
                  <w:rFonts w:cs="v4.2.0"/>
                </w:rPr>
                <w:t>-Infinity</w:t>
              </w:r>
            </w:ins>
          </w:p>
        </w:tc>
        <w:tc>
          <w:tcPr>
            <w:tcW w:w="810" w:type="dxa"/>
            <w:tcBorders>
              <w:top w:val="single" w:sz="4" w:space="0" w:color="auto"/>
              <w:left w:val="single" w:sz="4" w:space="0" w:color="auto"/>
              <w:bottom w:val="nil"/>
              <w:right w:val="single" w:sz="4" w:space="0" w:color="auto"/>
            </w:tcBorders>
            <w:shd w:val="clear" w:color="auto" w:fill="auto"/>
            <w:hideMark/>
          </w:tcPr>
          <w:p w14:paraId="4EB89B28" w14:textId="300E77F4" w:rsidR="00D63DA9" w:rsidRPr="0058152F" w:rsidRDefault="00D63DA9" w:rsidP="00D63DA9">
            <w:pPr>
              <w:pStyle w:val="TAC"/>
              <w:rPr>
                <w:ins w:id="704" w:author="Carlos Cabrera-Mercader" w:date="2024-05-05T18:31:00Z"/>
              </w:rPr>
            </w:pPr>
            <w:ins w:id="705" w:author="Carlos Cabrera-Mercader" w:date="2024-05-05T18:31:00Z">
              <w:r w:rsidRPr="0058152F">
                <w:rPr>
                  <w:rFonts w:cs="v4.2.0"/>
                </w:rPr>
                <w:t>-</w:t>
              </w:r>
            </w:ins>
            <w:ins w:id="706" w:author="Carlos Cabrera-Mercader" w:date="2024-07-25T11:00:00Z" w16du:dateUtc="2024-07-25T18:00:00Z">
              <w:r w:rsidR="007A48BD">
                <w:rPr>
                  <w:rFonts w:cs="v4.2.0"/>
                </w:rPr>
                <w:t>6</w:t>
              </w:r>
            </w:ins>
          </w:p>
        </w:tc>
        <w:tc>
          <w:tcPr>
            <w:tcW w:w="810" w:type="dxa"/>
            <w:tcBorders>
              <w:top w:val="single" w:sz="4" w:space="0" w:color="auto"/>
              <w:left w:val="single" w:sz="4" w:space="0" w:color="auto"/>
              <w:bottom w:val="nil"/>
              <w:right w:val="single" w:sz="4" w:space="0" w:color="auto"/>
            </w:tcBorders>
            <w:shd w:val="clear" w:color="auto" w:fill="auto"/>
            <w:hideMark/>
          </w:tcPr>
          <w:p w14:paraId="1B251E15" w14:textId="77777777" w:rsidR="00D63DA9" w:rsidRPr="0058152F" w:rsidRDefault="00D63DA9" w:rsidP="00D63DA9">
            <w:pPr>
              <w:pStyle w:val="TAC"/>
              <w:rPr>
                <w:ins w:id="707" w:author="Carlos Cabrera-Mercader" w:date="2024-05-05T18:31:00Z"/>
                <w:rFonts w:cs="v4.2.0"/>
              </w:rPr>
            </w:pPr>
            <w:ins w:id="708" w:author="Carlos Cabrera-Mercader" w:date="2024-05-05T18:31:00Z">
              <w:r w:rsidRPr="0058152F">
                <w:rPr>
                  <w:rFonts w:cs="v4.2.0"/>
                </w:rPr>
                <w:t>-Infinity</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9FFC937" w14:textId="77777777" w:rsidR="00D63DA9" w:rsidRPr="0058152F" w:rsidRDefault="00D63DA9" w:rsidP="00D63DA9">
            <w:pPr>
              <w:pStyle w:val="TAC"/>
              <w:rPr>
                <w:ins w:id="709" w:author="Carlos Cabrera-Mercader" w:date="2024-05-05T18:31:00Z"/>
                <w:rFonts w:cs="v4.2.0"/>
              </w:rPr>
            </w:pPr>
            <w:ins w:id="710" w:author="Carlos Cabrera-Mercader" w:date="2024-05-05T18:31:00Z">
              <w:r w:rsidRPr="0058152F">
                <w:rPr>
                  <w:rFonts w:cs="v4.2.0"/>
                </w:rPr>
                <w:t>-1</w:t>
              </w:r>
              <w:r>
                <w:rPr>
                  <w:rFonts w:cs="v4.2.0"/>
                </w:rPr>
                <w:t>3</w:t>
              </w:r>
            </w:ins>
          </w:p>
        </w:tc>
        <w:tc>
          <w:tcPr>
            <w:tcW w:w="810" w:type="dxa"/>
            <w:tcBorders>
              <w:top w:val="single" w:sz="4" w:space="0" w:color="auto"/>
              <w:left w:val="single" w:sz="4" w:space="0" w:color="auto"/>
              <w:bottom w:val="nil"/>
              <w:right w:val="single" w:sz="4" w:space="0" w:color="auto"/>
            </w:tcBorders>
          </w:tcPr>
          <w:p w14:paraId="718C90B7" w14:textId="644A4A13" w:rsidR="00D63DA9" w:rsidRPr="0058152F" w:rsidRDefault="00D63DA9" w:rsidP="00D63DA9">
            <w:pPr>
              <w:pStyle w:val="TAC"/>
              <w:rPr>
                <w:ins w:id="711" w:author="Carlos Cabrera-Mercader" w:date="2024-07-25T10:32:00Z" w16du:dateUtc="2024-07-25T17:32:00Z"/>
                <w:rFonts w:cs="v4.2.0"/>
              </w:rPr>
            </w:pPr>
            <w:ins w:id="712" w:author="Carlos Cabrera-Mercader" w:date="2024-07-25T11:00:00Z" w16du:dateUtc="2024-07-25T18:00:00Z">
              <w:r w:rsidRPr="0058152F">
                <w:rPr>
                  <w:rFonts w:cs="v4.2.0"/>
                </w:rPr>
                <w:t>-Infinity</w:t>
              </w:r>
            </w:ins>
          </w:p>
        </w:tc>
        <w:tc>
          <w:tcPr>
            <w:tcW w:w="810" w:type="dxa"/>
            <w:tcBorders>
              <w:top w:val="single" w:sz="4" w:space="0" w:color="auto"/>
              <w:left w:val="single" w:sz="4" w:space="0" w:color="auto"/>
              <w:bottom w:val="nil"/>
              <w:right w:val="single" w:sz="4" w:space="0" w:color="auto"/>
            </w:tcBorders>
          </w:tcPr>
          <w:p w14:paraId="32A6AC24" w14:textId="6E9352A5" w:rsidR="00D63DA9" w:rsidRPr="0058152F" w:rsidRDefault="000337D4" w:rsidP="00D63DA9">
            <w:pPr>
              <w:pStyle w:val="TAC"/>
              <w:rPr>
                <w:ins w:id="713" w:author="Carlos Cabrera-Mercader" w:date="2024-07-25T10:32:00Z" w16du:dateUtc="2024-07-25T17:32:00Z"/>
                <w:rFonts w:cs="v4.2.0"/>
              </w:rPr>
            </w:pPr>
            <w:ins w:id="714" w:author="Carlos Cabrera-Mercader" w:date="2024-07-25T11:02:00Z" w16du:dateUtc="2024-07-25T18:02:00Z">
              <w:r>
                <w:rPr>
                  <w:rFonts w:cs="v4.2.0"/>
                </w:rPr>
                <w:t>-13</w:t>
              </w:r>
            </w:ins>
          </w:p>
        </w:tc>
      </w:tr>
      <w:tr w:rsidR="00D63DA9" w:rsidRPr="0058152F" w14:paraId="5AD82DF6" w14:textId="5A45EEF3" w:rsidTr="007626DF">
        <w:trPr>
          <w:cantSplit/>
          <w:trHeight w:val="187"/>
          <w:jc w:val="center"/>
          <w:ins w:id="715"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FF5F63" w14:textId="77777777" w:rsidR="00D63DA9" w:rsidRPr="0058152F" w:rsidRDefault="00D63DA9" w:rsidP="00D63DA9">
            <w:pPr>
              <w:pStyle w:val="TAL"/>
              <w:rPr>
                <w:ins w:id="716" w:author="Carlos Cabrera-Mercader" w:date="2024-05-05T18:31:00Z"/>
              </w:rPr>
            </w:pPr>
            <w:ins w:id="717" w:author="Carlos Cabrera-Mercader" w:date="2024-05-05T18:31:00Z">
              <w:r>
                <w:rPr>
                  <w:rFonts w:cs="v4.2.0" w:hint="eastAsia"/>
                </w:rPr>
                <w:t>PRP</w:t>
              </w:r>
              <w:r w:rsidRPr="0058152F">
                <w:rPr>
                  <w:vertAlign w:val="superscript"/>
                </w:rPr>
                <w:t xml:space="preserve"> Note 3</w:t>
              </w:r>
            </w:ins>
          </w:p>
        </w:tc>
        <w:tc>
          <w:tcPr>
            <w:tcW w:w="1152" w:type="dxa"/>
            <w:tcBorders>
              <w:top w:val="single" w:sz="4" w:space="0" w:color="auto"/>
              <w:left w:val="single" w:sz="4" w:space="0" w:color="auto"/>
              <w:bottom w:val="nil"/>
              <w:right w:val="single" w:sz="4" w:space="0" w:color="auto"/>
            </w:tcBorders>
            <w:shd w:val="clear" w:color="auto" w:fill="auto"/>
            <w:hideMark/>
          </w:tcPr>
          <w:p w14:paraId="09FB3A60" w14:textId="77777777" w:rsidR="00D63DA9" w:rsidRPr="0058152F" w:rsidRDefault="00D63DA9" w:rsidP="00D63DA9">
            <w:pPr>
              <w:pStyle w:val="TAC"/>
              <w:rPr>
                <w:ins w:id="718" w:author="Carlos Cabrera-Mercader" w:date="2024-05-05T18:31:00Z"/>
              </w:rPr>
            </w:pPr>
            <w:ins w:id="719" w:author="Carlos Cabrera-Mercader" w:date="2024-05-05T18:31:00Z">
              <w:r w:rsidRPr="0058152F">
                <w:rPr>
                  <w:rFonts w:cs="v4.2.0"/>
                </w:rPr>
                <w:t>dBm/SCS kHz</w:t>
              </w:r>
            </w:ins>
          </w:p>
        </w:tc>
        <w:tc>
          <w:tcPr>
            <w:tcW w:w="900" w:type="dxa"/>
            <w:tcBorders>
              <w:top w:val="single" w:sz="4" w:space="0" w:color="auto"/>
              <w:left w:val="single" w:sz="4" w:space="0" w:color="auto"/>
              <w:bottom w:val="single" w:sz="4" w:space="0" w:color="auto"/>
              <w:right w:val="single" w:sz="4" w:space="0" w:color="auto"/>
            </w:tcBorders>
            <w:hideMark/>
          </w:tcPr>
          <w:p w14:paraId="05FB2D73" w14:textId="77777777" w:rsidR="00D63DA9" w:rsidRPr="0058152F" w:rsidRDefault="00D63DA9" w:rsidP="00D63DA9">
            <w:pPr>
              <w:pStyle w:val="TAC"/>
              <w:rPr>
                <w:ins w:id="720" w:author="Carlos Cabrera-Mercader" w:date="2024-05-05T18:31:00Z"/>
                <w:rFonts w:cs="v4.2.0"/>
              </w:rPr>
            </w:pPr>
            <w:ins w:id="721" w:author="Carlos Cabrera-Mercader" w:date="2024-05-05T18:31:00Z">
              <w:r w:rsidRPr="0058152F">
                <w:rPr>
                  <w:rFonts w:cs="v4.2.0"/>
                </w:rPr>
                <w:t>1</w:t>
              </w:r>
            </w:ins>
          </w:p>
        </w:tc>
        <w:tc>
          <w:tcPr>
            <w:tcW w:w="810" w:type="dxa"/>
            <w:tcBorders>
              <w:top w:val="single" w:sz="4" w:space="0" w:color="auto"/>
              <w:left w:val="single" w:sz="4" w:space="0" w:color="auto"/>
              <w:bottom w:val="single" w:sz="4" w:space="0" w:color="auto"/>
              <w:right w:val="single" w:sz="4" w:space="0" w:color="auto"/>
            </w:tcBorders>
          </w:tcPr>
          <w:p w14:paraId="100B4D94" w14:textId="77777777" w:rsidR="00D63DA9" w:rsidRPr="0058152F" w:rsidRDefault="00D63DA9" w:rsidP="00D63DA9">
            <w:pPr>
              <w:pStyle w:val="TAC"/>
              <w:rPr>
                <w:ins w:id="722" w:author="Carlos Cabrera-Mercader" w:date="2024-05-05T18:31:00Z"/>
              </w:rPr>
            </w:pPr>
            <w:ins w:id="723" w:author="Carlos Cabrera-Mercader" w:date="2024-05-05T18:31:00Z">
              <w:r w:rsidRPr="0058152F">
                <w:rPr>
                  <w:rFonts w:cs="v4.2.0"/>
                </w:rPr>
                <w:t>-Infinity</w:t>
              </w:r>
            </w:ins>
          </w:p>
        </w:tc>
        <w:tc>
          <w:tcPr>
            <w:tcW w:w="810" w:type="dxa"/>
            <w:tcBorders>
              <w:top w:val="single" w:sz="4" w:space="0" w:color="auto"/>
              <w:left w:val="single" w:sz="4" w:space="0" w:color="auto"/>
              <w:bottom w:val="single" w:sz="4" w:space="0" w:color="auto"/>
              <w:right w:val="single" w:sz="4" w:space="0" w:color="auto"/>
            </w:tcBorders>
            <w:hideMark/>
          </w:tcPr>
          <w:p w14:paraId="1CABCE1B" w14:textId="52FE5D6C" w:rsidR="00D63DA9" w:rsidRPr="0058152F" w:rsidRDefault="00D63DA9" w:rsidP="00D63DA9">
            <w:pPr>
              <w:pStyle w:val="TAC"/>
              <w:rPr>
                <w:ins w:id="724" w:author="Carlos Cabrera-Mercader" w:date="2024-05-05T18:31:00Z"/>
              </w:rPr>
            </w:pPr>
            <w:ins w:id="725" w:author="Carlos Cabrera-Mercader" w:date="2024-05-05T18:31:00Z">
              <w:r w:rsidRPr="0058152F">
                <w:rPr>
                  <w:rFonts w:cs="v4.2.0"/>
                </w:rPr>
                <w:t>-9</w:t>
              </w:r>
            </w:ins>
            <w:ins w:id="726" w:author="Carlos Cabrera-Mercader" w:date="2024-07-25T11:02:00Z" w16du:dateUtc="2024-07-25T18:02:00Z">
              <w:r w:rsidR="008B0D66">
                <w:rPr>
                  <w:rFonts w:cs="v4.2.0"/>
                </w:rPr>
                <w:t>5</w:t>
              </w:r>
            </w:ins>
          </w:p>
        </w:tc>
        <w:tc>
          <w:tcPr>
            <w:tcW w:w="810" w:type="dxa"/>
            <w:tcBorders>
              <w:top w:val="single" w:sz="4" w:space="0" w:color="auto"/>
              <w:left w:val="single" w:sz="4" w:space="0" w:color="auto"/>
              <w:bottom w:val="single" w:sz="4" w:space="0" w:color="auto"/>
              <w:right w:val="single" w:sz="4" w:space="0" w:color="auto"/>
            </w:tcBorders>
            <w:hideMark/>
          </w:tcPr>
          <w:p w14:paraId="060EA326" w14:textId="77777777" w:rsidR="00D63DA9" w:rsidRPr="0058152F" w:rsidRDefault="00D63DA9" w:rsidP="00D63DA9">
            <w:pPr>
              <w:pStyle w:val="TAC"/>
              <w:rPr>
                <w:ins w:id="727" w:author="Carlos Cabrera-Mercader" w:date="2024-05-05T18:31:00Z"/>
                <w:rFonts w:cs="v4.2.0"/>
              </w:rPr>
            </w:pPr>
            <w:ins w:id="728" w:author="Carlos Cabrera-Mercader" w:date="2024-05-05T18:31:00Z">
              <w:r w:rsidRPr="0058152F">
                <w:rPr>
                  <w:rFonts w:cs="v4.2.0"/>
                </w:rPr>
                <w:t>-Infinity</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A95AB43" w14:textId="77777777" w:rsidR="00D63DA9" w:rsidRPr="0058152F" w:rsidRDefault="00D63DA9" w:rsidP="00D63DA9">
            <w:pPr>
              <w:pStyle w:val="TAC"/>
              <w:rPr>
                <w:ins w:id="729" w:author="Carlos Cabrera-Mercader" w:date="2024-05-05T18:31:00Z"/>
                <w:rFonts w:cs="v4.2.0"/>
              </w:rPr>
            </w:pPr>
            <w:ins w:id="730" w:author="Carlos Cabrera-Mercader" w:date="2024-05-05T18:31:00Z">
              <w:r w:rsidRPr="0058152F">
                <w:rPr>
                  <w:rFonts w:cs="v4.2.0"/>
                </w:rPr>
                <w:t>-</w:t>
              </w:r>
              <w:r>
                <w:rPr>
                  <w:rFonts w:cs="v4.2.0"/>
                </w:rPr>
                <w:t>102</w:t>
              </w:r>
            </w:ins>
          </w:p>
        </w:tc>
        <w:tc>
          <w:tcPr>
            <w:tcW w:w="810" w:type="dxa"/>
            <w:tcBorders>
              <w:top w:val="single" w:sz="4" w:space="0" w:color="auto"/>
              <w:left w:val="single" w:sz="4" w:space="0" w:color="auto"/>
              <w:bottom w:val="single" w:sz="4" w:space="0" w:color="auto"/>
              <w:right w:val="single" w:sz="4" w:space="0" w:color="auto"/>
            </w:tcBorders>
          </w:tcPr>
          <w:p w14:paraId="703A22D2" w14:textId="1108B470" w:rsidR="00D63DA9" w:rsidRPr="0058152F" w:rsidRDefault="00D63DA9" w:rsidP="00D63DA9">
            <w:pPr>
              <w:pStyle w:val="TAC"/>
              <w:rPr>
                <w:ins w:id="731" w:author="Carlos Cabrera-Mercader" w:date="2024-07-25T10:32:00Z" w16du:dateUtc="2024-07-25T17:32:00Z"/>
                <w:rFonts w:cs="v4.2.0"/>
              </w:rPr>
            </w:pPr>
            <w:ins w:id="732" w:author="Carlos Cabrera-Mercader" w:date="2024-07-25T11:00:00Z" w16du:dateUtc="2024-07-25T18:00:00Z">
              <w:r w:rsidRPr="0058152F">
                <w:rPr>
                  <w:rFonts w:cs="v4.2.0"/>
                </w:rPr>
                <w:t>-Infinity</w:t>
              </w:r>
            </w:ins>
          </w:p>
        </w:tc>
        <w:tc>
          <w:tcPr>
            <w:tcW w:w="810" w:type="dxa"/>
            <w:tcBorders>
              <w:top w:val="single" w:sz="4" w:space="0" w:color="auto"/>
              <w:left w:val="single" w:sz="4" w:space="0" w:color="auto"/>
              <w:bottom w:val="single" w:sz="4" w:space="0" w:color="auto"/>
              <w:right w:val="single" w:sz="4" w:space="0" w:color="auto"/>
            </w:tcBorders>
          </w:tcPr>
          <w:p w14:paraId="47ECC7FA" w14:textId="535084E5" w:rsidR="00D63DA9" w:rsidRPr="0058152F" w:rsidRDefault="008B0D66" w:rsidP="00D63DA9">
            <w:pPr>
              <w:pStyle w:val="TAC"/>
              <w:rPr>
                <w:ins w:id="733" w:author="Carlos Cabrera-Mercader" w:date="2024-07-25T10:32:00Z" w16du:dateUtc="2024-07-25T17:32:00Z"/>
                <w:rFonts w:cs="v4.2.0"/>
              </w:rPr>
            </w:pPr>
            <w:ins w:id="734" w:author="Carlos Cabrera-Mercader" w:date="2024-07-25T11:02:00Z" w16du:dateUtc="2024-07-25T18:02:00Z">
              <w:r>
                <w:rPr>
                  <w:rFonts w:cs="v4.2.0"/>
                </w:rPr>
                <w:t>-102</w:t>
              </w:r>
            </w:ins>
          </w:p>
        </w:tc>
      </w:tr>
      <w:tr w:rsidR="00D63DA9" w:rsidRPr="0058152F" w14:paraId="6CEB3C93" w14:textId="601443B2" w:rsidTr="00366C49">
        <w:trPr>
          <w:cantSplit/>
          <w:trHeight w:val="187"/>
          <w:jc w:val="center"/>
          <w:ins w:id="735"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6823B0" w14:textId="77777777" w:rsidR="00D63DA9" w:rsidRPr="0058152F" w:rsidRDefault="00D63DA9" w:rsidP="00D63DA9">
            <w:pPr>
              <w:pStyle w:val="TAL"/>
              <w:rPr>
                <w:ins w:id="736" w:author="Carlos Cabrera-Mercader" w:date="2024-05-05T18:31:00Z"/>
                <w:rFonts w:cs="v4.2.0"/>
              </w:rPr>
            </w:pPr>
            <w:ins w:id="737" w:author="Carlos Cabrera-Mercader" w:date="2024-05-05T18:31:00Z">
              <w:r w:rsidRPr="0058152F">
                <w:rPr>
                  <w:rFonts w:cs="v4.2.0"/>
                </w:rPr>
                <w:t>Io</w:t>
              </w:r>
              <w:r w:rsidRPr="004B3A3C">
                <w:rPr>
                  <w:vertAlign w:val="superscript"/>
                </w:rPr>
                <w:t xml:space="preserve"> Note 3</w:t>
              </w:r>
              <w:r>
                <w:rPr>
                  <w:rFonts w:cs="v4.2.0"/>
                </w:rPr>
                <w:t xml:space="preserve"> (on symbols where PRS is not allocated)</w:t>
              </w:r>
            </w:ins>
          </w:p>
        </w:tc>
        <w:tc>
          <w:tcPr>
            <w:tcW w:w="1152" w:type="dxa"/>
            <w:tcBorders>
              <w:top w:val="single" w:sz="4" w:space="0" w:color="auto"/>
              <w:left w:val="single" w:sz="4" w:space="0" w:color="auto"/>
              <w:bottom w:val="single" w:sz="4" w:space="0" w:color="auto"/>
              <w:right w:val="single" w:sz="4" w:space="0" w:color="auto"/>
            </w:tcBorders>
            <w:hideMark/>
          </w:tcPr>
          <w:p w14:paraId="602DF14D" w14:textId="572CDC6E" w:rsidR="00D63DA9" w:rsidRPr="0058152F" w:rsidRDefault="00D63DA9" w:rsidP="00D63DA9">
            <w:pPr>
              <w:pStyle w:val="TAC"/>
              <w:rPr>
                <w:ins w:id="738" w:author="Carlos Cabrera-Mercader" w:date="2024-05-05T18:31:00Z"/>
                <w:rFonts w:cs="v4.2.0"/>
              </w:rPr>
            </w:pPr>
            <w:ins w:id="739" w:author="Carlos Cabrera-Mercader" w:date="2024-05-05T18:31:00Z">
              <w:r>
                <w:rPr>
                  <w:rFonts w:cs="v4.2.0"/>
                </w:rPr>
                <w:t>dBm/</w:t>
              </w:r>
              <w:r>
                <w:t>9</w:t>
              </w:r>
            </w:ins>
            <w:ins w:id="740" w:author="Carlos Cabrera-Mercader" w:date="2024-05-07T09:37:00Z">
              <w:r>
                <w:t>5</w:t>
              </w:r>
            </w:ins>
            <w:ins w:id="741" w:author="Carlos Cabrera-Mercader" w:date="2024-05-05T18:31:00Z">
              <w:r>
                <w:t>.0</w:t>
              </w:r>
            </w:ins>
            <w:ins w:id="742" w:author="Carlos Cabrera-Mercader" w:date="2024-05-07T09:37:00Z">
              <w:r>
                <w:t>4</w:t>
              </w:r>
            </w:ins>
            <w:ins w:id="743" w:author="Carlos Cabrera-Mercader" w:date="2024-05-05T18:31:00Z">
              <w:r>
                <w:t xml:space="preserve"> MHz</w:t>
              </w:r>
            </w:ins>
          </w:p>
        </w:tc>
        <w:tc>
          <w:tcPr>
            <w:tcW w:w="900" w:type="dxa"/>
            <w:tcBorders>
              <w:top w:val="single" w:sz="4" w:space="0" w:color="auto"/>
              <w:left w:val="single" w:sz="4" w:space="0" w:color="auto"/>
              <w:bottom w:val="single" w:sz="4" w:space="0" w:color="auto"/>
              <w:right w:val="single" w:sz="4" w:space="0" w:color="auto"/>
            </w:tcBorders>
            <w:hideMark/>
          </w:tcPr>
          <w:p w14:paraId="5D8EF30F" w14:textId="77777777" w:rsidR="00D63DA9" w:rsidRPr="0058152F" w:rsidRDefault="00D63DA9" w:rsidP="00D63DA9">
            <w:pPr>
              <w:pStyle w:val="TAC"/>
              <w:rPr>
                <w:ins w:id="744" w:author="Carlos Cabrera-Mercader" w:date="2024-05-05T18:31:00Z"/>
                <w:rFonts w:cs="v4.2.0"/>
              </w:rPr>
            </w:pPr>
            <w:ins w:id="745" w:author="Carlos Cabrera-Mercader" w:date="2024-05-05T18:31:00Z">
              <w:r w:rsidRPr="0058152F">
                <w:rPr>
                  <w:rFonts w:cs="v4.2.0"/>
                </w:rPr>
                <w:t>1</w:t>
              </w:r>
            </w:ins>
          </w:p>
        </w:tc>
        <w:tc>
          <w:tcPr>
            <w:tcW w:w="810" w:type="dxa"/>
            <w:tcBorders>
              <w:top w:val="single" w:sz="4" w:space="0" w:color="auto"/>
              <w:left w:val="single" w:sz="4" w:space="0" w:color="auto"/>
              <w:bottom w:val="single" w:sz="4" w:space="0" w:color="auto"/>
              <w:right w:val="single" w:sz="4" w:space="0" w:color="auto"/>
            </w:tcBorders>
          </w:tcPr>
          <w:p w14:paraId="500F695B" w14:textId="77777777" w:rsidR="00D63DA9" w:rsidRPr="0058152F" w:rsidRDefault="00D63DA9" w:rsidP="00D63DA9">
            <w:pPr>
              <w:pStyle w:val="TAC"/>
              <w:rPr>
                <w:ins w:id="746" w:author="Carlos Cabrera-Mercader" w:date="2024-05-05T18:31:00Z"/>
              </w:rPr>
            </w:pPr>
            <w:ins w:id="747" w:author="Carlos Cabrera-Mercader" w:date="2024-05-05T18:31:00Z">
              <w:r>
                <w:t>N/A</w:t>
              </w:r>
            </w:ins>
          </w:p>
        </w:tc>
        <w:tc>
          <w:tcPr>
            <w:tcW w:w="810" w:type="dxa"/>
            <w:tcBorders>
              <w:top w:val="single" w:sz="4" w:space="0" w:color="auto"/>
              <w:left w:val="single" w:sz="4" w:space="0" w:color="auto"/>
              <w:bottom w:val="single" w:sz="4" w:space="0" w:color="auto"/>
              <w:right w:val="single" w:sz="4" w:space="0" w:color="auto"/>
            </w:tcBorders>
            <w:hideMark/>
          </w:tcPr>
          <w:p w14:paraId="7A4998E7" w14:textId="1D094C53" w:rsidR="00D63DA9" w:rsidRPr="0058152F" w:rsidRDefault="00D63DA9" w:rsidP="00D63DA9">
            <w:pPr>
              <w:pStyle w:val="TAC"/>
              <w:rPr>
                <w:ins w:id="748" w:author="Carlos Cabrera-Mercader" w:date="2024-05-05T18:31:00Z"/>
              </w:rPr>
            </w:pPr>
            <w:ins w:id="749" w:author="Carlos Cabrera-Mercader" w:date="2024-05-05T18:31:00Z">
              <w:r w:rsidRPr="00456A8F">
                <w:t>-5</w:t>
              </w:r>
            </w:ins>
            <w:ins w:id="750" w:author="Carlos Cabrera-Mercader" w:date="2024-05-07T09:45:00Z">
              <w:r>
                <w:t>8</w:t>
              </w:r>
            </w:ins>
            <w:ins w:id="751" w:author="Carlos Cabrera-Mercader" w:date="2024-05-05T18:31:00Z">
              <w:r w:rsidRPr="00456A8F">
                <w:t>.</w:t>
              </w:r>
            </w:ins>
            <w:ins w:id="752" w:author="Carlos Cabrera-Mercader" w:date="2024-07-25T11:43:00Z" w16du:dateUtc="2024-07-25T18:43:00Z">
              <w:r w:rsidR="00BD37C8">
                <w:t>7</w:t>
              </w:r>
            </w:ins>
          </w:p>
        </w:tc>
        <w:tc>
          <w:tcPr>
            <w:tcW w:w="810" w:type="dxa"/>
            <w:tcBorders>
              <w:top w:val="single" w:sz="4" w:space="0" w:color="auto"/>
              <w:left w:val="single" w:sz="4" w:space="0" w:color="auto"/>
              <w:bottom w:val="single" w:sz="4" w:space="0" w:color="auto"/>
              <w:right w:val="single" w:sz="4" w:space="0" w:color="auto"/>
            </w:tcBorders>
          </w:tcPr>
          <w:p w14:paraId="747BD5BE" w14:textId="77777777" w:rsidR="00D63DA9" w:rsidRPr="0058152F" w:rsidRDefault="00D63DA9" w:rsidP="00D63DA9">
            <w:pPr>
              <w:pStyle w:val="TAC"/>
              <w:rPr>
                <w:ins w:id="753" w:author="Carlos Cabrera-Mercader" w:date="2024-05-05T18:31:00Z"/>
              </w:rPr>
            </w:pPr>
            <w:ins w:id="754" w:author="Carlos Cabrera-Mercader" w:date="2024-05-05T18:31:00Z">
              <w:r>
                <w:t>N/A</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DC3D5BB" w14:textId="74B1FC67" w:rsidR="00D63DA9" w:rsidRPr="0058152F" w:rsidRDefault="00D63DA9" w:rsidP="00D63DA9">
            <w:pPr>
              <w:pStyle w:val="TAC"/>
              <w:rPr>
                <w:ins w:id="755" w:author="Carlos Cabrera-Mercader" w:date="2024-05-05T18:31:00Z"/>
              </w:rPr>
            </w:pPr>
            <w:ins w:id="756" w:author="Carlos Cabrera-Mercader" w:date="2024-05-05T18:31:00Z">
              <w:r w:rsidRPr="00456A8F">
                <w:t>-5</w:t>
              </w:r>
            </w:ins>
            <w:ins w:id="757" w:author="Carlos Cabrera-Mercader" w:date="2024-05-07T09:45:00Z">
              <w:r>
                <w:t>8</w:t>
              </w:r>
            </w:ins>
            <w:ins w:id="758" w:author="Carlos Cabrera-Mercader" w:date="2024-05-05T18:31:00Z">
              <w:r w:rsidRPr="00456A8F">
                <w:t>.</w:t>
              </w:r>
            </w:ins>
            <w:ins w:id="759" w:author="Carlos Cabrera-Mercader" w:date="2024-07-25T11:43:00Z" w16du:dateUtc="2024-07-25T18:43:00Z">
              <w:r w:rsidR="00BD37C8">
                <w:t>7</w:t>
              </w:r>
            </w:ins>
          </w:p>
        </w:tc>
        <w:tc>
          <w:tcPr>
            <w:tcW w:w="810" w:type="dxa"/>
            <w:tcBorders>
              <w:top w:val="single" w:sz="4" w:space="0" w:color="auto"/>
              <w:left w:val="single" w:sz="4" w:space="0" w:color="auto"/>
              <w:bottom w:val="single" w:sz="4" w:space="0" w:color="auto"/>
              <w:right w:val="single" w:sz="4" w:space="0" w:color="auto"/>
            </w:tcBorders>
          </w:tcPr>
          <w:p w14:paraId="59D66B96" w14:textId="15FEF7FE" w:rsidR="00D63DA9" w:rsidRPr="00456A8F" w:rsidRDefault="00D63DA9" w:rsidP="00D63DA9">
            <w:pPr>
              <w:pStyle w:val="TAC"/>
              <w:rPr>
                <w:ins w:id="760" w:author="Carlos Cabrera-Mercader" w:date="2024-07-25T10:32:00Z" w16du:dateUtc="2024-07-25T17:32:00Z"/>
              </w:rPr>
            </w:pPr>
            <w:ins w:id="761" w:author="Carlos Cabrera-Mercader" w:date="2024-07-25T11:00:00Z" w16du:dateUtc="2024-07-25T18:00:00Z">
              <w:r>
                <w:t>N/A</w:t>
              </w:r>
            </w:ins>
          </w:p>
        </w:tc>
        <w:tc>
          <w:tcPr>
            <w:tcW w:w="810" w:type="dxa"/>
            <w:tcBorders>
              <w:top w:val="single" w:sz="4" w:space="0" w:color="auto"/>
              <w:left w:val="single" w:sz="4" w:space="0" w:color="auto"/>
              <w:bottom w:val="single" w:sz="4" w:space="0" w:color="auto"/>
              <w:right w:val="single" w:sz="4" w:space="0" w:color="auto"/>
            </w:tcBorders>
          </w:tcPr>
          <w:p w14:paraId="0475F675" w14:textId="52C9E6D6" w:rsidR="00D63DA9" w:rsidRPr="00456A8F" w:rsidRDefault="00BD37C8" w:rsidP="00D63DA9">
            <w:pPr>
              <w:pStyle w:val="TAC"/>
              <w:rPr>
                <w:ins w:id="762" w:author="Carlos Cabrera-Mercader" w:date="2024-07-25T10:32:00Z" w16du:dateUtc="2024-07-25T17:32:00Z"/>
              </w:rPr>
            </w:pPr>
            <w:ins w:id="763" w:author="Carlos Cabrera-Mercader" w:date="2024-07-25T11:43:00Z" w16du:dateUtc="2024-07-25T18:43:00Z">
              <w:r>
                <w:t>-58.7</w:t>
              </w:r>
            </w:ins>
          </w:p>
        </w:tc>
      </w:tr>
      <w:tr w:rsidR="00D63DA9" w:rsidRPr="0058152F" w14:paraId="738651F4" w14:textId="691EAAA4" w:rsidTr="00740FC3">
        <w:trPr>
          <w:cantSplit/>
          <w:trHeight w:val="187"/>
          <w:jc w:val="center"/>
          <w:ins w:id="764"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77FC4D9" w14:textId="77777777" w:rsidR="00D63DA9" w:rsidRPr="0058152F" w:rsidRDefault="00D63DA9" w:rsidP="00D63DA9">
            <w:pPr>
              <w:pStyle w:val="TAL"/>
              <w:rPr>
                <w:ins w:id="765" w:author="Carlos Cabrera-Mercader" w:date="2024-05-05T18:31:00Z"/>
              </w:rPr>
            </w:pPr>
            <w:ins w:id="766" w:author="Carlos Cabrera-Mercader" w:date="2024-05-05T18:31:00Z">
              <w:r w:rsidRPr="0058152F">
                <w:rPr>
                  <w:rFonts w:cs="v4.2.0"/>
                </w:rPr>
                <w:t>Propagation Condition</w:t>
              </w:r>
            </w:ins>
          </w:p>
        </w:tc>
        <w:tc>
          <w:tcPr>
            <w:tcW w:w="1152" w:type="dxa"/>
            <w:tcBorders>
              <w:top w:val="single" w:sz="4" w:space="0" w:color="auto"/>
              <w:left w:val="single" w:sz="4" w:space="0" w:color="auto"/>
              <w:bottom w:val="single" w:sz="4" w:space="0" w:color="auto"/>
              <w:right w:val="single" w:sz="4" w:space="0" w:color="auto"/>
            </w:tcBorders>
          </w:tcPr>
          <w:p w14:paraId="1BAF6C9C" w14:textId="77777777" w:rsidR="00D63DA9" w:rsidRPr="0058152F" w:rsidRDefault="00D63DA9" w:rsidP="00D63DA9">
            <w:pPr>
              <w:pStyle w:val="TAC"/>
              <w:rPr>
                <w:ins w:id="767"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33E663DB" w14:textId="77777777" w:rsidR="00D63DA9" w:rsidRPr="0058152F" w:rsidRDefault="00D63DA9" w:rsidP="00D63DA9">
            <w:pPr>
              <w:pStyle w:val="TAC"/>
              <w:rPr>
                <w:ins w:id="768" w:author="Carlos Cabrera-Mercader" w:date="2024-05-05T18:31:00Z"/>
                <w:rFonts w:cs="v4.2.0"/>
              </w:rPr>
            </w:pPr>
            <w:ins w:id="769" w:author="Carlos Cabrera-Mercader" w:date="2024-05-05T18:31:00Z">
              <w:r w:rsidRPr="0058152F">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hideMark/>
          </w:tcPr>
          <w:p w14:paraId="588531E3" w14:textId="2067F480" w:rsidR="00D63DA9" w:rsidRPr="0058152F" w:rsidRDefault="00D63DA9" w:rsidP="00D63DA9">
            <w:pPr>
              <w:pStyle w:val="TAC"/>
              <w:rPr>
                <w:ins w:id="770" w:author="Carlos Cabrera-Mercader" w:date="2024-07-25T10:32:00Z" w16du:dateUtc="2024-07-25T17:32:00Z"/>
                <w:rFonts w:cs="v4.2.0"/>
              </w:rPr>
            </w:pPr>
            <w:ins w:id="771" w:author="Carlos Cabrera-Mercader" w:date="2024-05-05T18:31:00Z">
              <w:r w:rsidRPr="0058152F">
                <w:rPr>
                  <w:rFonts w:cs="v4.2.0"/>
                </w:rPr>
                <w:t>AWGN</w:t>
              </w:r>
            </w:ins>
          </w:p>
        </w:tc>
      </w:tr>
      <w:tr w:rsidR="00D63DA9" w:rsidRPr="0058152F" w14:paraId="5D982A03" w14:textId="23DA1762" w:rsidTr="00740FC3">
        <w:trPr>
          <w:cantSplit/>
          <w:trHeight w:val="187"/>
          <w:jc w:val="center"/>
          <w:ins w:id="772" w:author="Carlos Cabrera-Mercader" w:date="2024-05-05T18:31:00Z"/>
        </w:trPr>
        <w:tc>
          <w:tcPr>
            <w:tcW w:w="9175" w:type="dxa"/>
            <w:gridSpan w:val="10"/>
            <w:tcBorders>
              <w:top w:val="single" w:sz="4" w:space="0" w:color="auto"/>
              <w:left w:val="single" w:sz="4" w:space="0" w:color="auto"/>
              <w:bottom w:val="single" w:sz="4" w:space="0" w:color="auto"/>
              <w:right w:val="single" w:sz="4" w:space="0" w:color="auto"/>
            </w:tcBorders>
            <w:hideMark/>
          </w:tcPr>
          <w:p w14:paraId="45A0FB4B" w14:textId="77777777" w:rsidR="00D63DA9" w:rsidRPr="004B3A3C" w:rsidRDefault="00D63DA9" w:rsidP="00D63DA9">
            <w:pPr>
              <w:pStyle w:val="TAN"/>
              <w:rPr>
                <w:ins w:id="773" w:author="Carlos Cabrera-Mercader" w:date="2024-05-05T18:31:00Z"/>
              </w:rPr>
            </w:pPr>
            <w:ins w:id="774" w:author="Carlos Cabrera-Mercader" w:date="2024-05-05T18:31: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4BD54FFA" w14:textId="77777777" w:rsidR="00D63DA9" w:rsidRPr="0058152F" w:rsidRDefault="00D63DA9" w:rsidP="00D63DA9">
            <w:pPr>
              <w:pStyle w:val="TAN"/>
              <w:rPr>
                <w:ins w:id="775" w:author="Carlos Cabrera-Mercader" w:date="2024-05-05T18:31:00Z"/>
              </w:rPr>
            </w:pPr>
            <w:ins w:id="776" w:author="Carlos Cabrera-Mercader" w:date="2024-05-05T18:31: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7BE7BA2" wp14:editId="5199BADC">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5169FA98" w14:textId="77777777" w:rsidR="00D63DA9" w:rsidRPr="0058152F" w:rsidRDefault="00D63DA9" w:rsidP="00D63DA9">
            <w:pPr>
              <w:pStyle w:val="TAN"/>
              <w:rPr>
                <w:ins w:id="777" w:author="Carlos Cabrera-Mercader" w:date="2024-05-05T18:31:00Z"/>
              </w:rPr>
            </w:pPr>
            <w:ins w:id="778" w:author="Carlos Cabrera-Mercader" w:date="2024-05-05T18:31:00Z">
              <w:r w:rsidRPr="0058152F">
                <w:t>Note 3:</w:t>
              </w:r>
              <w:r w:rsidRPr="0058152F">
                <w:tab/>
              </w:r>
              <w:r>
                <w:rPr>
                  <w:rFonts w:hint="eastAsia"/>
                  <w:lang w:eastAsia="zh-CN"/>
                </w:rPr>
                <w:t>PRP</w:t>
              </w:r>
              <w:r w:rsidRPr="0058152F">
                <w:t xml:space="preserve"> and Io levels have been derived from other parameters </w:t>
              </w:r>
              <w:r>
                <w:t xml:space="preserve">and they are provided </w:t>
              </w:r>
              <w:r w:rsidRPr="0058152F">
                <w:t xml:space="preserve">for information </w:t>
              </w:r>
              <w:r>
                <w:t>only</w:t>
              </w:r>
              <w:r w:rsidRPr="0058152F">
                <w:t>. They are not settable parameters themselves.</w:t>
              </w:r>
            </w:ins>
          </w:p>
          <w:p w14:paraId="69BF6BB6" w14:textId="77777777" w:rsidR="00D63DA9" w:rsidRPr="0058152F" w:rsidRDefault="00D63DA9" w:rsidP="00D63DA9">
            <w:pPr>
              <w:pStyle w:val="TAN"/>
              <w:rPr>
                <w:ins w:id="779" w:author="Carlos Cabrera-Mercader" w:date="2024-05-05T18:31:00Z"/>
              </w:rPr>
            </w:pPr>
            <w:ins w:id="780" w:author="Carlos Cabrera-Mercader" w:date="2024-05-05T18:31:00Z">
              <w:r w:rsidRPr="0058152F">
                <w:t xml:space="preserve">Note </w:t>
              </w:r>
              <w:r>
                <w:t>4</w:t>
              </w:r>
              <w:r w:rsidRPr="0058152F">
                <w:t>:</w:t>
              </w:r>
              <w:r w:rsidRPr="0058152F">
                <w:tab/>
                <w:t xml:space="preserve">The resources for uplink transmission are assigned to the UE prior to the start of </w:t>
              </w:r>
              <w:proofErr w:type="gramStart"/>
              <w:r w:rsidRPr="0058152F">
                <w:t>time period</w:t>
              </w:r>
              <w:proofErr w:type="gramEnd"/>
              <w:r w:rsidRPr="0058152F">
                <w:t xml:space="preserve"> T2.</w:t>
              </w:r>
            </w:ins>
          </w:p>
          <w:p w14:paraId="6F9424CB" w14:textId="77777777" w:rsidR="00D63DA9" w:rsidRDefault="00D63DA9" w:rsidP="00D63DA9">
            <w:pPr>
              <w:pStyle w:val="TAN"/>
              <w:rPr>
                <w:ins w:id="781" w:author="Carlos Cabrera-Mercader" w:date="2024-05-05T18:31:00Z"/>
                <w:rFonts w:cs="Arial"/>
              </w:rPr>
            </w:pPr>
            <w:ins w:id="782" w:author="Carlos Cabrera-Mercader" w:date="2024-05-05T18:31:00Z">
              <w:r w:rsidRPr="0058152F">
                <w:rPr>
                  <w:rFonts w:cs="Arial"/>
                </w:rPr>
                <w:t xml:space="preserve">Note </w:t>
              </w:r>
              <w:r>
                <w:rPr>
                  <w:rFonts w:cs="Arial"/>
                </w:rPr>
                <w:t>5</w:t>
              </w:r>
              <w:r w:rsidRPr="0058152F">
                <w:rPr>
                  <w:rFonts w:cs="Arial"/>
                </w:rPr>
                <w:t>:</w:t>
              </w:r>
              <w:r w:rsidRPr="0058152F">
                <w:rPr>
                  <w:rFonts w:cs="Arial"/>
                </w:rPr>
                <w:tab/>
                <w:t>Information about types of UE beam is given in B.2.1.3, and does not limit UE implementation or test system implementation</w:t>
              </w:r>
            </w:ins>
          </w:p>
          <w:p w14:paraId="21546D5E" w14:textId="77777777" w:rsidR="00D63DA9" w:rsidRDefault="00D63DA9" w:rsidP="00D63DA9">
            <w:pPr>
              <w:pStyle w:val="TAN"/>
              <w:rPr>
                <w:ins w:id="783" w:author="Carlos Cabrera-Mercader" w:date="2024-05-05T18:31:00Z"/>
              </w:rPr>
            </w:pPr>
            <w:ins w:id="784" w:author="Carlos Cabrera-Mercader" w:date="2024-05-05T18:31:00Z">
              <w:r>
                <w:t xml:space="preserve">Note </w:t>
              </w:r>
              <w:r>
                <w:rPr>
                  <w:lang w:eastAsia="zh-CN"/>
                </w:rPr>
                <w:t>6</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3EF47F19" w14:textId="77777777" w:rsidR="00D63DA9" w:rsidRPr="000B2737" w:rsidRDefault="00D63DA9" w:rsidP="00D63DA9">
            <w:pPr>
              <w:pStyle w:val="TAN"/>
              <w:rPr>
                <w:ins w:id="785" w:author="Carlos Cabrera-Mercader" w:date="2024-05-05T18:31:00Z"/>
                <w:color w:val="FF0000"/>
              </w:rPr>
            </w:pPr>
            <w:ins w:id="786" w:author="Carlos Cabrera-Mercader" w:date="2024-05-05T18:31:00Z">
              <w:r>
                <w:rPr>
                  <w:color w:val="FF0000"/>
                </w:rPr>
                <w:t>[</w:t>
              </w:r>
              <w:r w:rsidRPr="000B2737">
                <w:rPr>
                  <w:color w:val="FF0000"/>
                </w:rPr>
                <w:t xml:space="preserve">Note </w:t>
              </w:r>
            </w:ins>
            <w:ins w:id="787" w:author="Carlos Cabrera-Mercader" w:date="2024-05-05T18:52:00Z">
              <w:r>
                <w:rPr>
                  <w:color w:val="FF0000"/>
                </w:rPr>
                <w:t>7</w:t>
              </w:r>
            </w:ins>
            <w:ins w:id="788" w:author="Carlos Cabrera-Mercader" w:date="2024-05-05T18:31:00Z">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44BCB4A7" w14:textId="77777777" w:rsidR="00D63DA9" w:rsidRPr="000B2737" w:rsidRDefault="00D63DA9" w:rsidP="00D63DA9">
            <w:pPr>
              <w:pStyle w:val="TAN"/>
              <w:rPr>
                <w:ins w:id="789" w:author="Carlos Cabrera-Mercader" w:date="2024-05-05T18:31:00Z"/>
                <w:color w:val="FF0000"/>
              </w:rPr>
            </w:pPr>
            <w:ins w:id="790" w:author="Carlos Cabrera-Mercader" w:date="2024-05-05T18:31:00Z">
              <w:r>
                <w:rPr>
                  <w:color w:val="FF0000"/>
                </w:rPr>
                <w:t>[</w:t>
              </w:r>
              <w:r w:rsidRPr="000B2737">
                <w:rPr>
                  <w:color w:val="FF0000"/>
                </w:rPr>
                <w:t xml:space="preserve">Note </w:t>
              </w:r>
            </w:ins>
            <w:ins w:id="791" w:author="Carlos Cabrera-Mercader" w:date="2024-05-05T18:52:00Z">
              <w:r>
                <w:rPr>
                  <w:color w:val="FF0000"/>
                </w:rPr>
                <w:t>8</w:t>
              </w:r>
            </w:ins>
            <w:ins w:id="792" w:author="Carlos Cabrera-Mercader" w:date="2024-05-05T18:31:00Z">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00BFD53C" w14:textId="77777777" w:rsidR="00D63DA9" w:rsidRPr="004B3A3C" w:rsidRDefault="00D63DA9" w:rsidP="00D63DA9">
            <w:pPr>
              <w:pStyle w:val="TAN"/>
              <w:rPr>
                <w:ins w:id="793" w:author="Carlos Cabrera-Mercader" w:date="2024-07-25T10:32:00Z" w16du:dateUtc="2024-07-25T17:32:00Z"/>
              </w:rPr>
            </w:pPr>
          </w:p>
        </w:tc>
      </w:tr>
    </w:tbl>
    <w:p w14:paraId="319090BA" w14:textId="77777777" w:rsidR="005045D0" w:rsidRDefault="005045D0" w:rsidP="005045D0">
      <w:pPr>
        <w:rPr>
          <w:ins w:id="794" w:author="Carlos Cabrera-Mercader" w:date="2024-05-05T18:31:00Z"/>
        </w:rPr>
      </w:pPr>
    </w:p>
    <w:p w14:paraId="120D0F08" w14:textId="56AF7EC7" w:rsidR="005045D0" w:rsidRPr="004B3A3C" w:rsidRDefault="005045D0" w:rsidP="005045D0">
      <w:pPr>
        <w:pStyle w:val="Heading5"/>
        <w:rPr>
          <w:ins w:id="795" w:author="Carlos Cabrera-Mercader" w:date="2024-05-05T18:31:00Z"/>
        </w:rPr>
      </w:pPr>
      <w:ins w:id="796" w:author="Carlos Cabrera-Mercader" w:date="2024-05-05T18:31:00Z">
        <w:r w:rsidRPr="004B3A3C">
          <w:t>A.</w:t>
        </w:r>
        <w:r>
          <w:t>7</w:t>
        </w:r>
        <w:r w:rsidRPr="004B3A3C">
          <w:t>.</w:t>
        </w:r>
      </w:ins>
      <w:ins w:id="797" w:author="Carlos Cabrera-Mercader" w:date="2024-08-21T10:20:00Z" w16du:dateUtc="2024-08-21T17:20:00Z">
        <w:r w:rsidR="00C148B6">
          <w:t>10</w:t>
        </w:r>
      </w:ins>
      <w:ins w:id="798" w:author="Carlos Cabrera-Mercader" w:date="2024-07-26T07:50:00Z" w16du:dateUtc="2024-07-26T14:50:00Z">
        <w:r w:rsidR="002D5C29">
          <w:t>.</w:t>
        </w:r>
      </w:ins>
      <w:ins w:id="799" w:author="Carlos Cabrera-Mercader" w:date="2024-08-21T10:20:00Z" w16du:dateUtc="2024-08-21T17:20:00Z">
        <w:r w:rsidR="00C148B6">
          <w:t>1</w:t>
        </w:r>
      </w:ins>
      <w:ins w:id="800" w:author="Carlos Cabrera-Mercader" w:date="2024-07-26T07:50:00Z" w16du:dateUtc="2024-07-26T14:50:00Z">
        <w:r w:rsidR="002D5C29">
          <w:t>.2</w:t>
        </w:r>
      </w:ins>
      <w:ins w:id="801" w:author="Carlos Cabrera-Mercader" w:date="2024-05-05T18:31:00Z">
        <w:r w:rsidRPr="004B3A3C">
          <w:t>.2</w:t>
        </w:r>
        <w:r w:rsidRPr="004B3A3C">
          <w:tab/>
          <w:t>Test requirements</w:t>
        </w:r>
      </w:ins>
    </w:p>
    <w:p w14:paraId="1A06691F" w14:textId="0479F2FA" w:rsidR="005045D0" w:rsidRPr="004B3A3C" w:rsidRDefault="005045D0" w:rsidP="005045D0">
      <w:pPr>
        <w:rPr>
          <w:ins w:id="802" w:author="Carlos Cabrera-Mercader" w:date="2024-05-05T18:31:00Z"/>
        </w:rPr>
      </w:pPr>
      <w:ins w:id="803" w:author="Carlos Cabrera-Mercader" w:date="2024-05-05T18:31:00Z">
        <w:r w:rsidRPr="004B3A3C">
          <w:t xml:space="preserve">The </w:t>
        </w:r>
      </w:ins>
      <w:ins w:id="804" w:author="Carlos Cabrera-Mercader" w:date="2024-07-25T11:44:00Z" w16du:dateUtc="2024-07-25T18:44:00Z">
        <w:r w:rsidR="00FB2456">
          <w:t>RSTD</w:t>
        </w:r>
      </w:ins>
      <w:ins w:id="805" w:author="Carlos Cabrera-Mercader" w:date="2024-05-05T18:31:00Z">
        <w:r w:rsidRPr="004B3A3C">
          <w:t xml:space="preserve"> measurement time </w:t>
        </w:r>
      </w:ins>
      <w:ins w:id="806" w:author="Carlos Cabrera-Mercader" w:date="2024-07-25T17:54:00Z" w16du:dateUtc="2024-07-26T00:54:00Z">
        <w:r w:rsidR="00D64EDD">
          <w:t xml:space="preserve">shall </w:t>
        </w:r>
      </w:ins>
      <w:proofErr w:type="spellStart"/>
      <w:ins w:id="807" w:author="Carlos Cabrera-Mercader" w:date="2024-05-05T18:31:00Z">
        <w:r w:rsidRPr="004B3A3C">
          <w:t>fulfil</w:t>
        </w:r>
      </w:ins>
      <w:ins w:id="808" w:author="Carlos Cabrera-Mercader" w:date="2024-07-25T17:55:00Z" w16du:dateUtc="2024-07-26T00:55:00Z">
        <w:r w:rsidR="0013300F">
          <w:t>l</w:t>
        </w:r>
      </w:ins>
      <w:proofErr w:type="spellEnd"/>
      <w:ins w:id="809" w:author="Carlos Cabrera-Mercader" w:date="2024-05-05T18:31:00Z">
        <w:r w:rsidRPr="004B3A3C">
          <w:t xml:space="preserve"> the requirements specified in clause </w:t>
        </w:r>
      </w:ins>
      <w:ins w:id="810" w:author="Carlos Cabrera-Mercader" w:date="2024-07-26T07:56:00Z" w16du:dateUtc="2024-07-26T14:56:00Z">
        <w:r w:rsidR="00955F5E">
          <w:t>4</w:t>
        </w:r>
      </w:ins>
      <w:ins w:id="811" w:author="Carlos Cabrera-Mercader" w:date="2024-05-05T18:31:00Z">
        <w:r w:rsidRPr="004B3A3C">
          <w:t>.</w:t>
        </w:r>
      </w:ins>
      <w:ins w:id="812" w:author="Carlos Cabrera-Mercader" w:date="2024-07-26T07:56:00Z" w16du:dateUtc="2024-07-26T14:56:00Z">
        <w:r w:rsidR="00955F5E">
          <w:t>5</w:t>
        </w:r>
      </w:ins>
      <w:ins w:id="813" w:author="Carlos Cabrera-Mercader" w:date="2024-05-05T18:31:00Z">
        <w:r w:rsidRPr="004B3A3C">
          <w:t>.</w:t>
        </w:r>
      </w:ins>
      <w:ins w:id="814" w:author="Carlos Cabrera-Mercader" w:date="2024-07-25T11:44:00Z" w16du:dateUtc="2024-07-25T18:44:00Z">
        <w:r w:rsidR="00FB2456">
          <w:t>2</w:t>
        </w:r>
      </w:ins>
      <w:ins w:id="815" w:author="Carlos Cabrera-Mercader" w:date="2024-05-05T18:31:00Z">
        <w:r w:rsidRPr="004B3A3C">
          <w:t>.</w:t>
        </w:r>
      </w:ins>
      <w:ins w:id="816" w:author="Carlos Cabrera-Mercader" w:date="2024-05-05T22:21:00Z">
        <w:r w:rsidR="00EC79F0">
          <w:t>5</w:t>
        </w:r>
      </w:ins>
      <w:ins w:id="817" w:author="Carlos Cabrera-Mercader" w:date="2024-05-05T18:31:00Z">
        <w:r w:rsidRPr="004B3A3C">
          <w:t>.</w:t>
        </w:r>
      </w:ins>
    </w:p>
    <w:p w14:paraId="02FB7B1E" w14:textId="66852F67" w:rsidR="005045D0" w:rsidRDefault="005045D0" w:rsidP="005045D0">
      <w:pPr>
        <w:rPr>
          <w:ins w:id="818" w:author="Carlos Cabrera-Mercader" w:date="2024-05-05T18:31:00Z"/>
        </w:rPr>
      </w:pPr>
      <w:ins w:id="819" w:author="Carlos Cabrera-Mercader" w:date="2024-05-05T18:31:00Z">
        <w:r w:rsidRPr="004B3A3C">
          <w:t xml:space="preserve">The UE shall perform and report the </w:t>
        </w:r>
      </w:ins>
      <w:ins w:id="820" w:author="Carlos Cabrera-Mercader" w:date="2024-07-25T11:44:00Z" w16du:dateUtc="2024-07-25T18:44:00Z">
        <w:r w:rsidR="00FB2456">
          <w:t>RSTD</w:t>
        </w:r>
      </w:ins>
      <w:ins w:id="821" w:author="Carlos Cabrera-Mercader" w:date="2024-05-05T18:31:00Z">
        <w:r w:rsidRPr="004B3A3C">
          <w:t xml:space="preserve"> measurements for Cell 1</w:t>
        </w:r>
      </w:ins>
      <w:ins w:id="822" w:author="Carlos Cabrera-Mercader" w:date="2024-07-25T11:44:00Z" w16du:dateUtc="2024-07-25T18:44:00Z">
        <w:r w:rsidR="0048726F">
          <w:t>, Cell 2</w:t>
        </w:r>
      </w:ins>
      <w:ins w:id="823" w:author="Carlos Cabrera-Mercader" w:date="2024-05-05T18:31:00Z">
        <w:r w:rsidRPr="004B3A3C">
          <w:t xml:space="preserve"> and Cell </w:t>
        </w:r>
      </w:ins>
      <w:ins w:id="824" w:author="Carlos Cabrera-Mercader" w:date="2024-07-25T11:44:00Z" w16du:dateUtc="2024-07-25T18:44:00Z">
        <w:r w:rsidR="0048726F">
          <w:t>3</w:t>
        </w:r>
      </w:ins>
      <w:ins w:id="825" w:author="Carlos Cabrera-Mercader" w:date="2024-05-05T18:31:00Z">
        <w:r w:rsidRPr="004B3A3C">
          <w:t xml:space="preserve"> within the </w:t>
        </w:r>
      </w:ins>
      <w:ins w:id="826" w:author="Carlos Cabrera-Mercader" w:date="2024-07-25T11:46:00Z" w16du:dateUtc="2024-07-25T18:46:00Z">
        <w:r w:rsidR="009151B1">
          <w:t xml:space="preserve">specified </w:t>
        </w:r>
      </w:ins>
      <w:ins w:id="827" w:author="Carlos Cabrera-Mercader" w:date="2024-07-25T11:45:00Z" w16du:dateUtc="2024-07-25T18:45:00Z">
        <w:r w:rsidR="00AF0EED">
          <w:t xml:space="preserve">measurement </w:t>
        </w:r>
      </w:ins>
      <w:ins w:id="828" w:author="Carlos Cabrera-Mercader" w:date="2024-07-25T11:46:00Z" w16du:dateUtc="2024-07-25T18:46:00Z">
        <w:r w:rsidR="009151B1">
          <w:t>peri</w:t>
        </w:r>
        <w:r w:rsidR="001D3AA0">
          <w:t>od duration</w:t>
        </w:r>
      </w:ins>
      <w:ins w:id="829" w:author="Carlos Cabrera-Mercader" w:date="2024-05-05T18:31:00Z">
        <w:r w:rsidRPr="004B3A3C">
          <w:t xml:space="preserve"> starting from the beginning of time interval T2.</w:t>
        </w:r>
      </w:ins>
      <w:ins w:id="830" w:author="Carlos Cabrera-Mercader" w:date="2024-08-21T11:59:00Z" w16du:dateUtc="2024-08-21T18:59:00Z">
        <w:r w:rsidR="00C73EAF">
          <w:t xml:space="preserve"> </w:t>
        </w:r>
        <w:r w:rsidR="00C73EAF" w:rsidRPr="0062604E">
          <w:t>The requirement shall be evaluated based on the first measurement report received from the UE.</w:t>
        </w:r>
      </w:ins>
    </w:p>
    <w:p w14:paraId="4E9D0FF6" w14:textId="77777777" w:rsidR="00BC7AEE" w:rsidRDefault="00BC7AEE" w:rsidP="00BC7AEE">
      <w:pPr>
        <w:pStyle w:val="NO"/>
        <w:rPr>
          <w:ins w:id="831" w:author="Carlos Cabrera-Mercader" w:date="2024-05-05T18:37:00Z"/>
          <w:rFonts w:eastAsiaTheme="minorEastAsia"/>
        </w:rPr>
      </w:pPr>
      <w:ins w:id="832"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4AEF1DD" w14:textId="77777777" w:rsidR="005045D0" w:rsidRPr="004B3A3C" w:rsidRDefault="005045D0" w:rsidP="005045D0">
      <w:pPr>
        <w:pStyle w:val="NO"/>
        <w:rPr>
          <w:ins w:id="833" w:author="Carlos Cabrera-Mercader" w:date="2024-05-05T18:31:00Z"/>
        </w:rPr>
      </w:pPr>
      <w:ins w:id="834"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3F20E565" w14:textId="5AF93D3C" w:rsidR="005045D0" w:rsidRDefault="005045D0" w:rsidP="003D1278">
      <w:pPr>
        <w:rPr>
          <w:ins w:id="835" w:author="Carlos Cabrera-Mercader" w:date="2024-05-05T17:07:00Z"/>
          <w:b/>
          <w:color w:val="00B0F0"/>
          <w:sz w:val="28"/>
          <w:szCs w:val="28"/>
          <w:lang w:eastAsia="zh-CN"/>
        </w:rPr>
      </w:pPr>
      <w:ins w:id="836" w:author="Carlos Cabrera-Mercader" w:date="2024-05-05T18:31:00Z">
        <w:r w:rsidRPr="004B3A3C">
          <w:t xml:space="preserve">The rate of the correct events for each neighbour cell observed during repeated tests shall be at least 90%, where the reported </w:t>
        </w:r>
      </w:ins>
      <w:ins w:id="837" w:author="Carlos Cabrera-Mercader" w:date="2024-07-25T11:46:00Z" w16du:dateUtc="2024-07-25T18:46:00Z">
        <w:r w:rsidR="004610D8">
          <w:t>RSTD</w:t>
        </w:r>
      </w:ins>
      <w:ins w:id="838" w:author="Carlos Cabrera-Mercader" w:date="2024-05-05T18:31:00Z">
        <w:r w:rsidRPr="004B3A3C">
          <w:t xml:space="preserve"> measurement for each correct event shall be within the </w:t>
        </w:r>
      </w:ins>
      <w:ins w:id="839" w:author="Carlos Cabrera-Mercader" w:date="2024-07-25T11:47:00Z" w16du:dateUtc="2024-07-25T18:47:00Z">
        <w:r w:rsidR="004610D8">
          <w:t>RSTD</w:t>
        </w:r>
      </w:ins>
      <w:ins w:id="840" w:author="Carlos Cabrera-Mercader" w:date="2024-05-05T18:31:00Z">
        <w:r w:rsidRPr="004B3A3C">
          <w:t xml:space="preserve"> reporting range specified in clause 10.1.2</w:t>
        </w:r>
      </w:ins>
      <w:ins w:id="841" w:author="Carlos Cabrera-Mercader" w:date="2024-07-25T11:47:00Z" w16du:dateUtc="2024-07-25T18:47:00Z">
        <w:r w:rsidR="004610D8">
          <w:t>3</w:t>
        </w:r>
      </w:ins>
      <w:ins w:id="842" w:author="Carlos Cabrera-Mercader" w:date="2024-05-05T18:31:00Z">
        <w:r w:rsidRPr="004B3A3C">
          <w:t>.3.</w:t>
        </w:r>
      </w:ins>
    </w:p>
    <w:p w14:paraId="25B63C0F" w14:textId="77777777" w:rsidR="002A74D7" w:rsidRPr="00101FDD" w:rsidRDefault="002A74D7" w:rsidP="002A74D7">
      <w:pPr>
        <w:jc w:val="center"/>
        <w:rPr>
          <w:b/>
          <w:color w:val="00B0F0"/>
          <w:sz w:val="28"/>
          <w:szCs w:val="28"/>
          <w:lang w:eastAsia="zh-CN"/>
        </w:rPr>
      </w:pPr>
      <w:r w:rsidRPr="00101FDD">
        <w:rPr>
          <w:b/>
          <w:color w:val="00B0F0"/>
          <w:sz w:val="28"/>
          <w:szCs w:val="28"/>
          <w:lang w:eastAsia="zh-CN"/>
        </w:rPr>
        <w:t>----------------------END OF CHANGE----------------------------</w:t>
      </w:r>
    </w:p>
    <w:p w14:paraId="0162D319" w14:textId="77777777" w:rsidR="002A74D7" w:rsidRPr="00101FDD" w:rsidRDefault="002A74D7" w:rsidP="00C60C60">
      <w:pPr>
        <w:jc w:val="center"/>
        <w:rPr>
          <w:ins w:id="843" w:author="Carlos Cabrera-Mercader" w:date="2024-05-04T20:48:00Z"/>
          <w:b/>
          <w:color w:val="00B0F0"/>
          <w:sz w:val="28"/>
          <w:szCs w:val="28"/>
          <w:lang w:eastAsia="zh-CN"/>
        </w:rPr>
      </w:pPr>
    </w:p>
    <w:p w14:paraId="6AB987C9" w14:textId="77777777" w:rsidR="00C60C60" w:rsidRDefault="00C60C60" w:rsidP="00A607E6">
      <w:pPr>
        <w:jc w:val="center"/>
        <w:rPr>
          <w:b/>
          <w:color w:val="00B0F0"/>
          <w:sz w:val="28"/>
          <w:szCs w:val="28"/>
          <w:lang w:eastAsia="zh-CN"/>
        </w:rPr>
      </w:pPr>
    </w:p>
    <w:p w14:paraId="6C80674A" w14:textId="77777777" w:rsidR="00237BFD" w:rsidRDefault="00237BFD">
      <w:pPr>
        <w:rPr>
          <w:noProof/>
        </w:rPr>
        <w:sectPr w:rsidR="00237BFD" w:rsidSect="00C36094">
          <w:headerReference w:type="even" r:id="rId15"/>
          <w:footnotePr>
            <w:numRestart w:val="eachSect"/>
          </w:footnotePr>
          <w:pgSz w:w="11907" w:h="16840" w:code="9"/>
          <w:pgMar w:top="1418" w:right="1134" w:bottom="1134" w:left="1134" w:header="680" w:footer="567" w:gutter="0"/>
          <w:cols w:space="720"/>
        </w:sectPr>
      </w:pPr>
    </w:p>
    <w:p w14:paraId="3E4C259F" w14:textId="77777777" w:rsidR="004E7CCB" w:rsidRDefault="004E7CCB" w:rsidP="004E7CCB">
      <w:pPr>
        <w:jc w:val="center"/>
        <w:rPr>
          <w:b/>
          <w:color w:val="00B0F0"/>
          <w:sz w:val="28"/>
          <w:szCs w:val="28"/>
          <w:lang w:eastAsia="zh-CN"/>
        </w:rPr>
      </w:pPr>
      <w:r w:rsidRPr="00101FDD">
        <w:rPr>
          <w:b/>
          <w:color w:val="00B0F0"/>
          <w:sz w:val="28"/>
          <w:szCs w:val="28"/>
          <w:lang w:eastAsia="zh-CN"/>
        </w:rPr>
        <w:lastRenderedPageBreak/>
        <w:t>----------------------START OF CHANGE----------------------------</w:t>
      </w:r>
    </w:p>
    <w:p w14:paraId="0A4C298B" w14:textId="197A48BE" w:rsidR="004E7CCB" w:rsidRDefault="004E7CCB" w:rsidP="004E7CCB">
      <w:pPr>
        <w:pStyle w:val="Heading4"/>
        <w:rPr>
          <w:ins w:id="844" w:author="Carlos Cabrera-Mercader" w:date="2024-05-05T18:31:00Z"/>
        </w:rPr>
      </w:pPr>
      <w:ins w:id="845" w:author="Carlos Cabrera-Mercader" w:date="2024-05-05T18:31:00Z">
        <w:r w:rsidRPr="004B3A3C">
          <w:t>A.</w:t>
        </w:r>
      </w:ins>
      <w:ins w:id="846" w:author="Carlos Cabrera-Mercader" w:date="2024-05-07T09:48:00Z">
        <w:r w:rsidR="00353D60">
          <w:t>1</w:t>
        </w:r>
      </w:ins>
      <w:ins w:id="847" w:author="Carlos Cabrera-Mercader" w:date="2024-05-05T18:31:00Z">
        <w:r>
          <w:t>7</w:t>
        </w:r>
        <w:r w:rsidRPr="004B3A3C">
          <w:t>.</w:t>
        </w:r>
      </w:ins>
      <w:ins w:id="848" w:author="Carlos Cabrera-Mercader" w:date="2024-08-21T10:23:00Z" w16du:dateUtc="2024-08-21T17:23:00Z">
        <w:r w:rsidR="000B4C80">
          <w:t>10</w:t>
        </w:r>
      </w:ins>
      <w:ins w:id="849" w:author="Carlos Cabrera-Mercader" w:date="2024-05-12T22:11:00Z">
        <w:r w:rsidR="00FF6D67">
          <w:t>.</w:t>
        </w:r>
      </w:ins>
      <w:ins w:id="850" w:author="Carlos Cabrera-Mercader" w:date="2024-08-21T10:23:00Z" w16du:dateUtc="2024-08-21T17:23:00Z">
        <w:r w:rsidR="000B4C80">
          <w:t>1</w:t>
        </w:r>
      </w:ins>
      <w:ins w:id="851" w:author="Carlos Cabrera-Mercader" w:date="2024-05-12T22:11:00Z">
        <w:r w:rsidR="00FF6D67">
          <w:t>.</w:t>
        </w:r>
      </w:ins>
      <w:ins w:id="852" w:author="Carlos Cabrera-Mercader" w:date="2024-07-25T15:34:00Z" w16du:dateUtc="2024-07-25T22:34:00Z">
        <w:r w:rsidR="003A127D">
          <w:t>2</w:t>
        </w:r>
      </w:ins>
      <w:ins w:id="853" w:author="Carlos Cabrera-Mercader" w:date="2024-05-05T18:31:00Z">
        <w:r>
          <w:tab/>
        </w:r>
      </w:ins>
      <w:ins w:id="854" w:author="Carlos Cabrera-Mercader" w:date="2024-07-25T13:30:00Z" w16du:dateUtc="2024-07-25T20:30:00Z">
        <w:r w:rsidR="0082069D">
          <w:t>NR RSTD</w:t>
        </w:r>
        <w:r w:rsidR="0082069D" w:rsidRPr="004B3A3C">
          <w:t xml:space="preserve"> </w:t>
        </w:r>
      </w:ins>
      <w:ins w:id="855" w:author="Carlos Cabrera-Mercader" w:date="2024-07-26T07:53:00Z" w16du:dateUtc="2024-07-26T14:53:00Z">
        <w:r w:rsidR="002C0DA1">
          <w:t xml:space="preserve">without FH </w:t>
        </w:r>
      </w:ins>
      <w:ins w:id="856" w:author="Carlos Cabrera-Mercader" w:date="2024-07-25T13:30:00Z" w16du:dateUtc="2024-07-25T20:30:00Z">
        <w:r w:rsidR="0082069D" w:rsidRPr="004B3A3C">
          <w:t>measurement</w:t>
        </w:r>
        <w:r w:rsidR="0082069D">
          <w:t xml:space="preserve"> reporting delay test case</w:t>
        </w:r>
        <w:r w:rsidR="0082069D" w:rsidRPr="004B3A3C">
          <w:t xml:space="preserve"> </w:t>
        </w:r>
        <w:r w:rsidR="0082069D">
          <w:t xml:space="preserve">for single positioning frequency layer </w:t>
        </w:r>
        <w:r w:rsidR="0082069D" w:rsidRPr="004B3A3C">
          <w:t>in FR</w:t>
        </w:r>
        <w:r w:rsidR="0082069D">
          <w:t>2</w:t>
        </w:r>
        <w:r w:rsidR="0082069D" w:rsidRPr="004B3A3C">
          <w:t xml:space="preserve"> SA</w:t>
        </w:r>
        <w:r w:rsidR="0082069D">
          <w:t xml:space="preserve"> in RRC_I</w:t>
        </w:r>
      </w:ins>
      <w:ins w:id="857" w:author="Carlos Cabrera-Mercader" w:date="2024-07-26T07:52:00Z" w16du:dateUtc="2024-07-26T14:52:00Z">
        <w:r w:rsidR="00DD6EA7">
          <w:t>DL</w:t>
        </w:r>
      </w:ins>
      <w:ins w:id="858" w:author="Carlos Cabrera-Mercader" w:date="2024-07-25T13:30:00Z" w16du:dateUtc="2024-07-25T20:30:00Z">
        <w:r w:rsidR="0082069D">
          <w:t xml:space="preserve">E state with </w:t>
        </w:r>
        <w:proofErr w:type="spellStart"/>
        <w:r w:rsidR="0082069D">
          <w:t>eDRX</w:t>
        </w:r>
        <w:proofErr w:type="spellEnd"/>
        <w:r w:rsidR="0082069D">
          <w:t xml:space="preserve"> &gt; 10.24s</w:t>
        </w:r>
      </w:ins>
    </w:p>
    <w:p w14:paraId="26E278BD" w14:textId="11B5CF0E" w:rsidR="004E7CCB" w:rsidRPr="004B3A3C" w:rsidRDefault="004E7CCB" w:rsidP="004E7CCB">
      <w:pPr>
        <w:pStyle w:val="Heading5"/>
        <w:rPr>
          <w:ins w:id="859" w:author="Carlos Cabrera-Mercader" w:date="2024-05-05T18:31:00Z"/>
        </w:rPr>
      </w:pPr>
      <w:ins w:id="860" w:author="Carlos Cabrera-Mercader" w:date="2024-05-05T18:31:00Z">
        <w:r w:rsidRPr="004B3A3C">
          <w:t>A.</w:t>
        </w:r>
      </w:ins>
      <w:ins w:id="861" w:author="Carlos Cabrera-Mercader" w:date="2024-05-07T09:48:00Z">
        <w:r w:rsidR="00353D60">
          <w:t>1</w:t>
        </w:r>
      </w:ins>
      <w:ins w:id="862" w:author="Carlos Cabrera-Mercader" w:date="2024-05-05T18:31:00Z">
        <w:r>
          <w:t>7</w:t>
        </w:r>
        <w:r w:rsidRPr="004B3A3C">
          <w:t>.</w:t>
        </w:r>
      </w:ins>
      <w:ins w:id="863" w:author="Carlos Cabrera-Mercader" w:date="2024-08-21T10:23:00Z" w16du:dateUtc="2024-08-21T17:23:00Z">
        <w:r w:rsidR="000B4C80">
          <w:t>10</w:t>
        </w:r>
      </w:ins>
      <w:ins w:id="864" w:author="Carlos Cabrera-Mercader" w:date="2024-05-12T22:11:00Z">
        <w:r w:rsidR="0019446B">
          <w:t>.</w:t>
        </w:r>
      </w:ins>
      <w:ins w:id="865" w:author="Carlos Cabrera-Mercader" w:date="2024-08-21T10:23:00Z" w16du:dateUtc="2024-08-21T17:23:00Z">
        <w:r w:rsidR="000B4C80">
          <w:t>1</w:t>
        </w:r>
      </w:ins>
      <w:ins w:id="866" w:author="Carlos Cabrera-Mercader" w:date="2024-05-12T22:11:00Z">
        <w:r w:rsidR="0019446B">
          <w:t>.</w:t>
        </w:r>
      </w:ins>
      <w:ins w:id="867" w:author="Carlos Cabrera-Mercader" w:date="2024-07-25T15:34:00Z" w16du:dateUtc="2024-07-25T22:34:00Z">
        <w:r w:rsidR="003A127D">
          <w:t>2</w:t>
        </w:r>
      </w:ins>
      <w:ins w:id="868" w:author="Carlos Cabrera-Mercader" w:date="2024-05-05T18:31:00Z">
        <w:r w:rsidRPr="004B3A3C">
          <w:t>.1</w:t>
        </w:r>
        <w:r w:rsidRPr="004B3A3C">
          <w:tab/>
          <w:t>Test purpose and environment</w:t>
        </w:r>
      </w:ins>
    </w:p>
    <w:p w14:paraId="406AF59C" w14:textId="69ECB068" w:rsidR="004E7CCB" w:rsidRDefault="004E7CCB" w:rsidP="004E7CCB">
      <w:pPr>
        <w:rPr>
          <w:ins w:id="869" w:author="Carlos Cabrera-Mercader" w:date="2024-05-05T18:31:00Z"/>
        </w:rPr>
      </w:pPr>
      <w:ins w:id="870" w:author="Carlos Cabrera-Mercader" w:date="2024-05-05T18:31:00Z">
        <w:r w:rsidRPr="004B3A3C">
          <w:t xml:space="preserve">The purpose of the test is to verify the </w:t>
        </w:r>
        <w:r>
          <w:t xml:space="preserve">measurement </w:t>
        </w:r>
        <w:r w:rsidRPr="004B3A3C">
          <w:t xml:space="preserve">requirements specified in clause </w:t>
        </w:r>
      </w:ins>
      <w:ins w:id="871" w:author="Carlos Cabrera-Mercader" w:date="2024-07-26T07:59:00Z" w16du:dateUtc="2024-07-26T14:59:00Z">
        <w:r w:rsidR="00712F8A">
          <w:t>4</w:t>
        </w:r>
      </w:ins>
      <w:ins w:id="872" w:author="Carlos Cabrera-Mercader" w:date="2024-05-05T18:31:00Z">
        <w:r w:rsidRPr="004B3A3C">
          <w:t>.</w:t>
        </w:r>
      </w:ins>
      <w:ins w:id="873" w:author="Carlos Cabrera-Mercader" w:date="2024-05-05T18:34:00Z">
        <w:r>
          <w:t>6</w:t>
        </w:r>
      </w:ins>
      <w:ins w:id="874" w:author="Carlos Cabrera-Mercader" w:date="2024-05-05T18:31:00Z">
        <w:r w:rsidRPr="004B3A3C">
          <w:t>.</w:t>
        </w:r>
      </w:ins>
      <w:ins w:id="875" w:author="Carlos Cabrera-Mercader" w:date="2024-07-26T07:59:00Z" w16du:dateUtc="2024-07-26T14:59:00Z">
        <w:r w:rsidR="00712F8A">
          <w:t>2</w:t>
        </w:r>
      </w:ins>
      <w:ins w:id="876" w:author="Carlos Cabrera-Mercader" w:date="2024-05-05T18:31:00Z">
        <w:r w:rsidRPr="004B3A3C">
          <w:t>.</w:t>
        </w:r>
      </w:ins>
      <w:ins w:id="877" w:author="Carlos Cabrera-Mercader" w:date="2024-05-05T21:55:00Z">
        <w:r>
          <w:t>5</w:t>
        </w:r>
      </w:ins>
      <w:ins w:id="878" w:author="Carlos Cabrera-Mercader" w:date="2024-05-05T18:31:00Z">
        <w:r>
          <w:t xml:space="preserve"> for </w:t>
        </w:r>
      </w:ins>
      <w:ins w:id="879" w:author="Carlos Cabrera-Mercader" w:date="2024-07-25T13:33:00Z" w16du:dateUtc="2024-07-25T20:33:00Z">
        <w:r w:rsidR="000167F0">
          <w:t>RSTD</w:t>
        </w:r>
      </w:ins>
      <w:ins w:id="880" w:author="Carlos Cabrera-Mercader" w:date="2024-05-05T18:31:00Z">
        <w:r w:rsidRPr="004B3A3C">
          <w:t xml:space="preserve"> measurement</w:t>
        </w:r>
        <w:r>
          <w:t xml:space="preserve">s </w:t>
        </w:r>
      </w:ins>
      <w:ins w:id="881" w:author="Carlos Cabrera-Mercader" w:date="2024-05-05T21:56:00Z">
        <w:r>
          <w:t>in RRC_I</w:t>
        </w:r>
      </w:ins>
      <w:ins w:id="882" w:author="Carlos Cabrera-Mercader" w:date="2024-07-26T07:56:00Z" w16du:dateUtc="2024-07-26T14:56:00Z">
        <w:r w:rsidR="007D750C">
          <w:t>DL</w:t>
        </w:r>
      </w:ins>
      <w:ins w:id="883" w:author="Carlos Cabrera-Mercader" w:date="2024-05-05T21:56:00Z">
        <w:r>
          <w:t xml:space="preserve">E with </w:t>
        </w:r>
        <w:proofErr w:type="spellStart"/>
        <w:r>
          <w:t>eDRX</w:t>
        </w:r>
      </w:ins>
      <w:proofErr w:type="spellEnd"/>
      <w:ins w:id="884" w:author="Carlos Cabrera-Mercader" w:date="2024-08-21T11:53:00Z" w16du:dateUtc="2024-08-21T18:53:00Z">
        <w:r w:rsidR="002246AC">
          <w:t xml:space="preserve"> </w:t>
        </w:r>
        <w:r w:rsidR="002246AC" w:rsidRPr="0062604E">
          <w:t>and periodic reporting</w:t>
        </w:r>
      </w:ins>
      <w:ins w:id="885" w:author="Carlos Cabrera-Mercader" w:date="2024-05-05T18:31:00Z">
        <w:r>
          <w:t xml:space="preserve">. </w:t>
        </w:r>
      </w:ins>
      <w:ins w:id="886" w:author="Carlos Cabrera-Mercader" w:date="2024-05-07T09:52:00Z">
        <w:r w:rsidR="00AA7ED4">
          <w:t>Refer to clause A.7.</w:t>
        </w:r>
      </w:ins>
      <w:ins w:id="887" w:author="Carlos Cabrera-Mercader" w:date="2024-08-21T10:20:00Z" w16du:dateUtc="2024-08-21T17:20:00Z">
        <w:r w:rsidR="00C148B6">
          <w:t>10</w:t>
        </w:r>
      </w:ins>
      <w:ins w:id="888" w:author="Carlos Cabrera-Mercader" w:date="2024-07-26T07:51:00Z" w16du:dateUtc="2024-07-26T14:51:00Z">
        <w:r w:rsidR="000F2E0C">
          <w:t>.</w:t>
        </w:r>
      </w:ins>
      <w:ins w:id="889" w:author="Carlos Cabrera-Mercader" w:date="2024-08-21T10:20:00Z" w16du:dateUtc="2024-08-21T17:20:00Z">
        <w:r w:rsidR="00C148B6">
          <w:t>1</w:t>
        </w:r>
      </w:ins>
      <w:ins w:id="890" w:author="Carlos Cabrera-Mercader" w:date="2024-07-26T07:51:00Z" w16du:dateUtc="2024-07-26T14:51:00Z">
        <w:r w:rsidR="000F2E0C">
          <w:t>.2</w:t>
        </w:r>
      </w:ins>
      <w:ins w:id="891" w:author="Carlos Cabrera-Mercader" w:date="2024-05-07T09:52:00Z">
        <w:r w:rsidR="00AA7ED4">
          <w:t xml:space="preserve">.1 for test </w:t>
        </w:r>
        <w:r w:rsidR="002B1C2D">
          <w:t>configura</w:t>
        </w:r>
      </w:ins>
      <w:ins w:id="892" w:author="Carlos Cabrera-Mercader" w:date="2024-05-07T09:53:00Z">
        <w:r w:rsidR="002B1C2D">
          <w:t>tion and procedure.</w:t>
        </w:r>
      </w:ins>
    </w:p>
    <w:p w14:paraId="625D3D4F" w14:textId="197B94C1" w:rsidR="004E7CCB" w:rsidRPr="004B3A3C" w:rsidRDefault="004E7CCB" w:rsidP="004E7CCB">
      <w:pPr>
        <w:pStyle w:val="Heading5"/>
        <w:rPr>
          <w:ins w:id="893" w:author="Carlos Cabrera-Mercader" w:date="2024-05-05T18:31:00Z"/>
        </w:rPr>
      </w:pPr>
      <w:ins w:id="894" w:author="Carlos Cabrera-Mercader" w:date="2024-05-05T18:31:00Z">
        <w:r w:rsidRPr="004B3A3C">
          <w:t>A.</w:t>
        </w:r>
      </w:ins>
      <w:ins w:id="895" w:author="Carlos Cabrera-Mercader" w:date="2024-05-12T22:12:00Z">
        <w:r w:rsidR="003168CB">
          <w:t>1</w:t>
        </w:r>
      </w:ins>
      <w:ins w:id="896" w:author="Carlos Cabrera-Mercader" w:date="2024-05-05T18:31:00Z">
        <w:r>
          <w:t>7</w:t>
        </w:r>
        <w:r w:rsidRPr="004B3A3C">
          <w:t>.</w:t>
        </w:r>
      </w:ins>
      <w:ins w:id="897" w:author="Carlos Cabrera-Mercader" w:date="2024-08-21T10:24:00Z" w16du:dateUtc="2024-08-21T17:24:00Z">
        <w:r w:rsidR="000B4C80">
          <w:t>10</w:t>
        </w:r>
      </w:ins>
      <w:ins w:id="898" w:author="Carlos Cabrera-Mercader" w:date="2024-05-05T18:31:00Z">
        <w:r w:rsidRPr="004B3A3C">
          <w:t>.</w:t>
        </w:r>
      </w:ins>
      <w:ins w:id="899" w:author="Carlos Cabrera-Mercader" w:date="2024-08-21T10:24:00Z" w16du:dateUtc="2024-08-21T17:24:00Z">
        <w:r w:rsidR="000B4C80">
          <w:t>1</w:t>
        </w:r>
      </w:ins>
      <w:ins w:id="900" w:author="Carlos Cabrera-Mercader" w:date="2024-05-12T22:13:00Z">
        <w:r w:rsidR="00DB3177">
          <w:t>.</w:t>
        </w:r>
      </w:ins>
      <w:ins w:id="901" w:author="Carlos Cabrera-Mercader" w:date="2024-07-25T15:34:00Z" w16du:dateUtc="2024-07-25T22:34:00Z">
        <w:r w:rsidR="00822EA7">
          <w:t>2</w:t>
        </w:r>
      </w:ins>
      <w:ins w:id="902" w:author="Carlos Cabrera-Mercader" w:date="2024-05-05T18:31:00Z">
        <w:r w:rsidRPr="004B3A3C">
          <w:t>.2</w:t>
        </w:r>
        <w:r w:rsidRPr="004B3A3C">
          <w:tab/>
          <w:t>Test requirements</w:t>
        </w:r>
      </w:ins>
    </w:p>
    <w:p w14:paraId="2E05DF29" w14:textId="12BDA4E7" w:rsidR="004E7CCB" w:rsidRPr="004B3A3C" w:rsidRDefault="004E7CCB" w:rsidP="004E7CCB">
      <w:pPr>
        <w:rPr>
          <w:ins w:id="903" w:author="Carlos Cabrera-Mercader" w:date="2024-05-05T18:31:00Z"/>
        </w:rPr>
      </w:pPr>
      <w:ins w:id="904" w:author="Carlos Cabrera-Mercader" w:date="2024-05-05T18:31:00Z">
        <w:r w:rsidRPr="004B3A3C">
          <w:t xml:space="preserve">The </w:t>
        </w:r>
      </w:ins>
      <w:ins w:id="905" w:author="Carlos Cabrera-Mercader" w:date="2024-07-25T13:34:00Z" w16du:dateUtc="2024-07-25T20:34:00Z">
        <w:r w:rsidR="00351BD9">
          <w:t>RSTD</w:t>
        </w:r>
      </w:ins>
      <w:ins w:id="906" w:author="Carlos Cabrera-Mercader" w:date="2024-05-05T18:31:00Z">
        <w:r w:rsidRPr="004B3A3C">
          <w:t xml:space="preserve"> measurement time </w:t>
        </w:r>
      </w:ins>
      <w:ins w:id="907" w:author="Carlos Cabrera-Mercader" w:date="2024-07-25T17:54:00Z" w16du:dateUtc="2024-07-26T00:54:00Z">
        <w:r w:rsidR="009D51A5">
          <w:t xml:space="preserve">shall </w:t>
        </w:r>
      </w:ins>
      <w:proofErr w:type="spellStart"/>
      <w:ins w:id="908" w:author="Carlos Cabrera-Mercader" w:date="2024-05-05T18:31:00Z">
        <w:r w:rsidRPr="004B3A3C">
          <w:t>fulfil</w:t>
        </w:r>
      </w:ins>
      <w:ins w:id="909" w:author="Carlos Cabrera-Mercader" w:date="2024-07-25T17:55:00Z" w16du:dateUtc="2024-07-26T00:55:00Z">
        <w:r w:rsidR="0013300F">
          <w:t>l</w:t>
        </w:r>
      </w:ins>
      <w:proofErr w:type="spellEnd"/>
      <w:ins w:id="910" w:author="Carlos Cabrera-Mercader" w:date="2024-05-05T18:31:00Z">
        <w:r w:rsidRPr="004B3A3C">
          <w:t xml:space="preserve"> the requirements specified in clause </w:t>
        </w:r>
      </w:ins>
      <w:ins w:id="911" w:author="Carlos Cabrera-Mercader" w:date="2024-07-26T07:59:00Z" w16du:dateUtc="2024-07-26T14:59:00Z">
        <w:r w:rsidR="009A07DA">
          <w:t>4</w:t>
        </w:r>
      </w:ins>
      <w:ins w:id="912" w:author="Carlos Cabrera-Mercader" w:date="2024-05-05T18:31:00Z">
        <w:r w:rsidRPr="004B3A3C">
          <w:t>.</w:t>
        </w:r>
      </w:ins>
      <w:ins w:id="913" w:author="Carlos Cabrera-Mercader" w:date="2024-05-05T18:36:00Z">
        <w:r>
          <w:t>6</w:t>
        </w:r>
      </w:ins>
      <w:ins w:id="914" w:author="Carlos Cabrera-Mercader" w:date="2024-05-05T18:31:00Z">
        <w:r w:rsidRPr="004B3A3C">
          <w:t>.</w:t>
        </w:r>
      </w:ins>
      <w:ins w:id="915" w:author="Carlos Cabrera-Mercader" w:date="2024-07-26T07:59:00Z" w16du:dateUtc="2024-07-26T14:59:00Z">
        <w:r w:rsidR="009A07DA">
          <w:t>2</w:t>
        </w:r>
      </w:ins>
      <w:ins w:id="916" w:author="Carlos Cabrera-Mercader" w:date="2024-05-05T18:31:00Z">
        <w:r w:rsidRPr="004B3A3C">
          <w:t>.</w:t>
        </w:r>
      </w:ins>
      <w:ins w:id="917" w:author="Carlos Cabrera-Mercader" w:date="2024-05-05T22:21:00Z">
        <w:r>
          <w:t>5</w:t>
        </w:r>
      </w:ins>
      <w:ins w:id="918" w:author="Carlos Cabrera-Mercader" w:date="2024-05-05T18:31:00Z">
        <w:r w:rsidRPr="004B3A3C">
          <w:t>.</w:t>
        </w:r>
      </w:ins>
    </w:p>
    <w:p w14:paraId="5E17C063" w14:textId="582F8AD1" w:rsidR="00351BD9" w:rsidRDefault="00351BD9" w:rsidP="00351BD9">
      <w:pPr>
        <w:rPr>
          <w:ins w:id="919" w:author="Carlos Cabrera-Mercader" w:date="2024-07-25T13:34:00Z" w16du:dateUtc="2024-07-25T20:34:00Z"/>
        </w:rPr>
      </w:pPr>
      <w:ins w:id="920" w:author="Carlos Cabrera-Mercader" w:date="2024-07-25T13:34:00Z" w16du:dateUtc="2024-07-25T20:34:00Z">
        <w:r w:rsidRPr="004B3A3C">
          <w:t xml:space="preserve">The UE shall perform and report the </w:t>
        </w:r>
        <w:r>
          <w:t>RSTD</w:t>
        </w:r>
        <w:r w:rsidRPr="004B3A3C">
          <w:t xml:space="preserve"> measurements for Cell 1</w:t>
        </w:r>
        <w:r>
          <w:t>, Cell 2</w:t>
        </w:r>
        <w:r w:rsidRPr="004B3A3C">
          <w:t xml:space="preserve"> and Cell </w:t>
        </w:r>
        <w:r>
          <w:t>3</w:t>
        </w:r>
        <w:r w:rsidRPr="004B3A3C">
          <w:t xml:space="preserve"> within the </w:t>
        </w:r>
        <w:r>
          <w:t>specified measurement period duration</w:t>
        </w:r>
        <w:r w:rsidRPr="004B3A3C">
          <w:t xml:space="preserve"> starting from the beginning of time interval T2.</w:t>
        </w:r>
      </w:ins>
      <w:ins w:id="921" w:author="Carlos Cabrera-Mercader" w:date="2024-08-21T11:59:00Z" w16du:dateUtc="2024-08-21T18:59:00Z">
        <w:r w:rsidR="003D062F">
          <w:t xml:space="preserve"> </w:t>
        </w:r>
        <w:r w:rsidR="003D062F" w:rsidRPr="0062604E">
          <w:t>The requirement shall be evaluated based on the first measurement report received from the UE.</w:t>
        </w:r>
      </w:ins>
    </w:p>
    <w:p w14:paraId="189E4207" w14:textId="77777777" w:rsidR="004E7CCB" w:rsidRDefault="004E7CCB" w:rsidP="004E7CCB">
      <w:pPr>
        <w:pStyle w:val="NO"/>
        <w:rPr>
          <w:ins w:id="922" w:author="Carlos Cabrera-Mercader" w:date="2024-05-05T18:37:00Z"/>
          <w:rFonts w:eastAsiaTheme="minorEastAsia"/>
        </w:rPr>
      </w:pPr>
      <w:ins w:id="923"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A57CA82" w14:textId="77777777" w:rsidR="004E7CCB" w:rsidRPr="004B3A3C" w:rsidRDefault="004E7CCB" w:rsidP="004E7CCB">
      <w:pPr>
        <w:pStyle w:val="NO"/>
        <w:rPr>
          <w:ins w:id="924" w:author="Carlos Cabrera-Mercader" w:date="2024-05-05T18:31:00Z"/>
        </w:rPr>
      </w:pPr>
      <w:ins w:id="925"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7DEB15E5" w14:textId="77777777" w:rsidR="00655BBA" w:rsidRDefault="00655BBA" w:rsidP="00655BBA">
      <w:pPr>
        <w:rPr>
          <w:ins w:id="926" w:author="Carlos Cabrera-Mercader" w:date="2024-07-25T13:35:00Z" w16du:dateUtc="2024-07-25T20:35:00Z"/>
          <w:b/>
          <w:color w:val="00B0F0"/>
          <w:sz w:val="28"/>
          <w:szCs w:val="28"/>
          <w:lang w:eastAsia="zh-CN"/>
        </w:rPr>
      </w:pPr>
      <w:ins w:id="927" w:author="Carlos Cabrera-Mercader" w:date="2024-07-25T13:35:00Z" w16du:dateUtc="2024-07-25T20:35:00Z">
        <w:r w:rsidRPr="004B3A3C">
          <w:t xml:space="preserve">The rate of the correct events for each neighbour cell observed during repeated tests shall be at least 90%, where the reported </w:t>
        </w:r>
        <w:r>
          <w:t>RSTD</w:t>
        </w:r>
        <w:r w:rsidRPr="004B3A3C">
          <w:t xml:space="preserve"> measurement for each correct event shall be within the </w:t>
        </w:r>
        <w:r>
          <w:t>RSTD</w:t>
        </w:r>
        <w:r w:rsidRPr="004B3A3C">
          <w:t xml:space="preserve"> reporting range specified in clause 10.1.2</w:t>
        </w:r>
        <w:r>
          <w:t>3</w:t>
        </w:r>
        <w:r w:rsidRPr="004B3A3C">
          <w:t>.3.</w:t>
        </w:r>
      </w:ins>
    </w:p>
    <w:p w14:paraId="60494BBE" w14:textId="77777777" w:rsidR="004E7CCB" w:rsidRDefault="004E7CCB" w:rsidP="004E7CCB">
      <w:pPr>
        <w:jc w:val="center"/>
        <w:rPr>
          <w:b/>
          <w:color w:val="00B0F0"/>
          <w:sz w:val="28"/>
          <w:szCs w:val="28"/>
          <w:lang w:eastAsia="zh-CN"/>
        </w:rPr>
      </w:pPr>
      <w:r w:rsidRPr="00101FDD">
        <w:rPr>
          <w:b/>
          <w:color w:val="00B0F0"/>
          <w:sz w:val="28"/>
          <w:szCs w:val="28"/>
          <w:lang w:eastAsia="zh-CN"/>
        </w:rPr>
        <w:t>----------------------END OF CHANGE----------------------------</w:t>
      </w:r>
    </w:p>
    <w:p w14:paraId="2479F200" w14:textId="77777777" w:rsidR="009C4B18" w:rsidRDefault="009C4B18">
      <w:pPr>
        <w:spacing w:after="0"/>
        <w:rPr>
          <w:b/>
          <w:color w:val="00B0F0"/>
          <w:sz w:val="28"/>
          <w:szCs w:val="28"/>
          <w:lang w:eastAsia="zh-CN"/>
        </w:rPr>
      </w:pPr>
      <w:r>
        <w:rPr>
          <w:b/>
          <w:color w:val="00B0F0"/>
          <w:sz w:val="28"/>
          <w:szCs w:val="28"/>
          <w:lang w:eastAsia="zh-CN"/>
        </w:rPr>
        <w:br w:type="page"/>
      </w:r>
    </w:p>
    <w:p w14:paraId="7086CAF1" w14:textId="489558BC" w:rsidR="009C4B18" w:rsidRDefault="009C4B18" w:rsidP="009C4B18">
      <w:pPr>
        <w:jc w:val="center"/>
        <w:rPr>
          <w:b/>
          <w:color w:val="00B0F0"/>
          <w:sz w:val="28"/>
          <w:szCs w:val="28"/>
          <w:lang w:eastAsia="zh-CN"/>
        </w:rPr>
      </w:pPr>
      <w:r w:rsidRPr="00101FDD">
        <w:rPr>
          <w:b/>
          <w:color w:val="00B0F0"/>
          <w:sz w:val="28"/>
          <w:szCs w:val="28"/>
          <w:lang w:eastAsia="zh-CN"/>
        </w:rPr>
        <w:lastRenderedPageBreak/>
        <w:t>----------------------START OF CHANGE----------------------------</w:t>
      </w:r>
    </w:p>
    <w:p w14:paraId="4C60AC02" w14:textId="09887C06" w:rsidR="004851C5" w:rsidRDefault="004851C5" w:rsidP="004851C5">
      <w:pPr>
        <w:pStyle w:val="Heading4"/>
        <w:rPr>
          <w:ins w:id="928" w:author="Carlos Cabrera-Mercader" w:date="2024-08-06T10:01:00Z" w16du:dateUtc="2024-08-06T17:01:00Z"/>
        </w:rPr>
      </w:pPr>
      <w:ins w:id="929" w:author="Carlos Cabrera-Mercader" w:date="2024-08-06T10:01:00Z" w16du:dateUtc="2024-08-06T17:01:00Z">
        <w:r w:rsidRPr="004B3A3C">
          <w:t>A.</w:t>
        </w:r>
        <w:r>
          <w:t>7</w:t>
        </w:r>
        <w:r w:rsidRPr="004B3A3C">
          <w:t>.</w:t>
        </w:r>
      </w:ins>
      <w:ins w:id="930" w:author="Carlos Cabrera-Mercader" w:date="2024-08-21T10:27:00Z" w16du:dateUtc="2024-08-21T17:27:00Z">
        <w:r w:rsidR="00272269">
          <w:t>1</w:t>
        </w:r>
      </w:ins>
      <w:ins w:id="931" w:author="Carlos Cabrera-Mercader" w:date="2024-08-06T10:01:00Z" w16du:dateUtc="2024-08-06T17:01:00Z">
        <w:r>
          <w:t>1</w:t>
        </w:r>
        <w:r w:rsidRPr="004B3A3C">
          <w:t>.</w:t>
        </w:r>
      </w:ins>
      <w:ins w:id="932" w:author="Carlos Cabrera-Mercader" w:date="2024-08-21T10:27:00Z" w16du:dateUtc="2024-08-21T17:27:00Z">
        <w:r w:rsidR="00272269">
          <w:t>1</w:t>
        </w:r>
      </w:ins>
      <w:ins w:id="933" w:author="Carlos Cabrera-Mercader" w:date="2024-08-06T10:01:00Z" w16du:dateUtc="2024-08-06T17:01:00Z">
        <w:r w:rsidRPr="004B3A3C">
          <w:t>.</w:t>
        </w:r>
        <w:r>
          <w:t>2</w:t>
        </w:r>
        <w:r>
          <w:tab/>
          <w:t>RSTD</w:t>
        </w:r>
        <w:r w:rsidRPr="004B3A3C">
          <w:t xml:space="preserve"> measurement</w:t>
        </w:r>
        <w:r>
          <w:t xml:space="preserve"> accuracy test case</w:t>
        </w:r>
        <w:r w:rsidRPr="004B3A3C">
          <w:t xml:space="preserve"> </w:t>
        </w:r>
        <w:r>
          <w:t xml:space="preserve">for single positioning frequency layer </w:t>
        </w:r>
        <w:r w:rsidRPr="004B3A3C">
          <w:t>in FR</w:t>
        </w:r>
        <w:r>
          <w:t>2</w:t>
        </w:r>
        <w:r w:rsidRPr="004B3A3C">
          <w:t xml:space="preserve"> SA</w:t>
        </w:r>
        <w:r>
          <w:t xml:space="preserve"> in RRC_IDLE state with </w:t>
        </w:r>
        <w:proofErr w:type="spellStart"/>
        <w:r>
          <w:t>eDRX</w:t>
        </w:r>
        <w:proofErr w:type="spellEnd"/>
        <w:r>
          <w:t xml:space="preserve"> &gt; 10.24s</w:t>
        </w:r>
      </w:ins>
    </w:p>
    <w:p w14:paraId="33B3B7C5" w14:textId="063038AA" w:rsidR="004851C5" w:rsidRPr="004B3A3C" w:rsidRDefault="004851C5" w:rsidP="004851C5">
      <w:pPr>
        <w:pStyle w:val="Heading5"/>
        <w:rPr>
          <w:ins w:id="934" w:author="Carlos Cabrera-Mercader" w:date="2024-08-06T10:01:00Z" w16du:dateUtc="2024-08-06T17:01:00Z"/>
        </w:rPr>
      </w:pPr>
      <w:ins w:id="935" w:author="Carlos Cabrera-Mercader" w:date="2024-08-06T10:01:00Z" w16du:dateUtc="2024-08-06T17:01:00Z">
        <w:r w:rsidRPr="004B3A3C">
          <w:t>A.</w:t>
        </w:r>
        <w:r>
          <w:t>7</w:t>
        </w:r>
        <w:r w:rsidRPr="004B3A3C">
          <w:t>.</w:t>
        </w:r>
      </w:ins>
      <w:ins w:id="936" w:author="Carlos Cabrera-Mercader" w:date="2024-08-21T10:27:00Z" w16du:dateUtc="2024-08-21T17:27:00Z">
        <w:r w:rsidR="00272269">
          <w:t>1</w:t>
        </w:r>
      </w:ins>
      <w:ins w:id="937" w:author="Carlos Cabrera-Mercader" w:date="2024-08-06T10:01:00Z" w16du:dateUtc="2024-08-06T17:01:00Z">
        <w:r>
          <w:t>1</w:t>
        </w:r>
        <w:r w:rsidRPr="004B3A3C">
          <w:t>.</w:t>
        </w:r>
      </w:ins>
      <w:ins w:id="938" w:author="Carlos Cabrera-Mercader" w:date="2024-08-21T10:27:00Z" w16du:dateUtc="2024-08-21T17:27:00Z">
        <w:r w:rsidR="00272269">
          <w:t>1</w:t>
        </w:r>
      </w:ins>
      <w:ins w:id="939" w:author="Carlos Cabrera-Mercader" w:date="2024-08-06T10:01:00Z" w16du:dateUtc="2024-08-06T17:01:00Z">
        <w:r w:rsidRPr="004B3A3C">
          <w:t>.</w:t>
        </w:r>
        <w:r>
          <w:t>2</w:t>
        </w:r>
        <w:r w:rsidRPr="004B3A3C">
          <w:t>.1</w:t>
        </w:r>
        <w:r w:rsidRPr="004B3A3C">
          <w:tab/>
          <w:t>Test purpose and environment</w:t>
        </w:r>
      </w:ins>
    </w:p>
    <w:p w14:paraId="109DE1C0" w14:textId="35CF59CD" w:rsidR="004851C5" w:rsidRPr="004B3A3C" w:rsidRDefault="004851C5" w:rsidP="004851C5">
      <w:pPr>
        <w:rPr>
          <w:ins w:id="940" w:author="Carlos Cabrera-Mercader" w:date="2024-08-06T10:01:00Z" w16du:dateUtc="2024-08-06T17:01:00Z"/>
        </w:rPr>
      </w:pPr>
      <w:ins w:id="941" w:author="Carlos Cabrera-Mercader" w:date="2024-08-06T10:01:00Z" w16du:dateUtc="2024-08-06T17:01:00Z">
        <w:r w:rsidRPr="004B3A3C">
          <w:t>The purpose of th</w:t>
        </w:r>
        <w:r>
          <w:t>is</w:t>
        </w:r>
        <w:r w:rsidRPr="004B3A3C">
          <w:t xml:space="preserve"> test is to verify </w:t>
        </w:r>
        <w:r>
          <w:t>that RSTD</w:t>
        </w:r>
        <w:r w:rsidRPr="004B3A3C">
          <w:t xml:space="preserve"> measurement</w:t>
        </w:r>
        <w:r>
          <w:t xml:space="preserve">s performed in RRC_IDLE with </w:t>
        </w:r>
        <w:proofErr w:type="spellStart"/>
        <w:r>
          <w:t>eDRX</w:t>
        </w:r>
        <w:proofErr w:type="spellEnd"/>
        <w:r w:rsidRPr="004B3A3C">
          <w:t xml:space="preserve"> </w:t>
        </w:r>
      </w:ins>
      <w:ins w:id="942" w:author="Carlos Cabrera-Mercader" w:date="2024-08-21T11:53:00Z" w16du:dateUtc="2024-08-21T18:53:00Z">
        <w:r w:rsidR="00523B8D" w:rsidRPr="0062604E">
          <w:t>and periodic reporting</w:t>
        </w:r>
        <w:r w:rsidR="00523B8D">
          <w:t xml:space="preserve"> </w:t>
        </w:r>
      </w:ins>
      <w:ins w:id="943" w:author="Carlos Cabrera-Mercader" w:date="2024-08-06T10:01:00Z" w16du:dateUtc="2024-08-06T17:01:00Z">
        <w:r>
          <w:t xml:space="preserve">satisfy </w:t>
        </w:r>
        <w:r w:rsidRPr="004B3A3C">
          <w:t xml:space="preserve">the </w:t>
        </w:r>
        <w:r>
          <w:t xml:space="preserve">measurement accuracy </w:t>
        </w:r>
        <w:r w:rsidRPr="004B3A3C">
          <w:t xml:space="preserve">requirements specified in clause </w:t>
        </w:r>
        <w:r>
          <w:t>10</w:t>
        </w:r>
        <w:r w:rsidRPr="004B3A3C">
          <w:t>.</w:t>
        </w:r>
        <w:r>
          <w:t>1</w:t>
        </w:r>
        <w:r w:rsidRPr="004B3A3C">
          <w:t>.</w:t>
        </w:r>
        <w:r>
          <w:t>23</w:t>
        </w:r>
        <w:r w:rsidRPr="004B3A3C">
          <w:t>.</w:t>
        </w:r>
        <w:r>
          <w:t xml:space="preserve">2. The tests are conducted under </w:t>
        </w:r>
        <w:r w:rsidRPr="004B3A3C">
          <w:t>AWGN propagation condition</w:t>
        </w:r>
        <w:r>
          <w:t xml:space="preserve"> with the UE operating in</w:t>
        </w:r>
        <w:r w:rsidRPr="004B3A3C">
          <w:t xml:space="preserve"> FR</w:t>
        </w:r>
        <w:r>
          <w:t>2</w:t>
        </w:r>
        <w:r w:rsidRPr="004B3A3C">
          <w:t xml:space="preserve"> stand</w:t>
        </w:r>
        <w:r>
          <w:t>-</w:t>
        </w:r>
        <w:r w:rsidRPr="004B3A3C">
          <w:t>alone</w:t>
        </w:r>
        <w:r>
          <w:t xml:space="preserve"> mode and configured to perform RSTD measurements on a single positioning frequency layer (PFL) in FR2.</w:t>
        </w:r>
      </w:ins>
    </w:p>
    <w:p w14:paraId="13EA4CC8" w14:textId="06C7B3E3" w:rsidR="004851C5" w:rsidRPr="004B3A3C" w:rsidRDefault="004851C5" w:rsidP="004851C5">
      <w:pPr>
        <w:rPr>
          <w:ins w:id="944" w:author="Carlos Cabrera-Mercader" w:date="2024-08-06T10:01:00Z" w16du:dateUtc="2024-08-06T17:01:00Z"/>
        </w:rPr>
      </w:pPr>
      <w:ins w:id="945" w:author="Carlos Cabrera-Mercader" w:date="2024-08-06T10:01:00Z" w16du:dateUtc="2024-08-06T17:01:00Z">
        <w:r w:rsidRPr="004B3A3C">
          <w:t xml:space="preserve">The supported test configurations </w:t>
        </w:r>
        <w:r>
          <w:t>are</w:t>
        </w:r>
        <w:r w:rsidRPr="004B3A3C">
          <w:t xml:space="preserve"> listed in Table A.</w:t>
        </w:r>
        <w:r>
          <w:t>7</w:t>
        </w:r>
        <w:r w:rsidRPr="004B3A3C">
          <w:t>.</w:t>
        </w:r>
      </w:ins>
      <w:ins w:id="946" w:author="Carlos Cabrera-Mercader" w:date="2024-08-21T10:27:00Z" w16du:dateUtc="2024-08-21T17:27:00Z">
        <w:r w:rsidR="00272269">
          <w:t>1</w:t>
        </w:r>
      </w:ins>
      <w:ins w:id="947" w:author="Carlos Cabrera-Mercader" w:date="2024-08-06T10:01:00Z" w16du:dateUtc="2024-08-06T17:01:00Z">
        <w:r>
          <w:t>1.</w:t>
        </w:r>
      </w:ins>
      <w:ins w:id="948" w:author="Carlos Cabrera-Mercader" w:date="2024-08-21T10:27:00Z" w16du:dateUtc="2024-08-21T17:27:00Z">
        <w:r w:rsidR="00272269">
          <w:t>1</w:t>
        </w:r>
      </w:ins>
      <w:ins w:id="949" w:author="Carlos Cabrera-Mercader" w:date="2024-08-06T10:01:00Z" w16du:dateUtc="2024-08-06T17:01:00Z">
        <w:r>
          <w:t>.2</w:t>
        </w:r>
        <w:r w:rsidRPr="004B3A3C">
          <w:t>.1-1.</w:t>
        </w:r>
      </w:ins>
    </w:p>
    <w:p w14:paraId="1E9059D1" w14:textId="41686698" w:rsidR="004851C5" w:rsidRPr="004B3A3C" w:rsidRDefault="004851C5" w:rsidP="004851C5">
      <w:pPr>
        <w:pStyle w:val="TH"/>
        <w:rPr>
          <w:ins w:id="950" w:author="Carlos Cabrera-Mercader" w:date="2024-08-06T10:01:00Z" w16du:dateUtc="2024-08-06T17:01:00Z"/>
        </w:rPr>
      </w:pPr>
      <w:ins w:id="951" w:author="Carlos Cabrera-Mercader" w:date="2024-08-06T10:01:00Z" w16du:dateUtc="2024-08-06T17:01:00Z">
        <w:r w:rsidRPr="004B3A3C">
          <w:t xml:space="preserve">Table </w:t>
        </w:r>
        <w:r w:rsidRPr="004B3A3C">
          <w:rPr>
            <w:snapToGrid w:val="0"/>
            <w:lang w:eastAsia="zh-CN"/>
          </w:rPr>
          <w:t>A.</w:t>
        </w:r>
        <w:r>
          <w:rPr>
            <w:snapToGrid w:val="0"/>
            <w:lang w:eastAsia="zh-CN"/>
          </w:rPr>
          <w:t>7</w:t>
        </w:r>
        <w:r w:rsidRPr="004B3A3C">
          <w:rPr>
            <w:snapToGrid w:val="0"/>
            <w:lang w:eastAsia="zh-CN"/>
          </w:rPr>
          <w:t>.</w:t>
        </w:r>
      </w:ins>
      <w:ins w:id="952" w:author="Carlos Cabrera-Mercader" w:date="2024-08-21T10:27:00Z" w16du:dateUtc="2024-08-21T17:27:00Z">
        <w:r w:rsidR="00272269">
          <w:rPr>
            <w:snapToGrid w:val="0"/>
            <w:lang w:eastAsia="zh-CN"/>
          </w:rPr>
          <w:t>1</w:t>
        </w:r>
      </w:ins>
      <w:ins w:id="953" w:author="Carlos Cabrera-Mercader" w:date="2024-08-06T10:01:00Z" w16du:dateUtc="2024-08-06T17:01:00Z">
        <w:r>
          <w:rPr>
            <w:snapToGrid w:val="0"/>
            <w:lang w:eastAsia="zh-CN"/>
          </w:rPr>
          <w:t>1.</w:t>
        </w:r>
      </w:ins>
      <w:ins w:id="954" w:author="Carlos Cabrera-Mercader" w:date="2024-08-21T10:27:00Z" w16du:dateUtc="2024-08-21T17:27:00Z">
        <w:r w:rsidR="00272269">
          <w:rPr>
            <w:snapToGrid w:val="0"/>
            <w:lang w:eastAsia="zh-CN"/>
          </w:rPr>
          <w:t>1</w:t>
        </w:r>
      </w:ins>
      <w:ins w:id="955" w:author="Carlos Cabrera-Mercader" w:date="2024-08-06T10:01:00Z" w16du:dateUtc="2024-08-06T17:01:00Z">
        <w:r>
          <w:rPr>
            <w:snapToGrid w:val="0"/>
            <w:lang w:eastAsia="zh-CN"/>
          </w:rPr>
          <w:t>.2</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851C5" w:rsidRPr="004B3A3C" w14:paraId="3DB9241E" w14:textId="77777777" w:rsidTr="00620E89">
        <w:trPr>
          <w:ins w:id="956" w:author="Carlos Cabrera-Mercader" w:date="2024-08-06T10:01:00Z"/>
        </w:trPr>
        <w:tc>
          <w:tcPr>
            <w:tcW w:w="2340" w:type="dxa"/>
            <w:tcBorders>
              <w:top w:val="single" w:sz="4" w:space="0" w:color="auto"/>
              <w:left w:val="single" w:sz="4" w:space="0" w:color="auto"/>
              <w:bottom w:val="single" w:sz="4" w:space="0" w:color="auto"/>
              <w:right w:val="single" w:sz="4" w:space="0" w:color="auto"/>
            </w:tcBorders>
            <w:hideMark/>
          </w:tcPr>
          <w:p w14:paraId="22D27381" w14:textId="77777777" w:rsidR="004851C5" w:rsidRPr="004B3A3C" w:rsidRDefault="004851C5" w:rsidP="00620E89">
            <w:pPr>
              <w:pStyle w:val="TAH"/>
              <w:rPr>
                <w:ins w:id="957" w:author="Carlos Cabrera-Mercader" w:date="2024-08-06T10:01:00Z" w16du:dateUtc="2024-08-06T17:01:00Z"/>
              </w:rPr>
            </w:pPr>
            <w:proofErr w:type="spellStart"/>
            <w:ins w:id="958" w:author="Carlos Cabrera-Mercader" w:date="2024-08-06T10:01:00Z" w16du:dateUtc="2024-08-06T17:01: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7EA5E7C3" w14:textId="77777777" w:rsidR="004851C5" w:rsidRPr="004B3A3C" w:rsidRDefault="004851C5" w:rsidP="00620E89">
            <w:pPr>
              <w:pStyle w:val="TAH"/>
              <w:rPr>
                <w:ins w:id="959" w:author="Carlos Cabrera-Mercader" w:date="2024-08-06T10:01:00Z" w16du:dateUtc="2024-08-06T17:01:00Z"/>
              </w:rPr>
            </w:pPr>
            <w:ins w:id="960" w:author="Carlos Cabrera-Mercader" w:date="2024-08-06T10:01:00Z" w16du:dateUtc="2024-08-06T17:01:00Z">
              <w:r w:rsidRPr="004B3A3C">
                <w:t>Description</w:t>
              </w:r>
            </w:ins>
          </w:p>
        </w:tc>
      </w:tr>
      <w:tr w:rsidR="004851C5" w:rsidRPr="004B3A3C" w14:paraId="6B50D805" w14:textId="77777777" w:rsidTr="00620E89">
        <w:trPr>
          <w:ins w:id="961" w:author="Carlos Cabrera-Mercader" w:date="2024-08-06T10:01:00Z"/>
        </w:trPr>
        <w:tc>
          <w:tcPr>
            <w:tcW w:w="2340" w:type="dxa"/>
            <w:tcBorders>
              <w:top w:val="single" w:sz="4" w:space="0" w:color="auto"/>
              <w:left w:val="single" w:sz="4" w:space="0" w:color="auto"/>
              <w:bottom w:val="single" w:sz="4" w:space="0" w:color="auto"/>
              <w:right w:val="single" w:sz="4" w:space="0" w:color="auto"/>
            </w:tcBorders>
            <w:hideMark/>
          </w:tcPr>
          <w:p w14:paraId="02AB6B8B" w14:textId="77777777" w:rsidR="004851C5" w:rsidRPr="004B3A3C" w:rsidRDefault="004851C5" w:rsidP="00620E89">
            <w:pPr>
              <w:pStyle w:val="TAL"/>
              <w:rPr>
                <w:ins w:id="962" w:author="Carlos Cabrera-Mercader" w:date="2024-08-06T10:01:00Z" w16du:dateUtc="2024-08-06T17:01:00Z"/>
              </w:rPr>
            </w:pPr>
            <w:ins w:id="963" w:author="Carlos Cabrera-Mercader" w:date="2024-08-06T10:01:00Z" w16du:dateUtc="2024-08-06T17:0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05496268" w14:textId="77777777" w:rsidR="004851C5" w:rsidRPr="004B3A3C" w:rsidRDefault="004851C5" w:rsidP="00620E89">
            <w:pPr>
              <w:pStyle w:val="TAL"/>
              <w:rPr>
                <w:ins w:id="964" w:author="Carlos Cabrera-Mercader" w:date="2024-08-06T10:01:00Z" w16du:dateUtc="2024-08-06T17:01:00Z"/>
              </w:rPr>
            </w:pPr>
            <w:ins w:id="965" w:author="Carlos Cabrera-Mercader" w:date="2024-08-06T10:01:00Z" w16du:dateUtc="2024-08-06T17:01:00Z">
              <w:r w:rsidRPr="0058152F">
                <w:t xml:space="preserve">120 kHz </w:t>
              </w:r>
              <w:r w:rsidRPr="0058152F">
                <w:rPr>
                  <w:rFonts w:hint="eastAsia"/>
                  <w:lang w:eastAsia="zh-CN"/>
                </w:rPr>
                <w:t>SSB</w:t>
              </w:r>
              <w:r w:rsidRPr="0058152F">
                <w:t xml:space="preserve"> SCS, </w:t>
              </w:r>
              <w:r>
                <w:rPr>
                  <w:lang w:eastAsia="zh-CN"/>
                </w:rPr>
                <w:t>2</w:t>
              </w:r>
              <w:r>
                <w:rPr>
                  <w:rFonts w:hint="eastAsia"/>
                  <w:lang w:eastAsia="zh-CN"/>
                </w:rPr>
                <w:t>00</w:t>
              </w:r>
              <w:r>
                <w:t xml:space="preserve"> </w:t>
              </w:r>
              <w:r w:rsidRPr="0058152F">
                <w:t>MHz bandwidth, TDD duplex mode</w:t>
              </w:r>
            </w:ins>
          </w:p>
        </w:tc>
      </w:tr>
    </w:tbl>
    <w:p w14:paraId="177C170B" w14:textId="77777777" w:rsidR="004851C5" w:rsidRDefault="004851C5" w:rsidP="004851C5">
      <w:pPr>
        <w:rPr>
          <w:ins w:id="966" w:author="Carlos Cabrera-Mercader" w:date="2024-08-06T10:01:00Z" w16du:dateUtc="2024-08-06T17:01:00Z"/>
        </w:rPr>
      </w:pPr>
    </w:p>
    <w:p w14:paraId="0E8CC675" w14:textId="77777777" w:rsidR="004851C5" w:rsidRDefault="004851C5" w:rsidP="004851C5">
      <w:pPr>
        <w:rPr>
          <w:ins w:id="967" w:author="Carlos Cabrera-Mercader" w:date="2024-08-06T10:01:00Z" w16du:dateUtc="2024-08-06T17:01:00Z"/>
        </w:rPr>
      </w:pPr>
      <w:ins w:id="968" w:author="Carlos Cabrera-Mercader" w:date="2024-08-06T10:01:00Z" w16du:dateUtc="2024-08-06T17:01:00Z">
        <w:r>
          <w:t xml:space="preserve">There are two synchronous cells in the test: Cell 1 and Cell 2. Cell 1 is the reference as well as the </w:t>
        </w:r>
        <w:proofErr w:type="spellStart"/>
        <w:r>
          <w:t>PCell</w:t>
        </w:r>
        <w:proofErr w:type="spellEnd"/>
        <w:r>
          <w:t>. Cell 2 is a neighbour cell. Both cells are on the same NR RF channel in FR2.</w:t>
        </w:r>
      </w:ins>
    </w:p>
    <w:p w14:paraId="49A63897" w14:textId="77777777" w:rsidR="004851C5" w:rsidRDefault="004851C5" w:rsidP="004851C5">
      <w:pPr>
        <w:rPr>
          <w:ins w:id="969" w:author="Carlos Cabrera-Mercader" w:date="2024-08-06T10:01:00Z" w16du:dateUtc="2024-08-06T17:01:00Z"/>
          <w:lang w:val="en-US"/>
        </w:rPr>
      </w:pPr>
      <w:ins w:id="970" w:author="Carlos Cabrera-Mercader" w:date="2024-08-06T10:01:00Z" w16du:dateUtc="2024-08-06T17:01:00Z">
        <w:r>
          <w:t xml:space="preserve">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4.5.2.5.</w:t>
        </w:r>
      </w:ins>
    </w:p>
    <w:p w14:paraId="08D5DAA4" w14:textId="2964FA23" w:rsidR="004851C5" w:rsidRDefault="004851C5" w:rsidP="004851C5">
      <w:pPr>
        <w:rPr>
          <w:ins w:id="971" w:author="Carlos Cabrera-Mercader" w:date="2024-08-06T10:01:00Z" w16du:dateUtc="2024-08-06T17:01:00Z"/>
        </w:rPr>
      </w:pPr>
      <w:ins w:id="972" w:author="Carlos Cabrera-Mercader" w:date="2024-08-06T10:01:00Z" w16du:dateUtc="2024-08-06T17:01:00Z">
        <w:r>
          <w:t xml:space="preserve">The general test parameters and cell specific test parameters are as given in Table </w:t>
        </w:r>
        <w:r>
          <w:rPr>
            <w:snapToGrid w:val="0"/>
            <w:lang w:eastAsia="zh-CN"/>
          </w:rPr>
          <w:t>A.7.</w:t>
        </w:r>
      </w:ins>
      <w:ins w:id="973" w:author="Carlos Cabrera-Mercader" w:date="2024-08-21T10:27:00Z" w16du:dateUtc="2024-08-21T17:27:00Z">
        <w:r w:rsidR="00272269">
          <w:rPr>
            <w:snapToGrid w:val="0"/>
            <w:lang w:eastAsia="zh-CN"/>
          </w:rPr>
          <w:t>1</w:t>
        </w:r>
      </w:ins>
      <w:ins w:id="974" w:author="Carlos Cabrera-Mercader" w:date="2024-08-06T10:01:00Z" w16du:dateUtc="2024-08-06T17:01:00Z">
        <w:r>
          <w:rPr>
            <w:snapToGrid w:val="0"/>
            <w:lang w:eastAsia="zh-CN"/>
          </w:rPr>
          <w:t>1.</w:t>
        </w:r>
      </w:ins>
      <w:ins w:id="975" w:author="Carlos Cabrera-Mercader" w:date="2024-08-21T10:27:00Z" w16du:dateUtc="2024-08-21T17:27:00Z">
        <w:r w:rsidR="00272269">
          <w:rPr>
            <w:snapToGrid w:val="0"/>
            <w:lang w:eastAsia="zh-CN"/>
          </w:rPr>
          <w:t>1</w:t>
        </w:r>
      </w:ins>
      <w:ins w:id="976" w:author="Carlos Cabrera-Mercader" w:date="2024-08-06T10:01:00Z" w16du:dateUtc="2024-08-06T17:01:00Z">
        <w:r>
          <w:rPr>
            <w:snapToGrid w:val="0"/>
            <w:lang w:eastAsia="zh-CN"/>
          </w:rPr>
          <w:t>.2.1</w:t>
        </w:r>
        <w:r>
          <w:t xml:space="preserve">-2 and Table </w:t>
        </w:r>
        <w:r>
          <w:rPr>
            <w:snapToGrid w:val="0"/>
            <w:lang w:eastAsia="zh-CN"/>
          </w:rPr>
          <w:t>A.7.</w:t>
        </w:r>
      </w:ins>
      <w:ins w:id="977" w:author="Carlos Cabrera-Mercader" w:date="2024-08-21T10:27:00Z" w16du:dateUtc="2024-08-21T17:27:00Z">
        <w:r w:rsidR="00272269">
          <w:rPr>
            <w:snapToGrid w:val="0"/>
            <w:lang w:eastAsia="zh-CN"/>
          </w:rPr>
          <w:t>1</w:t>
        </w:r>
      </w:ins>
      <w:ins w:id="978" w:author="Carlos Cabrera-Mercader" w:date="2024-08-06T10:01:00Z" w16du:dateUtc="2024-08-06T17:01:00Z">
        <w:r>
          <w:rPr>
            <w:snapToGrid w:val="0"/>
            <w:lang w:eastAsia="zh-CN"/>
          </w:rPr>
          <w:t>1.</w:t>
        </w:r>
      </w:ins>
      <w:ins w:id="979" w:author="Carlos Cabrera-Mercader" w:date="2024-08-21T10:27:00Z" w16du:dateUtc="2024-08-21T17:27:00Z">
        <w:r w:rsidR="00272269">
          <w:rPr>
            <w:snapToGrid w:val="0"/>
            <w:lang w:eastAsia="zh-CN"/>
          </w:rPr>
          <w:t>1</w:t>
        </w:r>
      </w:ins>
      <w:ins w:id="980" w:author="Carlos Cabrera-Mercader" w:date="2024-08-06T10:01:00Z" w16du:dateUtc="2024-08-06T17:01:00Z">
        <w:r>
          <w:rPr>
            <w:snapToGrid w:val="0"/>
            <w:lang w:eastAsia="zh-CN"/>
          </w:rPr>
          <w:t>.2.1</w:t>
        </w:r>
        <w:r>
          <w:t xml:space="preserve">-3 respectively. </w:t>
        </w:r>
      </w:ins>
    </w:p>
    <w:p w14:paraId="0F317AA1" w14:textId="70CFBCBF" w:rsidR="004851C5" w:rsidRPr="004B3A3C" w:rsidRDefault="004851C5" w:rsidP="004851C5">
      <w:pPr>
        <w:pStyle w:val="TH"/>
        <w:rPr>
          <w:ins w:id="981" w:author="Carlos Cabrera-Mercader" w:date="2024-08-06T10:01:00Z" w16du:dateUtc="2024-08-06T17:01:00Z"/>
        </w:rPr>
      </w:pPr>
      <w:ins w:id="982" w:author="Carlos Cabrera-Mercader" w:date="2024-08-06T10:01:00Z" w16du:dateUtc="2024-08-06T17:01:00Z">
        <w:r w:rsidRPr="004B3A3C">
          <w:t>Table A.</w:t>
        </w:r>
        <w:r>
          <w:t>7</w:t>
        </w:r>
        <w:r w:rsidRPr="004B3A3C">
          <w:t>.</w:t>
        </w:r>
      </w:ins>
      <w:ins w:id="983" w:author="Carlos Cabrera-Mercader" w:date="2024-08-21T10:27:00Z" w16du:dateUtc="2024-08-21T17:27:00Z">
        <w:r w:rsidR="00272269">
          <w:t>1</w:t>
        </w:r>
      </w:ins>
      <w:ins w:id="984" w:author="Carlos Cabrera-Mercader" w:date="2024-08-06T10:01:00Z" w16du:dateUtc="2024-08-06T17:01:00Z">
        <w:r>
          <w:t>1.</w:t>
        </w:r>
      </w:ins>
      <w:ins w:id="985" w:author="Carlos Cabrera-Mercader" w:date="2024-08-21T10:27:00Z" w16du:dateUtc="2024-08-21T17:27:00Z">
        <w:r w:rsidR="00272269">
          <w:t>1</w:t>
        </w:r>
      </w:ins>
      <w:ins w:id="986" w:author="Carlos Cabrera-Mercader" w:date="2024-08-06T10:01:00Z" w16du:dateUtc="2024-08-06T17:01:00Z">
        <w:r>
          <w:t>.2</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851C5" w:rsidRPr="004B3A3C" w14:paraId="73DEE818" w14:textId="77777777" w:rsidTr="00620E89">
        <w:trPr>
          <w:cantSplit/>
          <w:trHeight w:val="187"/>
          <w:ins w:id="987" w:author="Carlos Cabrera-Mercader" w:date="2024-08-06T10:01:00Z"/>
        </w:trPr>
        <w:tc>
          <w:tcPr>
            <w:tcW w:w="2518" w:type="dxa"/>
            <w:tcBorders>
              <w:top w:val="single" w:sz="4" w:space="0" w:color="auto"/>
              <w:left w:val="single" w:sz="4" w:space="0" w:color="auto"/>
              <w:bottom w:val="single" w:sz="4" w:space="0" w:color="auto"/>
              <w:right w:val="single" w:sz="4" w:space="0" w:color="auto"/>
            </w:tcBorders>
            <w:hideMark/>
          </w:tcPr>
          <w:p w14:paraId="783A3D0A" w14:textId="77777777" w:rsidR="004851C5" w:rsidRPr="004B3A3C" w:rsidRDefault="004851C5" w:rsidP="00620E89">
            <w:pPr>
              <w:pStyle w:val="TAH"/>
              <w:rPr>
                <w:ins w:id="988" w:author="Carlos Cabrera-Mercader" w:date="2024-08-06T10:01:00Z" w16du:dateUtc="2024-08-06T17:01:00Z"/>
                <w:rFonts w:cs="Arial"/>
              </w:rPr>
            </w:pPr>
            <w:ins w:id="989" w:author="Carlos Cabrera-Mercader" w:date="2024-08-06T10:01:00Z" w16du:dateUtc="2024-08-06T17:0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6D449E91" w14:textId="77777777" w:rsidR="004851C5" w:rsidRPr="004B3A3C" w:rsidRDefault="004851C5" w:rsidP="00620E89">
            <w:pPr>
              <w:pStyle w:val="TAH"/>
              <w:rPr>
                <w:ins w:id="990" w:author="Carlos Cabrera-Mercader" w:date="2024-08-06T10:01:00Z" w16du:dateUtc="2024-08-06T17:01:00Z"/>
                <w:rFonts w:cs="Arial"/>
              </w:rPr>
            </w:pPr>
            <w:ins w:id="991" w:author="Carlos Cabrera-Mercader" w:date="2024-08-06T10:01:00Z" w16du:dateUtc="2024-08-06T17:0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7C841D47" w14:textId="77777777" w:rsidR="004851C5" w:rsidRPr="004B3A3C" w:rsidRDefault="004851C5" w:rsidP="00620E89">
            <w:pPr>
              <w:pStyle w:val="TAH"/>
              <w:rPr>
                <w:ins w:id="992" w:author="Carlos Cabrera-Mercader" w:date="2024-08-06T10:01:00Z" w16du:dateUtc="2024-08-06T17:01:00Z"/>
                <w:lang w:eastAsia="zh-CN"/>
              </w:rPr>
            </w:pPr>
            <w:ins w:id="993" w:author="Carlos Cabrera-Mercader" w:date="2024-08-06T10:01:00Z" w16du:dateUtc="2024-08-06T17:0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73642FB1" w14:textId="77777777" w:rsidR="004851C5" w:rsidRPr="004B3A3C" w:rsidRDefault="004851C5" w:rsidP="00620E89">
            <w:pPr>
              <w:pStyle w:val="TAH"/>
              <w:rPr>
                <w:ins w:id="994" w:author="Carlos Cabrera-Mercader" w:date="2024-08-06T10:01:00Z" w16du:dateUtc="2024-08-06T17:01:00Z"/>
                <w:rFonts w:cs="Arial"/>
              </w:rPr>
            </w:pPr>
            <w:ins w:id="995" w:author="Carlos Cabrera-Mercader" w:date="2024-08-06T10:01:00Z" w16du:dateUtc="2024-08-06T17:0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5867FBA" w14:textId="77777777" w:rsidR="004851C5" w:rsidRPr="004B3A3C" w:rsidRDefault="004851C5" w:rsidP="00620E89">
            <w:pPr>
              <w:pStyle w:val="TAH"/>
              <w:rPr>
                <w:ins w:id="996" w:author="Carlos Cabrera-Mercader" w:date="2024-08-06T10:01:00Z" w16du:dateUtc="2024-08-06T17:01:00Z"/>
                <w:rFonts w:cs="Arial"/>
              </w:rPr>
            </w:pPr>
            <w:ins w:id="997" w:author="Carlos Cabrera-Mercader" w:date="2024-08-06T10:01:00Z" w16du:dateUtc="2024-08-06T17:01:00Z">
              <w:r w:rsidRPr="004B3A3C">
                <w:t>Comment</w:t>
              </w:r>
            </w:ins>
          </w:p>
        </w:tc>
      </w:tr>
      <w:tr w:rsidR="004851C5" w:rsidRPr="004B3A3C" w14:paraId="4C1FA555" w14:textId="77777777" w:rsidTr="00620E89">
        <w:trPr>
          <w:cantSplit/>
          <w:trHeight w:val="480"/>
          <w:ins w:id="998" w:author="Carlos Cabrera-Mercader" w:date="2024-08-06T10:01:00Z"/>
        </w:trPr>
        <w:tc>
          <w:tcPr>
            <w:tcW w:w="2518" w:type="dxa"/>
            <w:tcBorders>
              <w:top w:val="single" w:sz="4" w:space="0" w:color="auto"/>
              <w:left w:val="single" w:sz="4" w:space="0" w:color="auto"/>
              <w:bottom w:val="single" w:sz="4" w:space="0" w:color="auto"/>
              <w:right w:val="single" w:sz="4" w:space="0" w:color="auto"/>
            </w:tcBorders>
            <w:hideMark/>
          </w:tcPr>
          <w:p w14:paraId="497AE5A4" w14:textId="77777777" w:rsidR="004851C5" w:rsidRPr="004B3A3C" w:rsidRDefault="004851C5" w:rsidP="00620E89">
            <w:pPr>
              <w:pStyle w:val="TAL"/>
              <w:rPr>
                <w:ins w:id="999" w:author="Carlos Cabrera-Mercader" w:date="2024-08-06T10:01:00Z" w16du:dateUtc="2024-08-06T17:01:00Z"/>
                <w:rFonts w:cs="Arial"/>
              </w:rPr>
            </w:pPr>
            <w:ins w:id="1000" w:author="Carlos Cabrera-Mercader" w:date="2024-08-06T10:01:00Z" w16du:dateUtc="2024-08-06T17:01:00Z">
              <w:r>
                <w:t>Referenc</w:t>
              </w:r>
              <w:r w:rsidRPr="004B3A3C">
                <w:t>e cell</w:t>
              </w:r>
            </w:ins>
          </w:p>
        </w:tc>
        <w:tc>
          <w:tcPr>
            <w:tcW w:w="709" w:type="dxa"/>
            <w:tcBorders>
              <w:top w:val="single" w:sz="4" w:space="0" w:color="auto"/>
              <w:left w:val="single" w:sz="4" w:space="0" w:color="auto"/>
              <w:bottom w:val="single" w:sz="4" w:space="0" w:color="auto"/>
              <w:right w:val="single" w:sz="4" w:space="0" w:color="auto"/>
            </w:tcBorders>
          </w:tcPr>
          <w:p w14:paraId="0AC8A76A" w14:textId="77777777" w:rsidR="004851C5" w:rsidRPr="004B3A3C" w:rsidRDefault="004851C5" w:rsidP="00620E89">
            <w:pPr>
              <w:pStyle w:val="TAC"/>
              <w:rPr>
                <w:ins w:id="1001" w:author="Carlos Cabrera-Mercader" w:date="2024-08-06T10:01:00Z" w16du:dateUtc="2024-08-06T17:01:00Z"/>
              </w:rPr>
            </w:pPr>
          </w:p>
        </w:tc>
        <w:tc>
          <w:tcPr>
            <w:tcW w:w="992" w:type="dxa"/>
            <w:tcBorders>
              <w:top w:val="single" w:sz="4" w:space="0" w:color="auto"/>
              <w:left w:val="single" w:sz="4" w:space="0" w:color="auto"/>
              <w:bottom w:val="single" w:sz="4" w:space="0" w:color="auto"/>
              <w:right w:val="single" w:sz="4" w:space="0" w:color="auto"/>
            </w:tcBorders>
            <w:hideMark/>
          </w:tcPr>
          <w:p w14:paraId="4ECB3106" w14:textId="77777777" w:rsidR="004851C5" w:rsidRPr="004B3A3C" w:rsidRDefault="004851C5" w:rsidP="00620E89">
            <w:pPr>
              <w:pStyle w:val="TAC"/>
              <w:rPr>
                <w:ins w:id="1002" w:author="Carlos Cabrera-Mercader" w:date="2024-08-06T10:01:00Z" w16du:dateUtc="2024-08-06T17:01:00Z"/>
              </w:rPr>
            </w:pPr>
            <w:ins w:id="1003" w:author="Carlos Cabrera-Mercader" w:date="2024-08-06T10:01:00Z" w16du:dateUtc="2024-08-06T17:0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42490C3" w14:textId="77777777" w:rsidR="004851C5" w:rsidRPr="004B3A3C" w:rsidRDefault="004851C5" w:rsidP="00620E89">
            <w:pPr>
              <w:pStyle w:val="TAC"/>
              <w:rPr>
                <w:ins w:id="1004" w:author="Carlos Cabrera-Mercader" w:date="2024-08-06T10:01:00Z" w16du:dateUtc="2024-08-06T17:01:00Z"/>
                <w:rFonts w:cs="Arial"/>
              </w:rPr>
            </w:pPr>
            <w:ins w:id="1005" w:author="Carlos Cabrera-Mercader" w:date="2024-08-06T10:01:00Z" w16du:dateUtc="2024-08-06T17:0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69D28405" w14:textId="77777777" w:rsidR="004851C5" w:rsidRPr="004B3A3C" w:rsidRDefault="004851C5" w:rsidP="00620E89">
            <w:pPr>
              <w:pStyle w:val="TAL"/>
              <w:rPr>
                <w:ins w:id="1006" w:author="Carlos Cabrera-Mercader" w:date="2024-08-06T10:01:00Z" w16du:dateUtc="2024-08-06T17:01:00Z"/>
                <w:rFonts w:cs="Arial"/>
                <w:lang w:eastAsia="zh-CN"/>
              </w:rPr>
            </w:pPr>
          </w:p>
        </w:tc>
      </w:tr>
      <w:tr w:rsidR="004851C5" w:rsidRPr="004B3A3C" w14:paraId="1578488E" w14:textId="77777777" w:rsidTr="00620E89">
        <w:trPr>
          <w:cantSplit/>
          <w:trHeight w:val="187"/>
          <w:ins w:id="1007" w:author="Carlos Cabrera-Mercader" w:date="2024-08-06T10:01:00Z"/>
        </w:trPr>
        <w:tc>
          <w:tcPr>
            <w:tcW w:w="2518" w:type="dxa"/>
            <w:tcBorders>
              <w:top w:val="single" w:sz="4" w:space="0" w:color="auto"/>
              <w:left w:val="single" w:sz="4" w:space="0" w:color="auto"/>
              <w:bottom w:val="single" w:sz="4" w:space="0" w:color="auto"/>
              <w:right w:val="single" w:sz="4" w:space="0" w:color="auto"/>
            </w:tcBorders>
            <w:hideMark/>
          </w:tcPr>
          <w:p w14:paraId="75168ED5" w14:textId="77777777" w:rsidR="004851C5" w:rsidRPr="004B3A3C" w:rsidRDefault="004851C5" w:rsidP="00620E89">
            <w:pPr>
              <w:pStyle w:val="TAL"/>
              <w:rPr>
                <w:ins w:id="1008" w:author="Carlos Cabrera-Mercader" w:date="2024-08-06T10:01:00Z" w16du:dateUtc="2024-08-06T17:01:00Z"/>
                <w:rFonts w:cs="Arial"/>
                <w:b/>
              </w:rPr>
            </w:pPr>
            <w:ins w:id="1009" w:author="Carlos Cabrera-Mercader" w:date="2024-08-06T10:01:00Z" w16du:dateUtc="2024-08-06T17:01: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D72833A" w14:textId="77777777" w:rsidR="004851C5" w:rsidRPr="004B3A3C" w:rsidRDefault="004851C5" w:rsidP="00620E89">
            <w:pPr>
              <w:pStyle w:val="TAC"/>
              <w:rPr>
                <w:ins w:id="1010" w:author="Carlos Cabrera-Mercader" w:date="2024-08-06T10:01:00Z" w16du:dateUtc="2024-08-06T17:01:00Z"/>
              </w:rPr>
            </w:pPr>
          </w:p>
        </w:tc>
        <w:tc>
          <w:tcPr>
            <w:tcW w:w="992" w:type="dxa"/>
            <w:tcBorders>
              <w:top w:val="single" w:sz="4" w:space="0" w:color="auto"/>
              <w:left w:val="single" w:sz="4" w:space="0" w:color="auto"/>
              <w:bottom w:val="single" w:sz="4" w:space="0" w:color="auto"/>
              <w:right w:val="single" w:sz="4" w:space="0" w:color="auto"/>
            </w:tcBorders>
            <w:hideMark/>
          </w:tcPr>
          <w:p w14:paraId="2D214008" w14:textId="77777777" w:rsidR="004851C5" w:rsidRPr="004B3A3C" w:rsidRDefault="004851C5" w:rsidP="00620E89">
            <w:pPr>
              <w:pStyle w:val="TAC"/>
              <w:rPr>
                <w:ins w:id="1011" w:author="Carlos Cabrera-Mercader" w:date="2024-08-06T10:01:00Z" w16du:dateUtc="2024-08-06T17:01:00Z"/>
                <w:bCs/>
              </w:rPr>
            </w:pPr>
            <w:ins w:id="1012" w:author="Carlos Cabrera-Mercader" w:date="2024-08-06T10:01:00Z" w16du:dateUtc="2024-08-06T17:0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FA24566" w14:textId="77777777" w:rsidR="004851C5" w:rsidRPr="004B3A3C" w:rsidRDefault="004851C5" w:rsidP="00620E89">
            <w:pPr>
              <w:pStyle w:val="TAC"/>
              <w:rPr>
                <w:ins w:id="1013" w:author="Carlos Cabrera-Mercader" w:date="2024-08-06T10:01:00Z" w16du:dateUtc="2024-08-06T17:01:00Z"/>
                <w:rFonts w:cs="Arial"/>
                <w:b/>
              </w:rPr>
            </w:pPr>
            <w:ins w:id="1014" w:author="Carlos Cabrera-Mercader" w:date="2024-08-06T10:01:00Z" w16du:dateUtc="2024-08-06T17:01: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F4D59BC" w14:textId="77777777" w:rsidR="004851C5" w:rsidRPr="00EC5C4A" w:rsidRDefault="004851C5" w:rsidP="00620E89">
            <w:pPr>
              <w:rPr>
                <w:ins w:id="1015" w:author="Carlos Cabrera-Mercader" w:date="2024-08-06T10:01:00Z" w16du:dateUtc="2024-08-06T17:01:00Z"/>
                <w:rFonts w:ascii="Arial" w:hAnsi="Arial" w:cs="Arial"/>
                <w:b/>
                <w:sz w:val="18"/>
                <w:szCs w:val="18"/>
              </w:rPr>
            </w:pPr>
          </w:p>
        </w:tc>
      </w:tr>
      <w:tr w:rsidR="004851C5" w:rsidRPr="004B3A3C" w14:paraId="0FB5385D" w14:textId="77777777" w:rsidTr="00620E89">
        <w:trPr>
          <w:cantSplit/>
          <w:trHeight w:val="187"/>
          <w:ins w:id="1016" w:author="Carlos Cabrera-Mercader" w:date="2024-08-06T10:01:00Z"/>
        </w:trPr>
        <w:tc>
          <w:tcPr>
            <w:tcW w:w="2518" w:type="dxa"/>
            <w:tcBorders>
              <w:top w:val="single" w:sz="4" w:space="0" w:color="auto"/>
              <w:left w:val="single" w:sz="4" w:space="0" w:color="auto"/>
              <w:right w:val="single" w:sz="4" w:space="0" w:color="auto"/>
            </w:tcBorders>
            <w:hideMark/>
          </w:tcPr>
          <w:p w14:paraId="42843F76" w14:textId="77777777" w:rsidR="004851C5" w:rsidRPr="004B3A3C" w:rsidRDefault="004851C5" w:rsidP="00620E89">
            <w:pPr>
              <w:pStyle w:val="TAL"/>
              <w:rPr>
                <w:ins w:id="1017" w:author="Carlos Cabrera-Mercader" w:date="2024-08-06T10:01:00Z" w16du:dateUtc="2024-08-06T17:01:00Z"/>
                <w:rFonts w:cs="Arial"/>
                <w:b/>
              </w:rPr>
            </w:pPr>
            <w:ins w:id="1018" w:author="Carlos Cabrera-Mercader" w:date="2024-08-06T10:01:00Z" w16du:dateUtc="2024-08-06T17:01:00Z">
              <w:r w:rsidRPr="004B3A3C">
                <w:t>RF Channel Number</w:t>
              </w:r>
            </w:ins>
          </w:p>
        </w:tc>
        <w:tc>
          <w:tcPr>
            <w:tcW w:w="709" w:type="dxa"/>
            <w:tcBorders>
              <w:top w:val="single" w:sz="4" w:space="0" w:color="auto"/>
              <w:left w:val="single" w:sz="4" w:space="0" w:color="auto"/>
              <w:right w:val="single" w:sz="4" w:space="0" w:color="auto"/>
            </w:tcBorders>
          </w:tcPr>
          <w:p w14:paraId="66835D78" w14:textId="77777777" w:rsidR="004851C5" w:rsidRPr="004B3A3C" w:rsidRDefault="004851C5" w:rsidP="00620E89">
            <w:pPr>
              <w:pStyle w:val="TAC"/>
              <w:rPr>
                <w:ins w:id="1019" w:author="Carlos Cabrera-Mercader" w:date="2024-08-06T10:01:00Z" w16du:dateUtc="2024-08-06T17:01:00Z"/>
              </w:rPr>
            </w:pPr>
          </w:p>
        </w:tc>
        <w:tc>
          <w:tcPr>
            <w:tcW w:w="992" w:type="dxa"/>
            <w:tcBorders>
              <w:top w:val="single" w:sz="4" w:space="0" w:color="auto"/>
              <w:left w:val="single" w:sz="4" w:space="0" w:color="auto"/>
              <w:right w:val="single" w:sz="4" w:space="0" w:color="auto"/>
            </w:tcBorders>
            <w:hideMark/>
          </w:tcPr>
          <w:p w14:paraId="58A5A8FF" w14:textId="77777777" w:rsidR="004851C5" w:rsidRPr="004B3A3C" w:rsidRDefault="004851C5" w:rsidP="00620E89">
            <w:pPr>
              <w:pStyle w:val="TAC"/>
              <w:rPr>
                <w:ins w:id="1020" w:author="Carlos Cabrera-Mercader" w:date="2024-08-06T10:01:00Z" w16du:dateUtc="2024-08-06T17:01:00Z"/>
                <w:bCs/>
              </w:rPr>
            </w:pPr>
            <w:ins w:id="1021" w:author="Carlos Cabrera-Mercader" w:date="2024-08-06T10:01:00Z" w16du:dateUtc="2024-08-06T17:0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65127C2" w14:textId="77777777" w:rsidR="004851C5" w:rsidRPr="004B3A3C" w:rsidRDefault="004851C5" w:rsidP="00620E89">
            <w:pPr>
              <w:pStyle w:val="TAC"/>
              <w:rPr>
                <w:ins w:id="1022" w:author="Carlos Cabrera-Mercader" w:date="2024-08-06T10:01:00Z" w16du:dateUtc="2024-08-06T17:01:00Z"/>
                <w:rFonts w:cs="Arial"/>
                <w:b/>
              </w:rPr>
            </w:pPr>
            <w:ins w:id="1023" w:author="Carlos Cabrera-Mercader" w:date="2024-08-06T10:01:00Z" w16du:dateUtc="2024-08-06T17:0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526F379C" w14:textId="77777777" w:rsidR="004851C5" w:rsidRPr="004B3A3C" w:rsidRDefault="004851C5" w:rsidP="00620E89">
            <w:pPr>
              <w:pStyle w:val="TAL"/>
              <w:rPr>
                <w:ins w:id="1024" w:author="Carlos Cabrera-Mercader" w:date="2024-08-06T10:01:00Z" w16du:dateUtc="2024-08-06T17:01:00Z"/>
                <w:rFonts w:cs="Arial"/>
                <w:bCs/>
              </w:rPr>
            </w:pPr>
            <w:ins w:id="1025" w:author="Carlos Cabrera-Mercader" w:date="2024-08-06T10:01:00Z" w16du:dateUtc="2024-08-06T17:01:00Z">
              <w:r w:rsidRPr="004B3A3C">
                <w:rPr>
                  <w:rFonts w:cs="Arial"/>
                  <w:bCs/>
                </w:rPr>
                <w:t xml:space="preserve">For Cell 1 and Cell </w:t>
              </w:r>
              <w:r>
                <w:rPr>
                  <w:rFonts w:cs="Arial"/>
                  <w:bCs/>
                </w:rPr>
                <w:t>2</w:t>
              </w:r>
            </w:ins>
          </w:p>
        </w:tc>
      </w:tr>
      <w:tr w:rsidR="004851C5" w:rsidRPr="004B3A3C" w14:paraId="662617C7" w14:textId="77777777" w:rsidTr="00620E89">
        <w:trPr>
          <w:cantSplit/>
          <w:trHeight w:val="187"/>
          <w:ins w:id="1026" w:author="Carlos Cabrera-Mercader" w:date="2024-08-06T10:01:00Z"/>
        </w:trPr>
        <w:tc>
          <w:tcPr>
            <w:tcW w:w="2518" w:type="dxa"/>
            <w:tcBorders>
              <w:top w:val="single" w:sz="4" w:space="0" w:color="auto"/>
              <w:left w:val="single" w:sz="4" w:space="0" w:color="auto"/>
              <w:right w:val="single" w:sz="4" w:space="0" w:color="auto"/>
            </w:tcBorders>
          </w:tcPr>
          <w:p w14:paraId="363FEF59" w14:textId="77777777" w:rsidR="004851C5" w:rsidRPr="004B3A3C" w:rsidRDefault="004851C5" w:rsidP="00620E89">
            <w:pPr>
              <w:pStyle w:val="TAL"/>
              <w:rPr>
                <w:ins w:id="1027" w:author="Carlos Cabrera-Mercader" w:date="2024-08-06T10:01:00Z" w16du:dateUtc="2024-08-06T17:01:00Z"/>
              </w:rPr>
            </w:pPr>
            <w:proofErr w:type="spellStart"/>
            <w:ins w:id="1028" w:author="Carlos Cabrera-Mercader" w:date="2024-08-06T10:01:00Z" w16du:dateUtc="2024-08-06T17:01: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DCDFF93" w14:textId="77777777" w:rsidR="004851C5" w:rsidRPr="004B3A3C" w:rsidRDefault="004851C5" w:rsidP="00620E89">
            <w:pPr>
              <w:pStyle w:val="TAC"/>
              <w:rPr>
                <w:ins w:id="1029" w:author="Carlos Cabrera-Mercader" w:date="2024-08-06T10:01:00Z" w16du:dateUtc="2024-08-06T17:01:00Z"/>
                <w:lang w:eastAsia="zh-CN"/>
              </w:rPr>
            </w:pPr>
            <w:ins w:id="1030" w:author="Carlos Cabrera-Mercader" w:date="2024-08-06T10:01:00Z" w16du:dateUtc="2024-08-06T17:0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2D286DC" w14:textId="77777777" w:rsidR="004851C5" w:rsidRPr="004B3A3C" w:rsidRDefault="004851C5" w:rsidP="00620E89">
            <w:pPr>
              <w:pStyle w:val="TAC"/>
              <w:rPr>
                <w:ins w:id="1031" w:author="Carlos Cabrera-Mercader" w:date="2024-08-06T10:01:00Z" w16du:dateUtc="2024-08-06T17:01:00Z"/>
                <w:lang w:eastAsia="zh-CN"/>
              </w:rPr>
            </w:pPr>
            <w:ins w:id="1032" w:author="Carlos Cabrera-Mercader" w:date="2024-08-06T10:01:00Z" w16du:dateUtc="2024-08-06T17:01: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18CABAC" w14:textId="77777777" w:rsidR="004851C5" w:rsidRPr="004B3A3C" w:rsidRDefault="004851C5" w:rsidP="00620E89">
            <w:pPr>
              <w:pStyle w:val="TAC"/>
              <w:rPr>
                <w:ins w:id="1033" w:author="Carlos Cabrera-Mercader" w:date="2024-08-06T10:01:00Z" w16du:dateUtc="2024-08-06T17:01:00Z"/>
                <w:bCs/>
              </w:rPr>
            </w:pPr>
            <w:ins w:id="1034" w:author="Carlos Cabrera-Mercader" w:date="2024-08-06T10:01:00Z" w16du:dateUtc="2024-08-06T17:01:00Z">
              <w:r>
                <w:rPr>
                  <w:rFonts w:cs="Arial"/>
                  <w:szCs w:val="16"/>
                  <w:lang w:eastAsia="zh-CN"/>
                </w:rPr>
                <w:t>2</w:t>
              </w:r>
              <w:r>
                <w:rPr>
                  <w:rFonts w:cs="Arial" w:hint="eastAsia"/>
                  <w:szCs w:val="16"/>
                  <w:lang w:eastAsia="zh-CN"/>
                </w:rPr>
                <w:t>0</w:t>
              </w:r>
              <w:r>
                <w:rPr>
                  <w:rFonts w:cs="Arial"/>
                  <w:szCs w:val="16"/>
                  <w:lang w:eastAsia="zh-CN"/>
                </w:rPr>
                <w:t>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szCs w:val="16"/>
                  <w:lang w:eastAsia="zh-CN"/>
                </w:rPr>
                <w:t>132</w:t>
              </w:r>
            </w:ins>
          </w:p>
        </w:tc>
        <w:tc>
          <w:tcPr>
            <w:tcW w:w="3232" w:type="dxa"/>
            <w:tcBorders>
              <w:top w:val="single" w:sz="4" w:space="0" w:color="auto"/>
              <w:left w:val="single" w:sz="4" w:space="0" w:color="auto"/>
              <w:right w:val="single" w:sz="4" w:space="0" w:color="auto"/>
            </w:tcBorders>
          </w:tcPr>
          <w:p w14:paraId="5CA2A1CD" w14:textId="77777777" w:rsidR="004851C5" w:rsidRPr="004B3A3C" w:rsidRDefault="004851C5" w:rsidP="00620E89">
            <w:pPr>
              <w:pStyle w:val="TAL"/>
              <w:rPr>
                <w:ins w:id="1035" w:author="Carlos Cabrera-Mercader" w:date="2024-08-06T10:01:00Z" w16du:dateUtc="2024-08-06T17:01:00Z"/>
                <w:rFonts w:cs="Arial"/>
                <w:bCs/>
              </w:rPr>
            </w:pPr>
          </w:p>
        </w:tc>
      </w:tr>
      <w:tr w:rsidR="004851C5" w:rsidRPr="004B3A3C" w14:paraId="1AB45884" w14:textId="77777777" w:rsidTr="00620E89">
        <w:trPr>
          <w:cantSplit/>
          <w:trHeight w:val="187"/>
          <w:ins w:id="1036" w:author="Carlos Cabrera-Mercader" w:date="2024-08-06T10:0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E6B131E" w14:textId="77777777" w:rsidR="004851C5" w:rsidRPr="004B3A3C" w:rsidRDefault="004851C5" w:rsidP="00620E89">
            <w:pPr>
              <w:pStyle w:val="TAL"/>
              <w:rPr>
                <w:ins w:id="1037" w:author="Carlos Cabrera-Mercader" w:date="2024-08-06T10:01:00Z" w16du:dateUtc="2024-08-06T17:01:00Z"/>
                <w:lang w:eastAsia="zh-CN"/>
              </w:rPr>
            </w:pPr>
            <w:ins w:id="1038" w:author="Carlos Cabrera-Mercader" w:date="2024-08-06T10:01:00Z" w16du:dateUtc="2024-08-06T17:01: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96055" w14:textId="77777777" w:rsidR="004851C5" w:rsidRPr="004B3A3C" w:rsidRDefault="004851C5" w:rsidP="00620E89">
            <w:pPr>
              <w:pStyle w:val="TAC"/>
              <w:rPr>
                <w:ins w:id="1039" w:author="Carlos Cabrera-Mercader" w:date="2024-08-06T10:01:00Z" w16du:dateUtc="2024-08-06T17:0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816F13" w14:textId="77777777" w:rsidR="004851C5" w:rsidRPr="004B3A3C" w:rsidRDefault="004851C5" w:rsidP="00620E89">
            <w:pPr>
              <w:pStyle w:val="TAC"/>
              <w:rPr>
                <w:ins w:id="1040" w:author="Carlos Cabrera-Mercader" w:date="2024-08-06T10:01:00Z" w16du:dateUtc="2024-08-06T17:01:00Z"/>
                <w:bCs/>
                <w:lang w:eastAsia="zh-CN"/>
              </w:rPr>
            </w:pPr>
            <w:ins w:id="1041" w:author="Carlos Cabrera-Mercader" w:date="2024-08-06T10:01:00Z" w16du:dateUtc="2024-08-06T17:0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48F0FB5" w14:textId="77777777" w:rsidR="004851C5" w:rsidRPr="004B3A3C" w:rsidRDefault="004851C5" w:rsidP="00620E89">
            <w:pPr>
              <w:pStyle w:val="TAC"/>
              <w:rPr>
                <w:ins w:id="1042" w:author="Carlos Cabrera-Mercader" w:date="2024-08-06T10:01:00Z" w16du:dateUtc="2024-08-06T17:01:00Z"/>
                <w:bCs/>
                <w:lang w:eastAsia="zh-CN"/>
              </w:rPr>
            </w:pPr>
            <w:ins w:id="1043" w:author="Carlos Cabrera-Mercader" w:date="2024-08-06T10:01:00Z" w16du:dateUtc="2024-08-06T17:01:00Z">
              <w:r w:rsidRPr="00172BE3">
                <w:rPr>
                  <w:bCs/>
                  <w:lang w:eastAsia="zh-CN"/>
                </w:rPr>
                <w:t>SSB.3 FR2</w:t>
              </w:r>
            </w:ins>
          </w:p>
        </w:tc>
        <w:tc>
          <w:tcPr>
            <w:tcW w:w="3232" w:type="dxa"/>
            <w:tcBorders>
              <w:top w:val="single" w:sz="4" w:space="0" w:color="auto"/>
              <w:left w:val="single" w:sz="4" w:space="0" w:color="auto"/>
              <w:bottom w:val="single" w:sz="4" w:space="0" w:color="auto"/>
              <w:right w:val="single" w:sz="4" w:space="0" w:color="auto"/>
            </w:tcBorders>
          </w:tcPr>
          <w:p w14:paraId="0F5A6A80" w14:textId="77777777" w:rsidR="004851C5" w:rsidRPr="004B3A3C" w:rsidRDefault="004851C5" w:rsidP="00620E89">
            <w:pPr>
              <w:pStyle w:val="TAL"/>
              <w:rPr>
                <w:ins w:id="1044" w:author="Carlos Cabrera-Mercader" w:date="2024-08-06T10:01:00Z" w16du:dateUtc="2024-08-06T17:01:00Z"/>
                <w:bCs/>
                <w:lang w:eastAsia="zh-CN"/>
              </w:rPr>
            </w:pPr>
          </w:p>
        </w:tc>
      </w:tr>
      <w:tr w:rsidR="004851C5" w:rsidRPr="004B3A3C" w14:paraId="722CD3D7" w14:textId="77777777" w:rsidTr="00620E89">
        <w:trPr>
          <w:cantSplit/>
          <w:trHeight w:val="187"/>
          <w:ins w:id="1045" w:author="Carlos Cabrera-Mercader" w:date="2024-08-06T10:0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13B47348" w14:textId="77777777" w:rsidR="004851C5" w:rsidRPr="004B3A3C" w:rsidRDefault="004851C5" w:rsidP="00620E89">
            <w:pPr>
              <w:pStyle w:val="TAL"/>
              <w:rPr>
                <w:ins w:id="1046" w:author="Carlos Cabrera-Mercader" w:date="2024-08-06T10:01:00Z" w16du:dateUtc="2024-08-06T17:01:00Z"/>
                <w:lang w:eastAsia="zh-CN"/>
              </w:rPr>
            </w:pPr>
            <w:ins w:id="1047" w:author="Carlos Cabrera-Mercader" w:date="2024-08-06T10:01:00Z" w16du:dateUtc="2024-08-06T17:01: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754E5" w14:textId="77777777" w:rsidR="004851C5" w:rsidRPr="004B3A3C" w:rsidRDefault="004851C5" w:rsidP="00620E89">
            <w:pPr>
              <w:pStyle w:val="TAC"/>
              <w:rPr>
                <w:ins w:id="1048" w:author="Carlos Cabrera-Mercader" w:date="2024-08-06T10:01:00Z" w16du:dateUtc="2024-08-06T17:0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409075" w14:textId="77777777" w:rsidR="004851C5" w:rsidRPr="004B3A3C" w:rsidRDefault="004851C5" w:rsidP="00620E89">
            <w:pPr>
              <w:pStyle w:val="TAC"/>
              <w:rPr>
                <w:ins w:id="1049" w:author="Carlos Cabrera-Mercader" w:date="2024-08-06T10:01:00Z" w16du:dateUtc="2024-08-06T17:01:00Z"/>
                <w:bCs/>
                <w:lang w:eastAsia="zh-CN"/>
              </w:rPr>
            </w:pPr>
            <w:ins w:id="1050" w:author="Carlos Cabrera-Mercader" w:date="2024-08-06T10:01:00Z" w16du:dateUtc="2024-08-06T17:0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7F2CC57" w14:textId="77777777" w:rsidR="004851C5" w:rsidRPr="004B3A3C" w:rsidRDefault="004851C5" w:rsidP="00620E89">
            <w:pPr>
              <w:pStyle w:val="TAC"/>
              <w:rPr>
                <w:ins w:id="1051" w:author="Carlos Cabrera-Mercader" w:date="2024-08-06T10:01:00Z" w16du:dateUtc="2024-08-06T17:01:00Z"/>
                <w:bCs/>
                <w:lang w:eastAsia="zh-CN"/>
              </w:rPr>
            </w:pPr>
            <w:ins w:id="1052" w:author="Carlos Cabrera-Mercader" w:date="2024-08-06T10:01:00Z" w16du:dateUtc="2024-08-06T17:01:00Z">
              <w:r w:rsidRPr="004B3A3C">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38961EEA" w14:textId="77777777" w:rsidR="004851C5" w:rsidRPr="004B3A3C" w:rsidRDefault="004851C5" w:rsidP="00620E89">
            <w:pPr>
              <w:pStyle w:val="TAL"/>
              <w:rPr>
                <w:ins w:id="1053" w:author="Carlos Cabrera-Mercader" w:date="2024-08-06T10:01:00Z" w16du:dateUtc="2024-08-06T17:01:00Z"/>
                <w:bCs/>
                <w:lang w:eastAsia="zh-CN"/>
              </w:rPr>
            </w:pPr>
          </w:p>
        </w:tc>
      </w:tr>
      <w:tr w:rsidR="004851C5" w:rsidRPr="004B3A3C" w14:paraId="7120725A" w14:textId="77777777" w:rsidTr="00620E89">
        <w:trPr>
          <w:cantSplit/>
          <w:trHeight w:val="187"/>
          <w:ins w:id="1054" w:author="Carlos Cabrera-Mercader" w:date="2024-08-06T10:01:00Z"/>
        </w:trPr>
        <w:tc>
          <w:tcPr>
            <w:tcW w:w="2518" w:type="dxa"/>
            <w:tcBorders>
              <w:top w:val="single" w:sz="4" w:space="0" w:color="auto"/>
              <w:left w:val="single" w:sz="4" w:space="0" w:color="auto"/>
              <w:bottom w:val="single" w:sz="4" w:space="0" w:color="auto"/>
              <w:right w:val="single" w:sz="4" w:space="0" w:color="auto"/>
            </w:tcBorders>
            <w:hideMark/>
          </w:tcPr>
          <w:p w14:paraId="3CC7E155" w14:textId="77777777" w:rsidR="004851C5" w:rsidRPr="004B3A3C" w:rsidRDefault="004851C5" w:rsidP="00620E89">
            <w:pPr>
              <w:pStyle w:val="TAL"/>
              <w:rPr>
                <w:ins w:id="1055" w:author="Carlos Cabrera-Mercader" w:date="2024-08-06T10:01:00Z" w16du:dateUtc="2024-08-06T17:01:00Z"/>
                <w:rFonts w:cs="Arial"/>
              </w:rPr>
            </w:pPr>
            <w:ins w:id="1056" w:author="Carlos Cabrera-Mercader" w:date="2024-08-06T10:01:00Z" w16du:dateUtc="2024-08-06T17:0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5B1C4807" w14:textId="77777777" w:rsidR="004851C5" w:rsidRPr="004B3A3C" w:rsidRDefault="004851C5" w:rsidP="00620E89">
            <w:pPr>
              <w:pStyle w:val="TAC"/>
              <w:rPr>
                <w:ins w:id="1057" w:author="Carlos Cabrera-Mercader" w:date="2024-08-06T10:01:00Z" w16du:dateUtc="2024-08-06T17:01:00Z"/>
              </w:rPr>
            </w:pPr>
          </w:p>
        </w:tc>
        <w:tc>
          <w:tcPr>
            <w:tcW w:w="992" w:type="dxa"/>
            <w:tcBorders>
              <w:top w:val="single" w:sz="4" w:space="0" w:color="auto"/>
              <w:left w:val="single" w:sz="4" w:space="0" w:color="auto"/>
              <w:bottom w:val="single" w:sz="4" w:space="0" w:color="auto"/>
              <w:right w:val="single" w:sz="4" w:space="0" w:color="auto"/>
            </w:tcBorders>
            <w:hideMark/>
          </w:tcPr>
          <w:p w14:paraId="67041FB0" w14:textId="77777777" w:rsidR="004851C5" w:rsidRPr="004B3A3C" w:rsidRDefault="004851C5" w:rsidP="00620E89">
            <w:pPr>
              <w:pStyle w:val="TAC"/>
              <w:rPr>
                <w:ins w:id="1058" w:author="Carlos Cabrera-Mercader" w:date="2024-08-06T10:01:00Z" w16du:dateUtc="2024-08-06T17:01:00Z"/>
              </w:rPr>
            </w:pPr>
            <w:ins w:id="1059" w:author="Carlos Cabrera-Mercader" w:date="2024-08-06T10:01:00Z" w16du:dateUtc="2024-08-06T17:0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4409967" w14:textId="77777777" w:rsidR="004851C5" w:rsidRPr="004B3A3C" w:rsidRDefault="004851C5" w:rsidP="00620E89">
            <w:pPr>
              <w:pStyle w:val="TAC"/>
              <w:rPr>
                <w:ins w:id="1060" w:author="Carlos Cabrera-Mercader" w:date="2024-08-06T10:01:00Z" w16du:dateUtc="2024-08-06T17:01:00Z"/>
                <w:rFonts w:cs="Arial"/>
              </w:rPr>
            </w:pPr>
            <w:ins w:id="1061" w:author="Carlos Cabrera-Mercader" w:date="2024-08-06T10:01:00Z" w16du:dateUtc="2024-08-06T17:0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D49BE90" w14:textId="77777777" w:rsidR="004851C5" w:rsidRPr="004B3A3C" w:rsidRDefault="004851C5" w:rsidP="00620E89">
            <w:pPr>
              <w:pStyle w:val="TAL"/>
              <w:rPr>
                <w:ins w:id="1062" w:author="Carlos Cabrera-Mercader" w:date="2024-08-06T10:01:00Z" w16du:dateUtc="2024-08-06T17:01:00Z"/>
                <w:rFonts w:cs="Arial"/>
              </w:rPr>
            </w:pPr>
          </w:p>
        </w:tc>
      </w:tr>
      <w:tr w:rsidR="004851C5" w:rsidRPr="004B3A3C" w14:paraId="05F0BB17" w14:textId="77777777" w:rsidTr="00620E89">
        <w:trPr>
          <w:cantSplit/>
          <w:trHeight w:val="187"/>
          <w:ins w:id="1063" w:author="Carlos Cabrera-Mercader" w:date="2024-08-06T10:01:00Z"/>
        </w:trPr>
        <w:tc>
          <w:tcPr>
            <w:tcW w:w="2518" w:type="dxa"/>
            <w:tcBorders>
              <w:top w:val="single" w:sz="4" w:space="0" w:color="auto"/>
              <w:left w:val="single" w:sz="4" w:space="0" w:color="auto"/>
              <w:bottom w:val="single" w:sz="4" w:space="0" w:color="auto"/>
              <w:right w:val="single" w:sz="4" w:space="0" w:color="auto"/>
            </w:tcBorders>
            <w:hideMark/>
          </w:tcPr>
          <w:p w14:paraId="04CFD0F3" w14:textId="77777777" w:rsidR="004851C5" w:rsidRPr="004B3A3C" w:rsidRDefault="004851C5" w:rsidP="00620E89">
            <w:pPr>
              <w:pStyle w:val="TAL"/>
              <w:rPr>
                <w:ins w:id="1064" w:author="Carlos Cabrera-Mercader" w:date="2024-08-06T10:01:00Z" w16du:dateUtc="2024-08-06T17:01:00Z"/>
                <w:rFonts w:cs="Arial"/>
              </w:rPr>
            </w:pPr>
            <w:ins w:id="1065" w:author="Carlos Cabrera-Mercader" w:date="2024-08-06T10:01:00Z" w16du:dateUtc="2024-08-06T17:0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38F9D45" w14:textId="77777777" w:rsidR="004851C5" w:rsidRPr="004B3A3C" w:rsidRDefault="004851C5" w:rsidP="00620E89">
            <w:pPr>
              <w:pStyle w:val="TAC"/>
              <w:rPr>
                <w:ins w:id="1066" w:author="Carlos Cabrera-Mercader" w:date="2024-08-06T10:01:00Z" w16du:dateUtc="2024-08-06T17:01:00Z"/>
              </w:rPr>
            </w:pPr>
            <w:ins w:id="1067" w:author="Carlos Cabrera-Mercader" w:date="2024-08-06T10:01:00Z" w16du:dateUtc="2024-08-06T17:01:00Z">
              <w:r>
                <w:t>s</w:t>
              </w:r>
            </w:ins>
          </w:p>
        </w:tc>
        <w:tc>
          <w:tcPr>
            <w:tcW w:w="992" w:type="dxa"/>
            <w:tcBorders>
              <w:top w:val="single" w:sz="4" w:space="0" w:color="auto"/>
              <w:left w:val="single" w:sz="4" w:space="0" w:color="auto"/>
              <w:bottom w:val="single" w:sz="4" w:space="0" w:color="auto"/>
              <w:right w:val="single" w:sz="4" w:space="0" w:color="auto"/>
            </w:tcBorders>
            <w:hideMark/>
          </w:tcPr>
          <w:p w14:paraId="2791333D" w14:textId="77777777" w:rsidR="004851C5" w:rsidRPr="004B3A3C" w:rsidRDefault="004851C5" w:rsidP="00620E89">
            <w:pPr>
              <w:pStyle w:val="TAC"/>
              <w:rPr>
                <w:ins w:id="1068" w:author="Carlos Cabrera-Mercader" w:date="2024-08-06T10:01:00Z" w16du:dateUtc="2024-08-06T17:01:00Z"/>
                <w:rFonts w:cs="Arial"/>
              </w:rPr>
            </w:pPr>
            <w:ins w:id="1069" w:author="Carlos Cabrera-Mercader" w:date="2024-08-06T10:01:00Z" w16du:dateUtc="2024-08-06T17:0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8677678" w14:textId="77777777" w:rsidR="004851C5" w:rsidRPr="004B3A3C" w:rsidRDefault="004851C5" w:rsidP="00620E89">
            <w:pPr>
              <w:pStyle w:val="TAC"/>
              <w:rPr>
                <w:ins w:id="1070" w:author="Carlos Cabrera-Mercader" w:date="2024-08-06T10:01:00Z" w16du:dateUtc="2024-08-06T17:01:00Z"/>
                <w:rFonts w:cs="Arial"/>
              </w:rPr>
            </w:pPr>
            <w:ins w:id="1071" w:author="Carlos Cabrera-Mercader" w:date="2024-08-06T10:01:00Z" w16du:dateUtc="2024-08-06T17:01:00Z">
              <w:r>
                <w:rPr>
                  <w:rFonts w:cs="Arial"/>
                </w:rPr>
                <w:t>0.64</w:t>
              </w:r>
            </w:ins>
          </w:p>
        </w:tc>
        <w:tc>
          <w:tcPr>
            <w:tcW w:w="3232" w:type="dxa"/>
            <w:tcBorders>
              <w:top w:val="single" w:sz="4" w:space="0" w:color="auto"/>
              <w:left w:val="single" w:sz="4" w:space="0" w:color="auto"/>
              <w:bottom w:val="single" w:sz="4" w:space="0" w:color="auto"/>
              <w:right w:val="single" w:sz="4" w:space="0" w:color="auto"/>
            </w:tcBorders>
            <w:hideMark/>
          </w:tcPr>
          <w:p w14:paraId="04387BC4" w14:textId="77777777" w:rsidR="004851C5" w:rsidRPr="004B3A3C" w:rsidRDefault="004851C5" w:rsidP="00620E89">
            <w:pPr>
              <w:pStyle w:val="TAL"/>
              <w:rPr>
                <w:ins w:id="1072" w:author="Carlos Cabrera-Mercader" w:date="2024-08-06T10:01:00Z" w16du:dateUtc="2024-08-06T17:01:00Z"/>
                <w:rFonts w:cs="Arial"/>
              </w:rPr>
            </w:pPr>
          </w:p>
        </w:tc>
      </w:tr>
      <w:tr w:rsidR="004851C5" w:rsidRPr="004B3A3C" w14:paraId="594394EC" w14:textId="77777777" w:rsidTr="00620E89">
        <w:trPr>
          <w:cantSplit/>
          <w:trHeight w:val="187"/>
          <w:ins w:id="1073" w:author="Carlos Cabrera-Mercader" w:date="2024-08-06T10:01:00Z"/>
        </w:trPr>
        <w:tc>
          <w:tcPr>
            <w:tcW w:w="2518" w:type="dxa"/>
            <w:tcBorders>
              <w:top w:val="single" w:sz="4" w:space="0" w:color="auto"/>
              <w:left w:val="single" w:sz="4" w:space="0" w:color="auto"/>
              <w:bottom w:val="single" w:sz="4" w:space="0" w:color="auto"/>
              <w:right w:val="single" w:sz="4" w:space="0" w:color="auto"/>
            </w:tcBorders>
          </w:tcPr>
          <w:p w14:paraId="7F460D43" w14:textId="77777777" w:rsidR="004851C5" w:rsidRPr="004B3A3C" w:rsidRDefault="004851C5" w:rsidP="00620E89">
            <w:pPr>
              <w:pStyle w:val="TAL"/>
              <w:rPr>
                <w:ins w:id="1074" w:author="Carlos Cabrera-Mercader" w:date="2024-08-06T10:01:00Z" w16du:dateUtc="2024-08-06T17:01:00Z"/>
                <w:rFonts w:cs="Arial"/>
              </w:rPr>
            </w:pPr>
            <w:proofErr w:type="spellStart"/>
            <w:ins w:id="1075" w:author="Carlos Cabrera-Mercader" w:date="2024-08-06T10:01:00Z" w16du:dateUtc="2024-08-06T17:01:00Z">
              <w:r>
                <w:rPr>
                  <w:rFonts w:cs="Arial"/>
                </w:rPr>
                <w:t>eDRX</w:t>
              </w:r>
              <w:proofErr w:type="spellEnd"/>
              <w:r>
                <w:rPr>
                  <w:rFonts w:cs="Arial"/>
                </w:rPr>
                <w:t xml:space="preserve"> cycle length</w:t>
              </w:r>
            </w:ins>
          </w:p>
        </w:tc>
        <w:tc>
          <w:tcPr>
            <w:tcW w:w="709" w:type="dxa"/>
            <w:tcBorders>
              <w:top w:val="single" w:sz="4" w:space="0" w:color="auto"/>
              <w:left w:val="single" w:sz="4" w:space="0" w:color="auto"/>
              <w:bottom w:val="single" w:sz="4" w:space="0" w:color="auto"/>
              <w:right w:val="single" w:sz="4" w:space="0" w:color="auto"/>
            </w:tcBorders>
          </w:tcPr>
          <w:p w14:paraId="3D77AE1D" w14:textId="77777777" w:rsidR="004851C5" w:rsidRDefault="004851C5" w:rsidP="00620E89">
            <w:pPr>
              <w:pStyle w:val="TAC"/>
              <w:rPr>
                <w:ins w:id="1076" w:author="Carlos Cabrera-Mercader" w:date="2024-08-06T10:01:00Z" w16du:dateUtc="2024-08-06T17:01:00Z"/>
              </w:rPr>
            </w:pPr>
            <w:ins w:id="1077" w:author="Carlos Cabrera-Mercader" w:date="2024-08-06T10:01:00Z" w16du:dateUtc="2024-08-06T17:01:00Z">
              <w:r>
                <w:t>s</w:t>
              </w:r>
            </w:ins>
          </w:p>
        </w:tc>
        <w:tc>
          <w:tcPr>
            <w:tcW w:w="992" w:type="dxa"/>
            <w:tcBorders>
              <w:top w:val="single" w:sz="4" w:space="0" w:color="auto"/>
              <w:left w:val="single" w:sz="4" w:space="0" w:color="auto"/>
              <w:bottom w:val="single" w:sz="4" w:space="0" w:color="auto"/>
              <w:right w:val="single" w:sz="4" w:space="0" w:color="auto"/>
            </w:tcBorders>
          </w:tcPr>
          <w:p w14:paraId="335F623B" w14:textId="77777777" w:rsidR="004851C5" w:rsidRPr="004B3A3C" w:rsidRDefault="004851C5" w:rsidP="00620E89">
            <w:pPr>
              <w:pStyle w:val="TAC"/>
              <w:rPr>
                <w:ins w:id="1078" w:author="Carlos Cabrera-Mercader" w:date="2024-08-06T10:01:00Z" w16du:dateUtc="2024-08-06T17:01:00Z"/>
                <w:lang w:eastAsia="zh-CN"/>
              </w:rPr>
            </w:pPr>
            <w:ins w:id="1079" w:author="Carlos Cabrera-Mercader" w:date="2024-08-06T10:01:00Z" w16du:dateUtc="2024-08-06T17:01: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D484726" w14:textId="77777777" w:rsidR="004851C5" w:rsidRDefault="004851C5" w:rsidP="00620E89">
            <w:pPr>
              <w:pStyle w:val="TAC"/>
              <w:rPr>
                <w:ins w:id="1080" w:author="Carlos Cabrera-Mercader" w:date="2024-08-06T10:01:00Z" w16du:dateUtc="2024-08-06T17:01:00Z"/>
                <w:rFonts w:cs="Arial"/>
              </w:rPr>
            </w:pPr>
            <w:ins w:id="1081" w:author="Carlos Cabrera-Mercader" w:date="2024-08-06T10:01:00Z" w16du:dateUtc="2024-08-06T17:01:00Z">
              <w:r w:rsidRPr="00172BE3">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08DE7538" w14:textId="77777777" w:rsidR="004851C5" w:rsidRPr="004B3A3C" w:rsidRDefault="004851C5" w:rsidP="00620E89">
            <w:pPr>
              <w:pStyle w:val="TAL"/>
              <w:rPr>
                <w:ins w:id="1082" w:author="Carlos Cabrera-Mercader" w:date="2024-08-06T10:01:00Z" w16du:dateUtc="2024-08-06T17:01:00Z"/>
                <w:rFonts w:cs="Arial"/>
              </w:rPr>
            </w:pPr>
          </w:p>
        </w:tc>
      </w:tr>
      <w:tr w:rsidR="004851C5" w:rsidRPr="004B3A3C" w14:paraId="0C7A8CBA" w14:textId="77777777" w:rsidTr="00620E89">
        <w:trPr>
          <w:cantSplit/>
          <w:trHeight w:val="187"/>
          <w:ins w:id="1083" w:author="Carlos Cabrera-Mercader" w:date="2024-08-06T10:01:00Z"/>
        </w:trPr>
        <w:tc>
          <w:tcPr>
            <w:tcW w:w="2518" w:type="dxa"/>
            <w:tcBorders>
              <w:top w:val="single" w:sz="4" w:space="0" w:color="auto"/>
              <w:left w:val="single" w:sz="4" w:space="0" w:color="auto"/>
              <w:bottom w:val="single" w:sz="4" w:space="0" w:color="auto"/>
              <w:right w:val="single" w:sz="4" w:space="0" w:color="auto"/>
            </w:tcBorders>
          </w:tcPr>
          <w:p w14:paraId="10B508B0" w14:textId="77777777" w:rsidR="004851C5" w:rsidRDefault="004851C5" w:rsidP="00620E89">
            <w:pPr>
              <w:pStyle w:val="TAL"/>
              <w:rPr>
                <w:ins w:id="1084" w:author="Carlos Cabrera-Mercader" w:date="2024-08-06T10:01:00Z" w16du:dateUtc="2024-08-06T17:01:00Z"/>
                <w:rFonts w:cs="Arial"/>
              </w:rPr>
            </w:pPr>
            <w:ins w:id="1085" w:author="Carlos Cabrera-Mercader" w:date="2024-08-06T10:01:00Z" w16du:dateUtc="2024-08-06T17:01:00Z">
              <w:r>
                <w:rPr>
                  <w:rFonts w:cs="Arial"/>
                </w:rPr>
                <w:t>PTW length</w:t>
              </w:r>
            </w:ins>
          </w:p>
        </w:tc>
        <w:tc>
          <w:tcPr>
            <w:tcW w:w="709" w:type="dxa"/>
            <w:tcBorders>
              <w:top w:val="single" w:sz="4" w:space="0" w:color="auto"/>
              <w:left w:val="single" w:sz="4" w:space="0" w:color="auto"/>
              <w:bottom w:val="single" w:sz="4" w:space="0" w:color="auto"/>
              <w:right w:val="single" w:sz="4" w:space="0" w:color="auto"/>
            </w:tcBorders>
          </w:tcPr>
          <w:p w14:paraId="0C1B1172" w14:textId="77777777" w:rsidR="004851C5" w:rsidRDefault="004851C5" w:rsidP="00620E89">
            <w:pPr>
              <w:pStyle w:val="TAC"/>
              <w:rPr>
                <w:ins w:id="1086" w:author="Carlos Cabrera-Mercader" w:date="2024-08-06T10:01:00Z" w16du:dateUtc="2024-08-06T17:01:00Z"/>
              </w:rPr>
            </w:pPr>
            <w:ins w:id="1087" w:author="Carlos Cabrera-Mercader" w:date="2024-08-06T10:01:00Z" w16du:dateUtc="2024-08-06T17:01:00Z">
              <w:r>
                <w:t>s</w:t>
              </w:r>
            </w:ins>
          </w:p>
        </w:tc>
        <w:tc>
          <w:tcPr>
            <w:tcW w:w="992" w:type="dxa"/>
            <w:tcBorders>
              <w:top w:val="single" w:sz="4" w:space="0" w:color="auto"/>
              <w:left w:val="single" w:sz="4" w:space="0" w:color="auto"/>
              <w:bottom w:val="single" w:sz="4" w:space="0" w:color="auto"/>
              <w:right w:val="single" w:sz="4" w:space="0" w:color="auto"/>
            </w:tcBorders>
          </w:tcPr>
          <w:p w14:paraId="0578FD29" w14:textId="77777777" w:rsidR="004851C5" w:rsidRDefault="004851C5" w:rsidP="00620E89">
            <w:pPr>
              <w:pStyle w:val="TAC"/>
              <w:rPr>
                <w:ins w:id="1088" w:author="Carlos Cabrera-Mercader" w:date="2024-08-06T10:01:00Z" w16du:dateUtc="2024-08-06T17:01:00Z"/>
                <w:lang w:eastAsia="zh-CN"/>
              </w:rPr>
            </w:pPr>
            <w:ins w:id="1089" w:author="Carlos Cabrera-Mercader" w:date="2024-08-06T10:01:00Z" w16du:dateUtc="2024-08-06T17:01: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D94D0F5" w14:textId="77777777" w:rsidR="004851C5" w:rsidRDefault="004851C5" w:rsidP="00620E89">
            <w:pPr>
              <w:pStyle w:val="TAC"/>
              <w:rPr>
                <w:ins w:id="1090" w:author="Carlos Cabrera-Mercader" w:date="2024-08-06T10:01:00Z" w16du:dateUtc="2024-08-06T17:01:00Z"/>
                <w:rFonts w:cs="Arial"/>
              </w:rPr>
            </w:pPr>
            <w:ins w:id="1091" w:author="Carlos Cabrera-Mercader" w:date="2024-08-06T10:01:00Z" w16du:dateUtc="2024-08-06T17:01: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21211049" w14:textId="77777777" w:rsidR="004851C5" w:rsidRPr="004B3A3C" w:rsidRDefault="004851C5" w:rsidP="00620E89">
            <w:pPr>
              <w:pStyle w:val="TAL"/>
              <w:rPr>
                <w:ins w:id="1092" w:author="Carlos Cabrera-Mercader" w:date="2024-08-06T10:01:00Z" w16du:dateUtc="2024-08-06T17:01:00Z"/>
                <w:rFonts w:cs="Arial"/>
              </w:rPr>
            </w:pPr>
          </w:p>
        </w:tc>
      </w:tr>
      <w:tr w:rsidR="00E04504" w:rsidRPr="004B3A3C" w14:paraId="7AA17E49" w14:textId="77777777" w:rsidTr="00620E89">
        <w:trPr>
          <w:cantSplit/>
          <w:trHeight w:val="187"/>
          <w:ins w:id="1093" w:author="Carlos Cabrera-Mercader" w:date="2024-08-21T11:57:00Z"/>
        </w:trPr>
        <w:tc>
          <w:tcPr>
            <w:tcW w:w="2518" w:type="dxa"/>
            <w:tcBorders>
              <w:top w:val="single" w:sz="4" w:space="0" w:color="auto"/>
              <w:left w:val="single" w:sz="4" w:space="0" w:color="auto"/>
              <w:bottom w:val="nil"/>
              <w:right w:val="single" w:sz="4" w:space="0" w:color="auto"/>
            </w:tcBorders>
            <w:shd w:val="clear" w:color="auto" w:fill="auto"/>
          </w:tcPr>
          <w:p w14:paraId="155A2D40" w14:textId="325E0333" w:rsidR="00E04504" w:rsidRPr="0062604E" w:rsidRDefault="00E04504" w:rsidP="00E04504">
            <w:pPr>
              <w:pStyle w:val="TAL"/>
              <w:rPr>
                <w:ins w:id="1094" w:author="Carlos Cabrera-Mercader" w:date="2024-08-21T11:57:00Z" w16du:dateUtc="2024-08-21T18:57:00Z"/>
                <w:rFonts w:cs="Arial"/>
              </w:rPr>
            </w:pPr>
            <w:ins w:id="1095" w:author="Carlos Cabrera-Mercader" w:date="2024-08-21T11:57:00Z" w16du:dateUtc="2024-08-21T18:57:00Z">
              <w:r w:rsidRPr="0062604E">
                <w:rPr>
                  <w:rFonts w:cs="Arial"/>
                </w:rPr>
                <w:t>Reporting periodicity</w:t>
              </w:r>
            </w:ins>
          </w:p>
        </w:tc>
        <w:tc>
          <w:tcPr>
            <w:tcW w:w="709" w:type="dxa"/>
            <w:tcBorders>
              <w:top w:val="single" w:sz="4" w:space="0" w:color="auto"/>
              <w:left w:val="single" w:sz="4" w:space="0" w:color="auto"/>
              <w:bottom w:val="nil"/>
              <w:right w:val="single" w:sz="4" w:space="0" w:color="auto"/>
            </w:tcBorders>
            <w:shd w:val="clear" w:color="auto" w:fill="auto"/>
          </w:tcPr>
          <w:p w14:paraId="3F86A3E0" w14:textId="5BAD7CF0" w:rsidR="00E04504" w:rsidRPr="0062604E" w:rsidRDefault="00E04504" w:rsidP="00E04504">
            <w:pPr>
              <w:pStyle w:val="TAC"/>
              <w:rPr>
                <w:ins w:id="1096" w:author="Carlos Cabrera-Mercader" w:date="2024-08-21T11:57:00Z" w16du:dateUtc="2024-08-21T18:57:00Z"/>
              </w:rPr>
            </w:pPr>
            <w:ins w:id="1097" w:author="Carlos Cabrera-Mercader" w:date="2024-08-21T11:57:00Z" w16du:dateUtc="2024-08-21T18:57:00Z">
              <w:r w:rsidRPr="0062604E">
                <w:t>s</w:t>
              </w:r>
            </w:ins>
          </w:p>
        </w:tc>
        <w:tc>
          <w:tcPr>
            <w:tcW w:w="992" w:type="dxa"/>
            <w:tcBorders>
              <w:top w:val="single" w:sz="4" w:space="0" w:color="auto"/>
              <w:left w:val="single" w:sz="4" w:space="0" w:color="auto"/>
              <w:bottom w:val="single" w:sz="4" w:space="0" w:color="auto"/>
              <w:right w:val="single" w:sz="4" w:space="0" w:color="auto"/>
            </w:tcBorders>
          </w:tcPr>
          <w:p w14:paraId="2B49A7FC" w14:textId="299EF2FB" w:rsidR="00E04504" w:rsidRPr="0062604E" w:rsidRDefault="00E04504" w:rsidP="00E04504">
            <w:pPr>
              <w:pStyle w:val="TAC"/>
              <w:rPr>
                <w:ins w:id="1098" w:author="Carlos Cabrera-Mercader" w:date="2024-08-21T11:57:00Z" w16du:dateUtc="2024-08-21T18:57:00Z"/>
                <w:lang w:eastAsia="zh-CN"/>
              </w:rPr>
            </w:pPr>
            <w:ins w:id="1099" w:author="Carlos Cabrera-Mercader" w:date="2024-08-21T11:57:00Z" w16du:dateUtc="2024-08-21T18:57:00Z">
              <w:r w:rsidRPr="0062604E">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3BE3FB2" w14:textId="51DC6152" w:rsidR="00E04504" w:rsidRPr="0062604E" w:rsidRDefault="00E04504" w:rsidP="00E04504">
            <w:pPr>
              <w:pStyle w:val="TAC"/>
              <w:rPr>
                <w:ins w:id="1100" w:author="Carlos Cabrera-Mercader" w:date="2024-08-21T11:57:00Z" w16du:dateUtc="2024-08-21T18:57:00Z"/>
              </w:rPr>
            </w:pPr>
            <w:ins w:id="1101" w:author="Carlos Cabrera-Mercader" w:date="2024-08-21T11:57:00Z" w16du:dateUtc="2024-08-21T18:57:00Z">
              <w:r w:rsidRPr="0062604E">
                <w:t>20</w:t>
              </w:r>
            </w:ins>
          </w:p>
        </w:tc>
        <w:tc>
          <w:tcPr>
            <w:tcW w:w="3232" w:type="dxa"/>
            <w:tcBorders>
              <w:top w:val="single" w:sz="4" w:space="0" w:color="auto"/>
              <w:left w:val="single" w:sz="4" w:space="0" w:color="auto"/>
              <w:bottom w:val="single" w:sz="4" w:space="0" w:color="auto"/>
              <w:right w:val="single" w:sz="4" w:space="0" w:color="auto"/>
            </w:tcBorders>
          </w:tcPr>
          <w:p w14:paraId="749E5EA3" w14:textId="0E8E7456" w:rsidR="00E04504" w:rsidRPr="0062604E" w:rsidRDefault="00E04504" w:rsidP="00E04504">
            <w:pPr>
              <w:pStyle w:val="TAL"/>
              <w:rPr>
                <w:ins w:id="1102" w:author="Carlos Cabrera-Mercader" w:date="2024-08-21T11:57:00Z" w16du:dateUtc="2024-08-21T18:57:00Z"/>
              </w:rPr>
            </w:pPr>
            <w:proofErr w:type="spellStart"/>
            <w:ins w:id="1103" w:author="Carlos Cabrera-Mercader" w:date="2024-08-21T11:57:00Z" w16du:dateUtc="2024-08-21T18:57:00Z">
              <w:r w:rsidRPr="0062604E">
                <w:rPr>
                  <w:i/>
                  <w:iCs/>
                </w:rPr>
                <w:t>reportingInterval</w:t>
              </w:r>
              <w:proofErr w:type="spellEnd"/>
              <w:r w:rsidRPr="0062604E">
                <w:rPr>
                  <w:i/>
                  <w:iCs/>
                </w:rPr>
                <w:t xml:space="preserve"> </w:t>
              </w:r>
              <w:r w:rsidRPr="0062604E">
                <w:t>for periodic reporting defined in TS 37.355 [4].</w:t>
              </w:r>
            </w:ins>
          </w:p>
        </w:tc>
      </w:tr>
      <w:tr w:rsidR="00E04504" w:rsidRPr="004B3A3C" w14:paraId="02423F1F" w14:textId="77777777" w:rsidTr="00620E89">
        <w:trPr>
          <w:cantSplit/>
          <w:trHeight w:val="187"/>
          <w:ins w:id="1104" w:author="Carlos Cabrera-Mercader" w:date="2024-08-06T10:01:00Z"/>
        </w:trPr>
        <w:tc>
          <w:tcPr>
            <w:tcW w:w="2518" w:type="dxa"/>
            <w:tcBorders>
              <w:top w:val="single" w:sz="4" w:space="0" w:color="auto"/>
              <w:left w:val="single" w:sz="4" w:space="0" w:color="auto"/>
              <w:bottom w:val="nil"/>
              <w:right w:val="single" w:sz="4" w:space="0" w:color="auto"/>
            </w:tcBorders>
            <w:shd w:val="clear" w:color="auto" w:fill="auto"/>
            <w:hideMark/>
          </w:tcPr>
          <w:p w14:paraId="547564A1" w14:textId="77777777" w:rsidR="00E04504" w:rsidRPr="004B3A3C" w:rsidRDefault="00E04504" w:rsidP="00E04504">
            <w:pPr>
              <w:pStyle w:val="TAL"/>
              <w:rPr>
                <w:ins w:id="1105" w:author="Carlos Cabrera-Mercader" w:date="2024-08-06T10:01:00Z" w16du:dateUtc="2024-08-06T17:01:00Z"/>
                <w:rFonts w:cs="Arial"/>
              </w:rPr>
            </w:pPr>
            <w:ins w:id="1106" w:author="Carlos Cabrera-Mercader" w:date="2024-08-06T10:01:00Z" w16du:dateUtc="2024-08-06T17:01:00Z">
              <w:r w:rsidRPr="004B3A3C">
                <w:rPr>
                  <w:rFonts w:cs="Arial"/>
                </w:rPr>
                <w:t>Time offset between serving and neighbour cell</w:t>
              </w:r>
            </w:ins>
          </w:p>
        </w:tc>
        <w:tc>
          <w:tcPr>
            <w:tcW w:w="709" w:type="dxa"/>
            <w:tcBorders>
              <w:top w:val="single" w:sz="4" w:space="0" w:color="auto"/>
              <w:left w:val="single" w:sz="4" w:space="0" w:color="auto"/>
              <w:bottom w:val="nil"/>
              <w:right w:val="single" w:sz="4" w:space="0" w:color="auto"/>
            </w:tcBorders>
            <w:shd w:val="clear" w:color="auto" w:fill="auto"/>
          </w:tcPr>
          <w:p w14:paraId="36A26302" w14:textId="77777777" w:rsidR="00E04504" w:rsidRPr="004B3A3C" w:rsidRDefault="00E04504" w:rsidP="00E04504">
            <w:pPr>
              <w:pStyle w:val="TAC"/>
              <w:rPr>
                <w:ins w:id="1107" w:author="Carlos Cabrera-Mercader" w:date="2024-08-06T10:01:00Z" w16du:dateUtc="2024-08-06T17:01:00Z"/>
                <w:lang w:eastAsia="zh-CN"/>
              </w:rPr>
            </w:pPr>
            <w:ins w:id="1108" w:author="Carlos Cabrera-Mercader" w:date="2024-08-06T10:01:00Z" w16du:dateUtc="2024-08-06T17:0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0EBD1A7F" w14:textId="77777777" w:rsidR="00E04504" w:rsidRPr="004B3A3C" w:rsidRDefault="00E04504" w:rsidP="00E04504">
            <w:pPr>
              <w:pStyle w:val="TAC"/>
              <w:rPr>
                <w:ins w:id="1109" w:author="Carlos Cabrera-Mercader" w:date="2024-08-06T10:01:00Z" w16du:dateUtc="2024-08-06T17:01:00Z"/>
                <w:lang w:eastAsia="zh-CN"/>
              </w:rPr>
            </w:pPr>
            <w:ins w:id="1110" w:author="Carlos Cabrera-Mercader" w:date="2024-08-06T10:01:00Z" w16du:dateUtc="2024-08-06T17:0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7AE3AA7" w14:textId="77777777" w:rsidR="00E04504" w:rsidRPr="004B3A3C" w:rsidRDefault="00E04504" w:rsidP="00E04504">
            <w:pPr>
              <w:pStyle w:val="TAC"/>
              <w:rPr>
                <w:ins w:id="1111" w:author="Carlos Cabrera-Mercader" w:date="2024-08-06T10:01:00Z" w16du:dateUtc="2024-08-06T17:01:00Z"/>
                <w:rFonts w:cs="Arial"/>
              </w:rPr>
            </w:pPr>
            <w:ins w:id="1112" w:author="Carlos Cabrera-Mercader" w:date="2024-08-06T10:01:00Z" w16du:dateUtc="2024-08-06T17:01: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420CDB34" w14:textId="77777777" w:rsidR="00E04504" w:rsidRPr="004B3A3C" w:rsidRDefault="00E04504" w:rsidP="00E04504">
            <w:pPr>
              <w:pStyle w:val="TAL"/>
              <w:rPr>
                <w:ins w:id="1113" w:author="Carlos Cabrera-Mercader" w:date="2024-08-06T10:01:00Z" w16du:dateUtc="2024-08-06T17:01:00Z"/>
              </w:rPr>
            </w:pPr>
            <w:ins w:id="1114" w:author="Carlos Cabrera-Mercader" w:date="2024-08-06T10:01:00Z" w16du:dateUtc="2024-08-06T17:01:00Z">
              <w:r w:rsidRPr="004B3A3C">
                <w:t>Synchronous cells</w:t>
              </w:r>
            </w:ins>
          </w:p>
        </w:tc>
      </w:tr>
      <w:tr w:rsidR="00E04504" w:rsidRPr="004B3A3C" w14:paraId="1B550B0E" w14:textId="77777777" w:rsidTr="00620E89">
        <w:trPr>
          <w:cantSplit/>
          <w:trHeight w:val="187"/>
          <w:ins w:id="1115" w:author="Carlos Cabrera-Mercader" w:date="2024-08-06T10:01:00Z"/>
        </w:trPr>
        <w:tc>
          <w:tcPr>
            <w:tcW w:w="2518" w:type="dxa"/>
            <w:tcBorders>
              <w:top w:val="single" w:sz="4" w:space="0" w:color="auto"/>
              <w:left w:val="single" w:sz="4" w:space="0" w:color="auto"/>
              <w:bottom w:val="single" w:sz="4" w:space="0" w:color="auto"/>
              <w:right w:val="single" w:sz="4" w:space="0" w:color="auto"/>
            </w:tcBorders>
          </w:tcPr>
          <w:p w14:paraId="427C4AF3" w14:textId="77777777" w:rsidR="00E04504" w:rsidRPr="004B3A3C" w:rsidRDefault="00E04504" w:rsidP="00E04504">
            <w:pPr>
              <w:pStyle w:val="TAL"/>
              <w:rPr>
                <w:ins w:id="1116" w:author="Carlos Cabrera-Mercader" w:date="2024-08-06T10:01:00Z" w16du:dateUtc="2024-08-06T17:01:00Z"/>
              </w:rPr>
            </w:pPr>
            <w:ins w:id="1117" w:author="Carlos Cabrera-Mercader" w:date="2024-08-06T10:01:00Z" w16du:dateUtc="2024-08-06T17:0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35541915" w14:textId="77777777" w:rsidR="00E04504" w:rsidRPr="004B3A3C" w:rsidRDefault="00E04504" w:rsidP="00E04504">
            <w:pPr>
              <w:pStyle w:val="TAC"/>
              <w:rPr>
                <w:ins w:id="1118" w:author="Carlos Cabrera-Mercader" w:date="2024-08-06T10:01:00Z" w16du:dateUtc="2024-08-06T17:01:00Z"/>
                <w:rFonts w:cs="v4.2.0"/>
              </w:rPr>
            </w:pPr>
            <w:ins w:id="1119" w:author="Carlos Cabrera-Mercader" w:date="2024-08-06T10:01:00Z" w16du:dateUtc="2024-08-06T17:0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76530C13" w14:textId="77777777" w:rsidR="00E04504" w:rsidRPr="004B3A3C" w:rsidRDefault="00E04504" w:rsidP="00E04504">
            <w:pPr>
              <w:pStyle w:val="TAC"/>
              <w:rPr>
                <w:ins w:id="1120" w:author="Carlos Cabrera-Mercader" w:date="2024-08-06T10:01:00Z" w16du:dateUtc="2024-08-06T17:01:00Z"/>
                <w:lang w:eastAsia="zh-CN"/>
              </w:rPr>
            </w:pPr>
            <w:ins w:id="1121" w:author="Carlos Cabrera-Mercader" w:date="2024-08-06T10:01:00Z" w16du:dateUtc="2024-08-06T17:0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6B031FBF" w14:textId="77777777" w:rsidR="00E04504" w:rsidRPr="004B3A3C" w:rsidRDefault="00E04504" w:rsidP="00E04504">
            <w:pPr>
              <w:pStyle w:val="TAC"/>
              <w:rPr>
                <w:ins w:id="1122" w:author="Carlos Cabrera-Mercader" w:date="2024-08-06T10:01:00Z" w16du:dateUtc="2024-08-06T17:01:00Z"/>
              </w:rPr>
            </w:pPr>
            <w:ins w:id="1123" w:author="Carlos Cabrera-Mercader" w:date="2024-08-06T10:01:00Z" w16du:dateUtc="2024-08-06T17:01:00Z">
              <w:r>
                <w:t>3</w:t>
              </w:r>
            </w:ins>
          </w:p>
        </w:tc>
        <w:tc>
          <w:tcPr>
            <w:tcW w:w="3232" w:type="dxa"/>
            <w:tcBorders>
              <w:top w:val="single" w:sz="4" w:space="0" w:color="auto"/>
              <w:left w:val="single" w:sz="4" w:space="0" w:color="auto"/>
              <w:bottom w:val="single" w:sz="4" w:space="0" w:color="auto"/>
              <w:right w:val="single" w:sz="4" w:space="0" w:color="auto"/>
            </w:tcBorders>
          </w:tcPr>
          <w:p w14:paraId="71E5E37C" w14:textId="77777777" w:rsidR="00E04504" w:rsidRPr="004B3A3C" w:rsidRDefault="00E04504" w:rsidP="00E04504">
            <w:pPr>
              <w:pStyle w:val="TAL"/>
              <w:rPr>
                <w:ins w:id="1124" w:author="Carlos Cabrera-Mercader" w:date="2024-08-06T10:01:00Z" w16du:dateUtc="2024-08-06T17:01:00Z"/>
                <w:rFonts w:cs="Arial"/>
              </w:rPr>
            </w:pPr>
          </w:p>
        </w:tc>
      </w:tr>
      <w:tr w:rsidR="00E04504" w:rsidRPr="004B3A3C" w14:paraId="656F7AEE" w14:textId="77777777" w:rsidTr="00620E89">
        <w:trPr>
          <w:cantSplit/>
          <w:trHeight w:val="187"/>
          <w:ins w:id="1125" w:author="Carlos Cabrera-Mercader" w:date="2024-08-06T10:01:00Z"/>
        </w:trPr>
        <w:tc>
          <w:tcPr>
            <w:tcW w:w="2518" w:type="dxa"/>
            <w:tcBorders>
              <w:top w:val="single" w:sz="4" w:space="0" w:color="auto"/>
              <w:left w:val="single" w:sz="4" w:space="0" w:color="auto"/>
              <w:bottom w:val="single" w:sz="4" w:space="0" w:color="auto"/>
              <w:right w:val="single" w:sz="4" w:space="0" w:color="auto"/>
            </w:tcBorders>
          </w:tcPr>
          <w:p w14:paraId="2895C711" w14:textId="77777777" w:rsidR="00E04504" w:rsidRPr="004B3A3C" w:rsidRDefault="00E04504" w:rsidP="00E04504">
            <w:pPr>
              <w:pStyle w:val="TAL"/>
              <w:rPr>
                <w:ins w:id="1126" w:author="Carlos Cabrera-Mercader" w:date="2024-08-06T10:01:00Z" w16du:dateUtc="2024-08-06T17:01:00Z"/>
              </w:rPr>
            </w:pPr>
            <w:ins w:id="1127" w:author="Carlos Cabrera-Mercader" w:date="2024-08-06T10:01:00Z" w16du:dateUtc="2024-08-06T17:0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1502ACBF" w14:textId="77777777" w:rsidR="00E04504" w:rsidRPr="004B3A3C" w:rsidRDefault="00E04504" w:rsidP="00E04504">
            <w:pPr>
              <w:pStyle w:val="TAC"/>
              <w:rPr>
                <w:ins w:id="1128" w:author="Carlos Cabrera-Mercader" w:date="2024-08-06T10:01:00Z" w16du:dateUtc="2024-08-06T17:01:00Z"/>
                <w:rFonts w:cs="v4.2.0"/>
              </w:rPr>
            </w:pPr>
            <w:ins w:id="1129" w:author="Carlos Cabrera-Mercader" w:date="2024-08-06T10:01:00Z" w16du:dateUtc="2024-08-06T17:0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22A9DF80" w14:textId="77777777" w:rsidR="00E04504" w:rsidRPr="004B3A3C" w:rsidRDefault="00E04504" w:rsidP="00E04504">
            <w:pPr>
              <w:pStyle w:val="TAC"/>
              <w:rPr>
                <w:ins w:id="1130" w:author="Carlos Cabrera-Mercader" w:date="2024-08-06T10:01:00Z" w16du:dateUtc="2024-08-06T17:01:00Z"/>
                <w:lang w:eastAsia="zh-CN"/>
              </w:rPr>
            </w:pPr>
            <w:ins w:id="1131" w:author="Carlos Cabrera-Mercader" w:date="2024-08-06T10:01:00Z" w16du:dateUtc="2024-08-06T17:0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69EFE93F" w14:textId="77777777" w:rsidR="00E04504" w:rsidRPr="004B3A3C" w:rsidRDefault="00E04504" w:rsidP="00E04504">
            <w:pPr>
              <w:pStyle w:val="TAC"/>
              <w:rPr>
                <w:ins w:id="1132" w:author="Carlos Cabrera-Mercader" w:date="2024-08-06T10:01:00Z" w16du:dateUtc="2024-08-06T17:01:00Z"/>
              </w:rPr>
            </w:pPr>
            <w:ins w:id="1133" w:author="Carlos Cabrera-Mercader" w:date="2024-08-06T10:01:00Z" w16du:dateUtc="2024-08-06T17:0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33D3F51F" w14:textId="77777777" w:rsidR="00E04504" w:rsidRPr="004B3A3C" w:rsidRDefault="00E04504" w:rsidP="00E04504">
            <w:pPr>
              <w:pStyle w:val="TAL"/>
              <w:rPr>
                <w:ins w:id="1134" w:author="Carlos Cabrera-Mercader" w:date="2024-08-06T10:01:00Z" w16du:dateUtc="2024-08-06T17:01:00Z"/>
                <w:rFonts w:cs="Arial"/>
              </w:rPr>
            </w:pPr>
          </w:p>
        </w:tc>
      </w:tr>
    </w:tbl>
    <w:p w14:paraId="00CBE00B" w14:textId="77777777" w:rsidR="004851C5" w:rsidRPr="004B3A3C" w:rsidRDefault="004851C5" w:rsidP="004851C5">
      <w:pPr>
        <w:rPr>
          <w:ins w:id="1135" w:author="Carlos Cabrera-Mercader" w:date="2024-08-06T10:01:00Z" w16du:dateUtc="2024-08-06T17:01:00Z"/>
        </w:rPr>
      </w:pPr>
    </w:p>
    <w:p w14:paraId="285EC8D5" w14:textId="7BA6C78C" w:rsidR="004851C5" w:rsidRDefault="004851C5" w:rsidP="004851C5">
      <w:pPr>
        <w:pStyle w:val="TH"/>
        <w:rPr>
          <w:ins w:id="1136" w:author="Carlos Cabrera-Mercader" w:date="2024-08-06T10:01:00Z" w16du:dateUtc="2024-08-06T17:01:00Z"/>
        </w:rPr>
      </w:pPr>
      <w:ins w:id="1137" w:author="Carlos Cabrera-Mercader" w:date="2024-08-06T10:01:00Z" w16du:dateUtc="2024-08-06T17:01:00Z">
        <w:r w:rsidRPr="004B3A3C">
          <w:t>Table A.</w:t>
        </w:r>
        <w:r>
          <w:t>7</w:t>
        </w:r>
        <w:r w:rsidRPr="004B3A3C">
          <w:t>.</w:t>
        </w:r>
      </w:ins>
      <w:ins w:id="1138" w:author="Carlos Cabrera-Mercader" w:date="2024-08-21T10:28:00Z" w16du:dateUtc="2024-08-21T17:28:00Z">
        <w:r w:rsidR="00272269">
          <w:t>1</w:t>
        </w:r>
      </w:ins>
      <w:ins w:id="1139" w:author="Carlos Cabrera-Mercader" w:date="2024-08-06T10:01:00Z" w16du:dateUtc="2024-08-06T17:01:00Z">
        <w:r>
          <w:t>1.</w:t>
        </w:r>
      </w:ins>
      <w:ins w:id="1140" w:author="Carlos Cabrera-Mercader" w:date="2024-08-21T10:28:00Z" w16du:dateUtc="2024-08-21T17:28:00Z">
        <w:r w:rsidR="00272269">
          <w:t>1</w:t>
        </w:r>
      </w:ins>
      <w:ins w:id="1141" w:author="Carlos Cabrera-Mercader" w:date="2024-08-06T10:01:00Z" w16du:dateUtc="2024-08-06T17:01:00Z">
        <w:r>
          <w:t>.2</w:t>
        </w:r>
        <w:r w:rsidRPr="004B3A3C">
          <w:t>.1-3: Cell specific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6"/>
        <w:gridCol w:w="1577"/>
        <w:gridCol w:w="1446"/>
        <w:gridCol w:w="1207"/>
        <w:gridCol w:w="1446"/>
        <w:gridCol w:w="1207"/>
      </w:tblGrid>
      <w:tr w:rsidR="004851C5" w14:paraId="1382FC07" w14:textId="77777777" w:rsidTr="00620E89">
        <w:trPr>
          <w:ins w:id="1142" w:author="Carlos Cabrera-Mercader" w:date="2024-08-06T10:01:00Z"/>
        </w:trPr>
        <w:tc>
          <w:tcPr>
            <w:tcW w:w="0" w:type="auto"/>
            <w:tcBorders>
              <w:top w:val="single" w:sz="4" w:space="0" w:color="auto"/>
              <w:left w:val="single" w:sz="4" w:space="0" w:color="auto"/>
              <w:bottom w:val="nil"/>
              <w:right w:val="single" w:sz="4" w:space="0" w:color="auto"/>
            </w:tcBorders>
            <w:vAlign w:val="center"/>
            <w:hideMark/>
          </w:tcPr>
          <w:p w14:paraId="574B6E1E" w14:textId="77777777" w:rsidR="004851C5" w:rsidRDefault="004851C5" w:rsidP="00620E89">
            <w:pPr>
              <w:pStyle w:val="TAH"/>
              <w:rPr>
                <w:ins w:id="1143" w:author="Carlos Cabrera-Mercader" w:date="2024-08-06T10:01:00Z" w16du:dateUtc="2024-08-06T17:01:00Z"/>
                <w:lang w:val="en-US" w:eastAsia="zh-CN"/>
              </w:rPr>
            </w:pPr>
            <w:ins w:id="1144" w:author="Carlos Cabrera-Mercader" w:date="2024-08-06T10:01:00Z" w16du:dateUtc="2024-08-06T17:01:00Z">
              <w:r>
                <w:rPr>
                  <w:lang w:eastAsia="zh-CN"/>
                </w:rPr>
                <w:t>Parameter</w:t>
              </w:r>
            </w:ins>
          </w:p>
        </w:tc>
        <w:tc>
          <w:tcPr>
            <w:tcW w:w="0" w:type="auto"/>
            <w:tcBorders>
              <w:top w:val="single" w:sz="4" w:space="0" w:color="auto"/>
              <w:left w:val="single" w:sz="4" w:space="0" w:color="auto"/>
              <w:bottom w:val="nil"/>
              <w:right w:val="single" w:sz="4" w:space="0" w:color="auto"/>
            </w:tcBorders>
            <w:vAlign w:val="center"/>
            <w:hideMark/>
          </w:tcPr>
          <w:p w14:paraId="03CC58F8" w14:textId="77777777" w:rsidR="004851C5" w:rsidRDefault="004851C5" w:rsidP="00620E89">
            <w:pPr>
              <w:pStyle w:val="TAH"/>
              <w:rPr>
                <w:ins w:id="1145" w:author="Carlos Cabrera-Mercader" w:date="2024-08-06T10:01:00Z" w16du:dateUtc="2024-08-06T17:01:00Z"/>
                <w:lang w:eastAsia="zh-CN"/>
              </w:rPr>
            </w:pPr>
            <w:ins w:id="1146" w:author="Carlos Cabrera-Mercader" w:date="2024-08-06T10:01:00Z" w16du:dateUtc="2024-08-06T17:01:00Z">
              <w:r>
                <w:rPr>
                  <w:lang w:eastAsia="zh-CN"/>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7DD8A4" w14:textId="77777777" w:rsidR="004851C5" w:rsidRDefault="004851C5" w:rsidP="00620E89">
            <w:pPr>
              <w:pStyle w:val="TAH"/>
              <w:rPr>
                <w:ins w:id="1147" w:author="Carlos Cabrera-Mercader" w:date="2024-08-06T10:01:00Z" w16du:dateUtc="2024-08-06T17:01:00Z"/>
                <w:lang w:eastAsia="zh-CN"/>
              </w:rPr>
            </w:pPr>
            <w:ins w:id="1148" w:author="Carlos Cabrera-Mercader" w:date="2024-08-06T10:01:00Z" w16du:dateUtc="2024-08-06T17:01:00Z">
              <w:r>
                <w:rPr>
                  <w:lang w:eastAsia="zh-CN"/>
                </w:rPr>
                <w:t>T</w:t>
              </w:r>
              <w:r>
                <w:rPr>
                  <w:rFonts w:eastAsia="SimSun"/>
                  <w:lang w:eastAsia="zh-CN"/>
                </w:rPr>
                <w:t xml:space="preserve">est </w:t>
              </w:r>
              <w:r>
                <w:rPr>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ECEE68" w14:textId="77777777" w:rsidR="004851C5" w:rsidRDefault="004851C5" w:rsidP="00620E89">
            <w:pPr>
              <w:pStyle w:val="TAH"/>
              <w:rPr>
                <w:ins w:id="1149" w:author="Carlos Cabrera-Mercader" w:date="2024-08-06T10:01:00Z" w16du:dateUtc="2024-08-06T17:01:00Z"/>
                <w:lang w:eastAsia="zh-CN"/>
              </w:rPr>
            </w:pPr>
            <w:ins w:id="1150" w:author="Carlos Cabrera-Mercader" w:date="2024-08-06T10:01:00Z" w16du:dateUtc="2024-08-06T17:01:00Z">
              <w:r>
                <w:rPr>
                  <w:lang w:eastAsia="zh-CN"/>
                </w:rPr>
                <w:t>T</w:t>
              </w:r>
              <w:r>
                <w:rPr>
                  <w:rFonts w:eastAsia="SimSun"/>
                  <w:lang w:eastAsia="zh-CN"/>
                </w:rPr>
                <w:t xml:space="preserve">est </w:t>
              </w:r>
              <w:r>
                <w:rPr>
                  <w:lang w:eastAsia="zh-CN"/>
                </w:rPr>
                <w:t>2</w:t>
              </w:r>
            </w:ins>
          </w:p>
        </w:tc>
      </w:tr>
      <w:tr w:rsidR="004851C5" w14:paraId="4A580C75" w14:textId="77777777" w:rsidTr="00620E89">
        <w:trPr>
          <w:ins w:id="1151" w:author="Carlos Cabrera-Mercader" w:date="2024-08-06T10:01:00Z"/>
        </w:trPr>
        <w:tc>
          <w:tcPr>
            <w:tcW w:w="0" w:type="auto"/>
            <w:tcBorders>
              <w:top w:val="nil"/>
              <w:left w:val="single" w:sz="4" w:space="0" w:color="auto"/>
              <w:bottom w:val="single" w:sz="4" w:space="0" w:color="auto"/>
              <w:right w:val="single" w:sz="4" w:space="0" w:color="auto"/>
            </w:tcBorders>
            <w:vAlign w:val="center"/>
            <w:hideMark/>
          </w:tcPr>
          <w:p w14:paraId="230B4FC4" w14:textId="77777777" w:rsidR="004851C5" w:rsidRDefault="004851C5" w:rsidP="00620E89">
            <w:pPr>
              <w:rPr>
                <w:ins w:id="1152" w:author="Carlos Cabrera-Mercader" w:date="2024-08-06T10:01:00Z" w16du:dateUtc="2024-08-06T17:01:00Z"/>
                <w:lang w:eastAsia="zh-CN"/>
              </w:rPr>
            </w:pPr>
          </w:p>
        </w:tc>
        <w:tc>
          <w:tcPr>
            <w:tcW w:w="0" w:type="auto"/>
            <w:tcBorders>
              <w:top w:val="nil"/>
              <w:left w:val="single" w:sz="4" w:space="0" w:color="auto"/>
              <w:bottom w:val="single" w:sz="4" w:space="0" w:color="auto"/>
              <w:right w:val="single" w:sz="4" w:space="0" w:color="auto"/>
            </w:tcBorders>
            <w:vAlign w:val="center"/>
            <w:hideMark/>
          </w:tcPr>
          <w:p w14:paraId="03FFE707" w14:textId="77777777" w:rsidR="004851C5" w:rsidRDefault="004851C5" w:rsidP="00620E89">
            <w:pPr>
              <w:spacing w:after="0" w:line="256" w:lineRule="auto"/>
              <w:rPr>
                <w:ins w:id="1153" w:author="Carlos Cabrera-Mercader" w:date="2024-08-06T10:01:00Z" w16du:dateUtc="2024-08-06T17:01:00Z"/>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E9C56" w14:textId="77777777" w:rsidR="004851C5" w:rsidRDefault="004851C5" w:rsidP="00620E89">
            <w:pPr>
              <w:pStyle w:val="TAH"/>
              <w:rPr>
                <w:ins w:id="1154" w:author="Carlos Cabrera-Mercader" w:date="2024-08-06T10:01:00Z" w16du:dateUtc="2024-08-06T17:01:00Z"/>
                <w:rFonts w:eastAsiaTheme="minorHAnsi"/>
                <w:kern w:val="2"/>
                <w:szCs w:val="24"/>
                <w:lang w:eastAsia="zh-CN"/>
                <w14:ligatures w14:val="standardContextual"/>
              </w:rPr>
            </w:pPr>
            <w:ins w:id="1155" w:author="Carlos Cabrera-Mercader" w:date="2024-08-06T10:01:00Z" w16du:dateUtc="2024-08-06T17:01:00Z">
              <w:r>
                <w:rPr>
                  <w:lang w:eastAsia="zh-CN"/>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D049D6" w14:textId="77777777" w:rsidR="004851C5" w:rsidRDefault="004851C5" w:rsidP="00620E89">
            <w:pPr>
              <w:pStyle w:val="TAH"/>
              <w:rPr>
                <w:ins w:id="1156" w:author="Carlos Cabrera-Mercader" w:date="2024-08-06T10:01:00Z" w16du:dateUtc="2024-08-06T17:01:00Z"/>
                <w:lang w:eastAsia="zh-CN"/>
              </w:rPr>
            </w:pPr>
            <w:ins w:id="1157" w:author="Carlos Cabrera-Mercader" w:date="2024-08-06T10:01:00Z" w16du:dateUtc="2024-08-06T17:01:00Z">
              <w:r>
                <w:rPr>
                  <w:lang w:eastAsia="zh-CN"/>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AD723C" w14:textId="77777777" w:rsidR="004851C5" w:rsidRDefault="004851C5" w:rsidP="00620E89">
            <w:pPr>
              <w:pStyle w:val="TAH"/>
              <w:rPr>
                <w:ins w:id="1158" w:author="Carlos Cabrera-Mercader" w:date="2024-08-06T10:01:00Z" w16du:dateUtc="2024-08-06T17:01:00Z"/>
                <w:lang w:eastAsia="zh-CN"/>
              </w:rPr>
            </w:pPr>
            <w:ins w:id="1159" w:author="Carlos Cabrera-Mercader" w:date="2024-08-06T10:01:00Z" w16du:dateUtc="2024-08-06T17:01:00Z">
              <w:r>
                <w:rPr>
                  <w:lang w:eastAsia="zh-CN"/>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0412F5" w14:textId="77777777" w:rsidR="004851C5" w:rsidRDefault="004851C5" w:rsidP="00620E89">
            <w:pPr>
              <w:pStyle w:val="TAH"/>
              <w:rPr>
                <w:ins w:id="1160" w:author="Carlos Cabrera-Mercader" w:date="2024-08-06T10:01:00Z" w16du:dateUtc="2024-08-06T17:01:00Z"/>
                <w:lang w:eastAsia="zh-CN"/>
              </w:rPr>
            </w:pPr>
            <w:ins w:id="1161" w:author="Carlos Cabrera-Mercader" w:date="2024-08-06T10:01:00Z" w16du:dateUtc="2024-08-06T17:01:00Z">
              <w:r>
                <w:rPr>
                  <w:lang w:eastAsia="zh-CN"/>
                </w:rPr>
                <w:t>Cell 2</w:t>
              </w:r>
            </w:ins>
          </w:p>
        </w:tc>
      </w:tr>
      <w:tr w:rsidR="004851C5" w14:paraId="536D9A32" w14:textId="77777777" w:rsidTr="00620E89">
        <w:trPr>
          <w:ins w:id="1162"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2EE2BAF9" w14:textId="77777777" w:rsidR="004851C5" w:rsidRDefault="004851C5" w:rsidP="00620E89">
            <w:pPr>
              <w:pStyle w:val="TAL"/>
              <w:spacing w:line="254" w:lineRule="auto"/>
              <w:rPr>
                <w:ins w:id="1163" w:author="Carlos Cabrera-Mercader" w:date="2024-08-06T10:01:00Z" w16du:dateUtc="2024-08-06T17:01:00Z"/>
                <w:lang w:eastAsia="zh-CN"/>
              </w:rPr>
            </w:pPr>
            <w:proofErr w:type="spellStart"/>
            <w:ins w:id="1164" w:author="Carlos Cabrera-Mercader" w:date="2024-08-06T10:01:00Z" w16du:dateUtc="2024-08-06T17:01:00Z">
              <w:r w:rsidRPr="0058152F">
                <w:t>AoA</w:t>
              </w:r>
              <w:proofErr w:type="spellEnd"/>
              <w:r w:rsidRPr="0058152F">
                <w:t xml:space="preserve"> setup</w:t>
              </w:r>
            </w:ins>
          </w:p>
        </w:tc>
        <w:tc>
          <w:tcPr>
            <w:tcW w:w="0" w:type="auto"/>
            <w:tcBorders>
              <w:top w:val="single" w:sz="4" w:space="0" w:color="auto"/>
              <w:left w:val="single" w:sz="4" w:space="0" w:color="auto"/>
              <w:bottom w:val="single" w:sz="4" w:space="0" w:color="auto"/>
              <w:right w:val="single" w:sz="4" w:space="0" w:color="auto"/>
            </w:tcBorders>
          </w:tcPr>
          <w:p w14:paraId="4B2BAD76" w14:textId="77777777" w:rsidR="004851C5" w:rsidRDefault="004851C5" w:rsidP="00620E89">
            <w:pPr>
              <w:pStyle w:val="TAC"/>
              <w:spacing w:line="254" w:lineRule="auto"/>
              <w:rPr>
                <w:ins w:id="1165" w:author="Carlos Cabrera-Mercader" w:date="2024-08-06T10:01:00Z" w16du:dateUtc="2024-08-06T17:01:00Z"/>
                <w:lang w:eastAsia="zh-CN"/>
              </w:rPr>
            </w:pPr>
          </w:p>
        </w:tc>
        <w:tc>
          <w:tcPr>
            <w:tcW w:w="0" w:type="auto"/>
            <w:gridSpan w:val="4"/>
            <w:tcBorders>
              <w:top w:val="single" w:sz="4" w:space="0" w:color="auto"/>
              <w:left w:val="single" w:sz="4" w:space="0" w:color="auto"/>
              <w:bottom w:val="single" w:sz="4" w:space="0" w:color="auto"/>
              <w:right w:val="single" w:sz="4" w:space="0" w:color="auto"/>
            </w:tcBorders>
          </w:tcPr>
          <w:p w14:paraId="65AA5AE3" w14:textId="77777777" w:rsidR="004851C5" w:rsidRDefault="004851C5" w:rsidP="00620E89">
            <w:pPr>
              <w:pStyle w:val="TAC"/>
              <w:spacing w:line="254" w:lineRule="auto"/>
              <w:rPr>
                <w:ins w:id="1166" w:author="Carlos Cabrera-Mercader" w:date="2024-08-06T10:01:00Z" w16du:dateUtc="2024-08-06T17:01:00Z"/>
                <w:lang w:eastAsia="zh-CN"/>
              </w:rPr>
            </w:pPr>
            <w:ins w:id="1167" w:author="Carlos Cabrera-Mercader" w:date="2024-08-06T10:01:00Z" w16du:dateUtc="2024-08-06T17:01:00Z">
              <w:r w:rsidRPr="0058152F">
                <w:rPr>
                  <w:rFonts w:cs="v4.2.0"/>
                </w:rPr>
                <w:t>Setup 1 as specified in clause A.3.15</w:t>
              </w:r>
            </w:ins>
          </w:p>
        </w:tc>
      </w:tr>
      <w:tr w:rsidR="004851C5" w14:paraId="478254DE" w14:textId="77777777" w:rsidTr="00620E89">
        <w:trPr>
          <w:ins w:id="1168"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2EC140F0" w14:textId="77777777" w:rsidR="004851C5" w:rsidRDefault="004851C5" w:rsidP="00620E89">
            <w:pPr>
              <w:pStyle w:val="TAL"/>
              <w:spacing w:line="254" w:lineRule="auto"/>
              <w:rPr>
                <w:ins w:id="1169" w:author="Carlos Cabrera-Mercader" w:date="2024-08-06T10:01:00Z" w16du:dateUtc="2024-08-06T17:01:00Z"/>
                <w:lang w:eastAsia="zh-CN"/>
              </w:rPr>
            </w:pPr>
            <w:ins w:id="1170" w:author="Carlos Cabrera-Mercader" w:date="2024-08-06T10:01:00Z" w16du:dateUtc="2024-08-06T17:01:00Z">
              <w:r w:rsidRPr="0058152F">
                <w:rPr>
                  <w:noProof/>
                  <w:position w:val="-12"/>
                </w:rPr>
                <w:t>Beam Assumption</w:t>
              </w:r>
              <w:r w:rsidRPr="0058152F">
                <w:rPr>
                  <w:noProof/>
                  <w:position w:val="-12"/>
                  <w:vertAlign w:val="superscript"/>
                </w:rPr>
                <w:t xml:space="preserve">Note </w:t>
              </w:r>
              <w:r>
                <w:rPr>
                  <w:noProof/>
                  <w:position w:val="-12"/>
                  <w:vertAlign w:val="superscript"/>
                </w:rPr>
                <w:t>4</w:t>
              </w:r>
            </w:ins>
          </w:p>
        </w:tc>
        <w:tc>
          <w:tcPr>
            <w:tcW w:w="0" w:type="auto"/>
            <w:tcBorders>
              <w:top w:val="single" w:sz="4" w:space="0" w:color="auto"/>
              <w:left w:val="single" w:sz="4" w:space="0" w:color="auto"/>
              <w:bottom w:val="single" w:sz="4" w:space="0" w:color="auto"/>
              <w:right w:val="single" w:sz="4" w:space="0" w:color="auto"/>
            </w:tcBorders>
          </w:tcPr>
          <w:p w14:paraId="46E509AF" w14:textId="77777777" w:rsidR="004851C5" w:rsidRDefault="004851C5" w:rsidP="00620E89">
            <w:pPr>
              <w:pStyle w:val="TAC"/>
              <w:spacing w:line="254" w:lineRule="auto"/>
              <w:rPr>
                <w:ins w:id="1171" w:author="Carlos Cabrera-Mercader" w:date="2024-08-06T10:01:00Z" w16du:dateUtc="2024-08-06T17:01: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BB157E3" w14:textId="77777777" w:rsidR="004851C5" w:rsidRDefault="004851C5" w:rsidP="00620E89">
            <w:pPr>
              <w:pStyle w:val="TAC"/>
              <w:spacing w:line="254" w:lineRule="auto"/>
              <w:rPr>
                <w:ins w:id="1172" w:author="Carlos Cabrera-Mercader" w:date="2024-08-06T10:01:00Z" w16du:dateUtc="2024-08-06T17:01:00Z"/>
                <w:lang w:eastAsia="zh-CN"/>
              </w:rPr>
            </w:pPr>
            <w:ins w:id="1173" w:author="Carlos Cabrera-Mercader" w:date="2024-08-06T10:01:00Z" w16du:dateUtc="2024-08-06T17:01:00Z">
              <w:r>
                <w:rPr>
                  <w:lang w:eastAsia="zh-CN"/>
                </w:rPr>
                <w:t>Rough</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858D16" w14:textId="77777777" w:rsidR="004851C5" w:rsidRDefault="004851C5" w:rsidP="00620E89">
            <w:pPr>
              <w:pStyle w:val="TAC"/>
              <w:spacing w:line="254" w:lineRule="auto"/>
              <w:rPr>
                <w:ins w:id="1174" w:author="Carlos Cabrera-Mercader" w:date="2024-08-06T10:01:00Z" w16du:dateUtc="2024-08-06T17:01:00Z"/>
                <w:lang w:eastAsia="zh-CN"/>
              </w:rPr>
            </w:pPr>
            <w:ins w:id="1175" w:author="Carlos Cabrera-Mercader" w:date="2024-08-06T10:01:00Z" w16du:dateUtc="2024-08-06T17:01:00Z">
              <w:r>
                <w:rPr>
                  <w:lang w:eastAsia="zh-CN"/>
                </w:rPr>
                <w:t>Rough</w:t>
              </w:r>
            </w:ins>
          </w:p>
        </w:tc>
      </w:tr>
      <w:tr w:rsidR="004851C5" w14:paraId="3B5769A4" w14:textId="77777777" w:rsidTr="00620E89">
        <w:trPr>
          <w:ins w:id="1176"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6DFE9440" w14:textId="77777777" w:rsidR="004851C5" w:rsidRDefault="004851C5" w:rsidP="00620E89">
            <w:pPr>
              <w:pStyle w:val="TAL"/>
              <w:spacing w:line="254" w:lineRule="auto"/>
              <w:rPr>
                <w:ins w:id="1177" w:author="Carlos Cabrera-Mercader" w:date="2024-08-06T10:01:00Z" w16du:dateUtc="2024-08-06T17:01:00Z"/>
                <w:lang w:eastAsia="zh-CN"/>
              </w:rPr>
            </w:pPr>
            <w:ins w:id="1178" w:author="Carlos Cabrera-Mercader" w:date="2024-08-06T10:01:00Z" w16du:dateUtc="2024-08-06T17:01:00Z">
              <w:r>
                <w:rPr>
                  <w:rFonts w:eastAsia="Malgun Gothic"/>
                  <w:szCs w:val="18"/>
                  <w:lang w:eastAsia="zh-CN"/>
                </w:rPr>
                <w:t>TDD configuration</w:t>
              </w:r>
            </w:ins>
          </w:p>
        </w:tc>
        <w:tc>
          <w:tcPr>
            <w:tcW w:w="0" w:type="auto"/>
            <w:tcBorders>
              <w:top w:val="single" w:sz="4" w:space="0" w:color="auto"/>
              <w:left w:val="single" w:sz="4" w:space="0" w:color="auto"/>
              <w:bottom w:val="single" w:sz="4" w:space="0" w:color="auto"/>
              <w:right w:val="single" w:sz="4" w:space="0" w:color="auto"/>
            </w:tcBorders>
          </w:tcPr>
          <w:p w14:paraId="5A8A3FA7" w14:textId="77777777" w:rsidR="004851C5" w:rsidRDefault="004851C5" w:rsidP="00620E89">
            <w:pPr>
              <w:pStyle w:val="TAC"/>
              <w:spacing w:line="254" w:lineRule="auto"/>
              <w:rPr>
                <w:ins w:id="1179" w:author="Carlos Cabrera-Mercader" w:date="2024-08-06T10:01:00Z" w16du:dateUtc="2024-08-06T17:01: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4B8D2CC" w14:textId="77777777" w:rsidR="004851C5" w:rsidRDefault="004851C5" w:rsidP="00620E89">
            <w:pPr>
              <w:pStyle w:val="TAC"/>
              <w:spacing w:line="254" w:lineRule="auto"/>
              <w:rPr>
                <w:ins w:id="1180" w:author="Carlos Cabrera-Mercader" w:date="2024-08-06T10:01:00Z" w16du:dateUtc="2024-08-06T17:01:00Z"/>
                <w:lang w:eastAsia="zh-CN"/>
              </w:rPr>
            </w:pPr>
            <w:ins w:id="1181" w:author="Carlos Cabrera-Mercader" w:date="2024-08-06T10:01:00Z" w16du:dateUtc="2024-08-06T17:01:00Z">
              <w:r>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17B8984" w14:textId="77777777" w:rsidR="004851C5" w:rsidRDefault="004851C5" w:rsidP="00620E89">
            <w:pPr>
              <w:pStyle w:val="TAC"/>
              <w:spacing w:line="254" w:lineRule="auto"/>
              <w:rPr>
                <w:ins w:id="1182" w:author="Carlos Cabrera-Mercader" w:date="2024-08-06T10:01:00Z" w16du:dateUtc="2024-08-06T17:01:00Z"/>
                <w:lang w:eastAsia="zh-CN"/>
              </w:rPr>
            </w:pPr>
            <w:ins w:id="1183" w:author="Carlos Cabrera-Mercader" w:date="2024-08-06T10:01:00Z" w16du:dateUtc="2024-08-06T17:01:00Z">
              <w:r>
                <w:rPr>
                  <w:lang w:eastAsia="ja-JP"/>
                </w:rPr>
                <w:t>TDDConf.3.1</w:t>
              </w:r>
            </w:ins>
          </w:p>
        </w:tc>
      </w:tr>
      <w:tr w:rsidR="004851C5" w14:paraId="47B5E4B6" w14:textId="77777777" w:rsidTr="00620E89">
        <w:trPr>
          <w:ins w:id="1184"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237C8681" w14:textId="77777777" w:rsidR="004851C5" w:rsidRDefault="004851C5" w:rsidP="00620E89">
            <w:pPr>
              <w:pStyle w:val="TAL"/>
              <w:spacing w:line="254" w:lineRule="auto"/>
              <w:rPr>
                <w:ins w:id="1185" w:author="Carlos Cabrera-Mercader" w:date="2024-08-06T10:01:00Z" w16du:dateUtc="2024-08-06T17:01:00Z"/>
                <w:szCs w:val="18"/>
                <w:lang w:eastAsia="zh-CN"/>
              </w:rPr>
            </w:pPr>
            <w:ins w:id="1186" w:author="Carlos Cabrera-Mercader" w:date="2024-08-06T10:01:00Z" w16du:dateUtc="2024-08-06T17:01:00Z">
              <w:r w:rsidRPr="0058152F">
                <w:t>PDSCH RMC configuration</w:t>
              </w:r>
            </w:ins>
          </w:p>
        </w:tc>
        <w:tc>
          <w:tcPr>
            <w:tcW w:w="0" w:type="auto"/>
            <w:tcBorders>
              <w:top w:val="single" w:sz="4" w:space="0" w:color="auto"/>
              <w:left w:val="single" w:sz="4" w:space="0" w:color="auto"/>
              <w:bottom w:val="single" w:sz="4" w:space="0" w:color="auto"/>
              <w:right w:val="single" w:sz="4" w:space="0" w:color="auto"/>
            </w:tcBorders>
          </w:tcPr>
          <w:p w14:paraId="7B40D91A" w14:textId="77777777" w:rsidR="004851C5" w:rsidRDefault="004851C5" w:rsidP="00620E89">
            <w:pPr>
              <w:pStyle w:val="TAC"/>
              <w:spacing w:line="254" w:lineRule="auto"/>
              <w:rPr>
                <w:ins w:id="1187" w:author="Carlos Cabrera-Mercader" w:date="2024-08-06T10:01:00Z" w16du:dateUtc="2024-08-06T17:01: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1D5BD46" w14:textId="77777777" w:rsidR="004851C5" w:rsidRDefault="004851C5" w:rsidP="00620E89">
            <w:pPr>
              <w:pStyle w:val="TAC"/>
              <w:spacing w:line="254" w:lineRule="auto"/>
              <w:rPr>
                <w:ins w:id="1188" w:author="Carlos Cabrera-Mercader" w:date="2024-08-06T10:01:00Z" w16du:dateUtc="2024-08-06T17:01:00Z"/>
                <w:szCs w:val="18"/>
                <w:lang w:eastAsia="zh-CN"/>
              </w:rPr>
            </w:pPr>
            <w:ins w:id="1189" w:author="Carlos Cabrera-Mercader" w:date="2024-08-06T10:01:00Z" w16du:dateUtc="2024-08-06T17:01:00Z">
              <w:r>
                <w:rPr>
                  <w:lang w:eastAsia="zh-CN"/>
                </w:rPr>
                <w:t>SR.3.1 TDD</w:t>
              </w:r>
            </w:ins>
          </w:p>
        </w:tc>
        <w:tc>
          <w:tcPr>
            <w:tcW w:w="0" w:type="auto"/>
            <w:tcBorders>
              <w:top w:val="single" w:sz="4" w:space="0" w:color="auto"/>
              <w:left w:val="single" w:sz="4" w:space="0" w:color="auto"/>
              <w:bottom w:val="single" w:sz="4" w:space="0" w:color="auto"/>
              <w:right w:val="single" w:sz="4" w:space="0" w:color="auto"/>
            </w:tcBorders>
          </w:tcPr>
          <w:p w14:paraId="7FCADF99" w14:textId="77777777" w:rsidR="004851C5" w:rsidRDefault="004851C5" w:rsidP="00620E89">
            <w:pPr>
              <w:pStyle w:val="TAC"/>
              <w:spacing w:line="254" w:lineRule="auto"/>
              <w:rPr>
                <w:ins w:id="1190" w:author="Carlos Cabrera-Mercader" w:date="2024-08-06T10:01:00Z" w16du:dateUtc="2024-08-06T17:01:00Z"/>
                <w:szCs w:val="18"/>
                <w:lang w:eastAsia="zh-CN"/>
              </w:rPr>
            </w:pPr>
            <w:ins w:id="1191" w:author="Carlos Cabrera-Mercader" w:date="2024-08-06T10:01:00Z" w16du:dateUtc="2024-08-06T17:01: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4F0E121" w14:textId="77777777" w:rsidR="004851C5" w:rsidRDefault="004851C5" w:rsidP="00620E89">
            <w:pPr>
              <w:pStyle w:val="TAC"/>
              <w:spacing w:line="254" w:lineRule="auto"/>
              <w:rPr>
                <w:ins w:id="1192" w:author="Carlos Cabrera-Mercader" w:date="2024-08-06T10:01:00Z" w16du:dateUtc="2024-08-06T17:01:00Z"/>
                <w:szCs w:val="18"/>
                <w:lang w:eastAsia="zh-CN"/>
              </w:rPr>
            </w:pPr>
            <w:ins w:id="1193" w:author="Carlos Cabrera-Mercader" w:date="2024-08-06T10:01:00Z" w16du:dateUtc="2024-08-06T17:01:00Z">
              <w:r>
                <w:rPr>
                  <w:lang w:eastAsia="zh-CN"/>
                </w:rPr>
                <w:t>SR.3.1 TDD</w:t>
              </w:r>
            </w:ins>
          </w:p>
        </w:tc>
        <w:tc>
          <w:tcPr>
            <w:tcW w:w="0" w:type="auto"/>
            <w:tcBorders>
              <w:top w:val="single" w:sz="4" w:space="0" w:color="auto"/>
              <w:left w:val="single" w:sz="4" w:space="0" w:color="auto"/>
              <w:bottom w:val="single" w:sz="4" w:space="0" w:color="auto"/>
              <w:right w:val="single" w:sz="4" w:space="0" w:color="auto"/>
            </w:tcBorders>
          </w:tcPr>
          <w:p w14:paraId="47F972CC" w14:textId="77777777" w:rsidR="004851C5" w:rsidRDefault="004851C5" w:rsidP="00620E89">
            <w:pPr>
              <w:pStyle w:val="TAC"/>
              <w:spacing w:line="254" w:lineRule="auto"/>
              <w:rPr>
                <w:ins w:id="1194" w:author="Carlos Cabrera-Mercader" w:date="2024-08-06T10:01:00Z" w16du:dateUtc="2024-08-06T17:01:00Z"/>
                <w:szCs w:val="18"/>
                <w:lang w:eastAsia="zh-CN"/>
              </w:rPr>
            </w:pPr>
            <w:ins w:id="1195" w:author="Carlos Cabrera-Mercader" w:date="2024-08-06T10:01:00Z" w16du:dateUtc="2024-08-06T17:01:00Z">
              <w:r>
                <w:rPr>
                  <w:lang w:eastAsia="zh-CN"/>
                </w:rPr>
                <w:t>-</w:t>
              </w:r>
            </w:ins>
          </w:p>
        </w:tc>
      </w:tr>
      <w:tr w:rsidR="004851C5" w14:paraId="0073A911" w14:textId="77777777" w:rsidTr="00620E89">
        <w:trPr>
          <w:ins w:id="1196"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2813E379" w14:textId="77777777" w:rsidR="004851C5" w:rsidRDefault="004851C5" w:rsidP="00620E89">
            <w:pPr>
              <w:pStyle w:val="TAL"/>
              <w:spacing w:line="254" w:lineRule="auto"/>
              <w:rPr>
                <w:ins w:id="1197" w:author="Carlos Cabrera-Mercader" w:date="2024-08-06T10:01:00Z" w16du:dateUtc="2024-08-06T17:01:00Z"/>
                <w:szCs w:val="18"/>
                <w:lang w:eastAsia="zh-CN"/>
              </w:rPr>
            </w:pPr>
            <w:ins w:id="1198" w:author="Carlos Cabrera-Mercader" w:date="2024-08-06T10:01:00Z" w16du:dateUtc="2024-08-06T17:01:00Z">
              <w:r>
                <w:rPr>
                  <w:rFonts w:cs="v5.0.0"/>
                  <w:lang w:eastAsia="zh-CN"/>
                </w:rPr>
                <w:t>RMSI CORESET</w:t>
              </w:r>
              <w:r w:rsidRPr="0058152F">
                <w:t xml:space="preserve"> RMC configuration</w:t>
              </w:r>
            </w:ins>
          </w:p>
        </w:tc>
        <w:tc>
          <w:tcPr>
            <w:tcW w:w="0" w:type="auto"/>
            <w:tcBorders>
              <w:top w:val="single" w:sz="4" w:space="0" w:color="auto"/>
              <w:left w:val="single" w:sz="4" w:space="0" w:color="auto"/>
              <w:bottom w:val="single" w:sz="4" w:space="0" w:color="auto"/>
              <w:right w:val="single" w:sz="4" w:space="0" w:color="auto"/>
            </w:tcBorders>
          </w:tcPr>
          <w:p w14:paraId="1E0A6C21" w14:textId="77777777" w:rsidR="004851C5" w:rsidRDefault="004851C5" w:rsidP="00620E89">
            <w:pPr>
              <w:pStyle w:val="TAC"/>
              <w:spacing w:line="254" w:lineRule="auto"/>
              <w:rPr>
                <w:ins w:id="1199" w:author="Carlos Cabrera-Mercader" w:date="2024-08-06T10:01:00Z" w16du:dateUtc="2024-08-06T17:01: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E2F94B" w14:textId="77777777" w:rsidR="004851C5" w:rsidRPr="00AE3E72" w:rsidRDefault="004851C5" w:rsidP="00620E89">
            <w:pPr>
              <w:pStyle w:val="TAC"/>
              <w:spacing w:line="254" w:lineRule="auto"/>
              <w:rPr>
                <w:ins w:id="1200" w:author="Carlos Cabrera-Mercader" w:date="2024-08-06T10:01:00Z" w16du:dateUtc="2024-08-06T17:01:00Z"/>
                <w:lang w:eastAsia="zh-CN"/>
              </w:rPr>
            </w:pPr>
            <w:ins w:id="1201" w:author="Carlos Cabrera-Mercader" w:date="2024-08-06T10:01:00Z" w16du:dateUtc="2024-08-06T17:01: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6E827AC6" w14:textId="77777777" w:rsidR="004851C5" w:rsidRDefault="004851C5" w:rsidP="00620E89">
            <w:pPr>
              <w:pStyle w:val="TAC"/>
              <w:spacing w:line="254" w:lineRule="auto"/>
              <w:rPr>
                <w:ins w:id="1202" w:author="Carlos Cabrera-Mercader" w:date="2024-08-06T10:01:00Z" w16du:dateUtc="2024-08-06T17:01:00Z"/>
                <w:szCs w:val="18"/>
                <w:lang w:eastAsia="zh-CN"/>
              </w:rPr>
            </w:pPr>
            <w:ins w:id="1203" w:author="Carlos Cabrera-Mercader" w:date="2024-08-06T10:01:00Z" w16du:dateUtc="2024-08-06T17:01: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EACF78A" w14:textId="77777777" w:rsidR="004851C5" w:rsidRPr="0091195D" w:rsidRDefault="004851C5" w:rsidP="00620E89">
            <w:pPr>
              <w:pStyle w:val="TAC"/>
              <w:spacing w:line="254" w:lineRule="auto"/>
              <w:rPr>
                <w:ins w:id="1204" w:author="Carlos Cabrera-Mercader" w:date="2024-08-06T10:01:00Z" w16du:dateUtc="2024-08-06T17:01:00Z"/>
                <w:lang w:eastAsia="zh-CN"/>
              </w:rPr>
            </w:pPr>
            <w:ins w:id="1205" w:author="Carlos Cabrera-Mercader" w:date="2024-08-06T10:01:00Z" w16du:dateUtc="2024-08-06T17:01: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6CA13B7A" w14:textId="77777777" w:rsidR="004851C5" w:rsidRDefault="004851C5" w:rsidP="00620E89">
            <w:pPr>
              <w:pStyle w:val="TAC"/>
              <w:spacing w:line="254" w:lineRule="auto"/>
              <w:rPr>
                <w:ins w:id="1206" w:author="Carlos Cabrera-Mercader" w:date="2024-08-06T10:01:00Z" w16du:dateUtc="2024-08-06T17:01:00Z"/>
                <w:szCs w:val="18"/>
                <w:lang w:eastAsia="zh-CN"/>
              </w:rPr>
            </w:pPr>
            <w:ins w:id="1207" w:author="Carlos Cabrera-Mercader" w:date="2024-08-06T10:01:00Z" w16du:dateUtc="2024-08-06T17:01:00Z">
              <w:r>
                <w:rPr>
                  <w:lang w:eastAsia="zh-CN"/>
                </w:rPr>
                <w:t>-</w:t>
              </w:r>
            </w:ins>
          </w:p>
        </w:tc>
      </w:tr>
      <w:tr w:rsidR="004851C5" w14:paraId="2E2A4660" w14:textId="77777777" w:rsidTr="00620E89">
        <w:trPr>
          <w:ins w:id="1208"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70299A75" w14:textId="77777777" w:rsidR="004851C5" w:rsidRDefault="004851C5" w:rsidP="00620E89">
            <w:pPr>
              <w:pStyle w:val="TAL"/>
              <w:spacing w:line="254" w:lineRule="auto"/>
              <w:rPr>
                <w:ins w:id="1209" w:author="Carlos Cabrera-Mercader" w:date="2024-08-06T10:01:00Z" w16du:dateUtc="2024-08-06T17:01:00Z"/>
                <w:szCs w:val="18"/>
                <w:lang w:eastAsia="zh-CN"/>
              </w:rPr>
            </w:pPr>
            <w:ins w:id="1210" w:author="Carlos Cabrera-Mercader" w:date="2024-08-06T10:01:00Z" w16du:dateUtc="2024-08-06T17:01:00Z">
              <w:r w:rsidRPr="0058152F">
                <w:lastRenderedPageBreak/>
                <w:t>Dedicated CORESET RMC configuration</w:t>
              </w:r>
            </w:ins>
          </w:p>
        </w:tc>
        <w:tc>
          <w:tcPr>
            <w:tcW w:w="0" w:type="auto"/>
            <w:tcBorders>
              <w:top w:val="single" w:sz="4" w:space="0" w:color="auto"/>
              <w:left w:val="single" w:sz="4" w:space="0" w:color="auto"/>
              <w:bottom w:val="single" w:sz="4" w:space="0" w:color="auto"/>
              <w:right w:val="single" w:sz="4" w:space="0" w:color="auto"/>
            </w:tcBorders>
          </w:tcPr>
          <w:p w14:paraId="07177DEF" w14:textId="77777777" w:rsidR="004851C5" w:rsidRDefault="004851C5" w:rsidP="00620E89">
            <w:pPr>
              <w:pStyle w:val="TAC"/>
              <w:spacing w:line="254" w:lineRule="auto"/>
              <w:rPr>
                <w:ins w:id="1211" w:author="Carlos Cabrera-Mercader" w:date="2024-08-06T10:01:00Z" w16du:dateUtc="2024-08-06T17:01: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46E968" w14:textId="77777777" w:rsidR="004851C5" w:rsidRDefault="004851C5" w:rsidP="00620E89">
            <w:pPr>
              <w:pStyle w:val="TAC"/>
              <w:spacing w:line="254" w:lineRule="auto"/>
              <w:rPr>
                <w:ins w:id="1212" w:author="Carlos Cabrera-Mercader" w:date="2024-08-06T10:01:00Z" w16du:dateUtc="2024-08-06T17:01:00Z"/>
                <w:szCs w:val="18"/>
                <w:lang w:eastAsia="zh-CN"/>
              </w:rPr>
            </w:pPr>
            <w:ins w:id="1213" w:author="Carlos Cabrera-Mercader" w:date="2024-08-06T10:01:00Z" w16du:dateUtc="2024-08-06T17:01: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5A74FB5E" w14:textId="77777777" w:rsidR="004851C5" w:rsidRDefault="004851C5" w:rsidP="00620E89">
            <w:pPr>
              <w:pStyle w:val="TAC"/>
              <w:spacing w:line="254" w:lineRule="auto"/>
              <w:rPr>
                <w:ins w:id="1214" w:author="Carlos Cabrera-Mercader" w:date="2024-08-06T10:01:00Z" w16du:dateUtc="2024-08-06T17:01:00Z"/>
                <w:szCs w:val="18"/>
                <w:lang w:eastAsia="zh-CN"/>
              </w:rPr>
            </w:pPr>
            <w:ins w:id="1215" w:author="Carlos Cabrera-Mercader" w:date="2024-08-06T10:01:00Z" w16du:dateUtc="2024-08-06T17:01: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4DC3504" w14:textId="77777777" w:rsidR="004851C5" w:rsidRDefault="004851C5" w:rsidP="00620E89">
            <w:pPr>
              <w:pStyle w:val="TAC"/>
              <w:spacing w:line="254" w:lineRule="auto"/>
              <w:rPr>
                <w:ins w:id="1216" w:author="Carlos Cabrera-Mercader" w:date="2024-08-06T10:01:00Z" w16du:dateUtc="2024-08-06T17:01:00Z"/>
                <w:szCs w:val="18"/>
                <w:lang w:eastAsia="zh-CN"/>
              </w:rPr>
            </w:pPr>
            <w:ins w:id="1217" w:author="Carlos Cabrera-Mercader" w:date="2024-08-06T10:01:00Z" w16du:dateUtc="2024-08-06T17:01: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1EEABB90" w14:textId="77777777" w:rsidR="004851C5" w:rsidRDefault="004851C5" w:rsidP="00620E89">
            <w:pPr>
              <w:pStyle w:val="TAC"/>
              <w:spacing w:line="254" w:lineRule="auto"/>
              <w:rPr>
                <w:ins w:id="1218" w:author="Carlos Cabrera-Mercader" w:date="2024-08-06T10:01:00Z" w16du:dateUtc="2024-08-06T17:01:00Z"/>
                <w:szCs w:val="18"/>
                <w:lang w:eastAsia="zh-CN"/>
              </w:rPr>
            </w:pPr>
            <w:ins w:id="1219" w:author="Carlos Cabrera-Mercader" w:date="2024-08-06T10:01:00Z" w16du:dateUtc="2024-08-06T17:01:00Z">
              <w:r>
                <w:rPr>
                  <w:lang w:eastAsia="zh-CN"/>
                </w:rPr>
                <w:t>-</w:t>
              </w:r>
            </w:ins>
          </w:p>
        </w:tc>
      </w:tr>
      <w:tr w:rsidR="004851C5" w14:paraId="660B820E" w14:textId="77777777" w:rsidTr="00620E89">
        <w:trPr>
          <w:ins w:id="1220"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26DA9A28" w14:textId="77777777" w:rsidR="004851C5" w:rsidRDefault="004851C5" w:rsidP="00620E89">
            <w:pPr>
              <w:pStyle w:val="TAL"/>
              <w:spacing w:line="254" w:lineRule="auto"/>
              <w:rPr>
                <w:ins w:id="1221" w:author="Carlos Cabrera-Mercader" w:date="2024-08-06T10:01:00Z" w16du:dateUtc="2024-08-06T17:01:00Z"/>
                <w:szCs w:val="18"/>
                <w:lang w:eastAsia="zh-CN"/>
              </w:rPr>
            </w:pPr>
            <w:ins w:id="1222" w:author="Carlos Cabrera-Mercader" w:date="2024-08-06T10:01:00Z" w16du:dateUtc="2024-08-06T17:01:00Z">
              <w:r>
                <w:rPr>
                  <w:rFonts w:cs="v5.0.0"/>
                  <w:lang w:eastAsia="zh-CN"/>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2B58BCBC" w14:textId="77777777" w:rsidR="004851C5" w:rsidRDefault="004851C5" w:rsidP="00620E89">
            <w:pPr>
              <w:pStyle w:val="TAC"/>
              <w:spacing w:line="254" w:lineRule="auto"/>
              <w:rPr>
                <w:ins w:id="1223" w:author="Carlos Cabrera-Mercader" w:date="2024-08-06T10:01:00Z" w16du:dateUtc="2024-08-06T17:01: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4D47BA" w14:textId="77777777" w:rsidR="004851C5" w:rsidRPr="00AF37BE" w:rsidRDefault="004851C5" w:rsidP="00620E89">
            <w:pPr>
              <w:pStyle w:val="TAC"/>
              <w:spacing w:line="254" w:lineRule="auto"/>
              <w:rPr>
                <w:ins w:id="1224" w:author="Carlos Cabrera-Mercader" w:date="2024-08-06T10:01:00Z" w16du:dateUtc="2024-08-06T17:01:00Z"/>
                <w:lang w:eastAsia="zh-CN"/>
              </w:rPr>
            </w:pPr>
            <w:ins w:id="1225" w:author="Carlos Cabrera-Mercader" w:date="2024-08-06T10:01:00Z" w16du:dateUtc="2024-08-06T17:01:00Z">
              <w:r>
                <w:rPr>
                  <w:lang w:eastAsia="zh-CN"/>
                </w:rPr>
                <w:t>CCR.3.1 TDD</w:t>
              </w:r>
            </w:ins>
          </w:p>
        </w:tc>
        <w:tc>
          <w:tcPr>
            <w:tcW w:w="0" w:type="auto"/>
            <w:tcBorders>
              <w:top w:val="single" w:sz="4" w:space="0" w:color="auto"/>
              <w:left w:val="single" w:sz="4" w:space="0" w:color="auto"/>
              <w:bottom w:val="single" w:sz="4" w:space="0" w:color="auto"/>
              <w:right w:val="single" w:sz="4" w:space="0" w:color="auto"/>
            </w:tcBorders>
          </w:tcPr>
          <w:p w14:paraId="5DC54C5D" w14:textId="77777777" w:rsidR="004851C5" w:rsidRDefault="004851C5" w:rsidP="00620E89">
            <w:pPr>
              <w:pStyle w:val="TAC"/>
              <w:spacing w:line="254" w:lineRule="auto"/>
              <w:rPr>
                <w:ins w:id="1226" w:author="Carlos Cabrera-Mercader" w:date="2024-08-06T10:01:00Z" w16du:dateUtc="2024-08-06T17:01:00Z"/>
                <w:szCs w:val="18"/>
                <w:lang w:eastAsia="zh-CN"/>
              </w:rPr>
            </w:pPr>
            <w:ins w:id="1227" w:author="Carlos Cabrera-Mercader" w:date="2024-08-06T10:01:00Z" w16du:dateUtc="2024-08-06T17:01: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50F628D" w14:textId="77777777" w:rsidR="004851C5" w:rsidRPr="00AF37BE" w:rsidRDefault="004851C5" w:rsidP="00620E89">
            <w:pPr>
              <w:pStyle w:val="TAC"/>
              <w:spacing w:line="254" w:lineRule="auto"/>
              <w:rPr>
                <w:ins w:id="1228" w:author="Carlos Cabrera-Mercader" w:date="2024-08-06T10:01:00Z" w16du:dateUtc="2024-08-06T17:01:00Z"/>
                <w:lang w:eastAsia="zh-CN"/>
              </w:rPr>
            </w:pPr>
            <w:ins w:id="1229" w:author="Carlos Cabrera-Mercader" w:date="2024-08-06T10:01:00Z" w16du:dateUtc="2024-08-06T17:01:00Z">
              <w:r>
                <w:rPr>
                  <w:lang w:eastAsia="zh-CN"/>
                </w:rPr>
                <w:t>CCR.3.1 TDD</w:t>
              </w:r>
            </w:ins>
          </w:p>
        </w:tc>
        <w:tc>
          <w:tcPr>
            <w:tcW w:w="0" w:type="auto"/>
            <w:tcBorders>
              <w:top w:val="single" w:sz="4" w:space="0" w:color="auto"/>
              <w:left w:val="single" w:sz="4" w:space="0" w:color="auto"/>
              <w:bottom w:val="single" w:sz="4" w:space="0" w:color="auto"/>
              <w:right w:val="single" w:sz="4" w:space="0" w:color="auto"/>
            </w:tcBorders>
          </w:tcPr>
          <w:p w14:paraId="6A44A219" w14:textId="77777777" w:rsidR="004851C5" w:rsidRDefault="004851C5" w:rsidP="00620E89">
            <w:pPr>
              <w:pStyle w:val="TAC"/>
              <w:spacing w:line="254" w:lineRule="auto"/>
              <w:rPr>
                <w:ins w:id="1230" w:author="Carlos Cabrera-Mercader" w:date="2024-08-06T10:01:00Z" w16du:dateUtc="2024-08-06T17:01:00Z"/>
                <w:szCs w:val="18"/>
                <w:lang w:eastAsia="zh-CN"/>
              </w:rPr>
            </w:pPr>
            <w:ins w:id="1231" w:author="Carlos Cabrera-Mercader" w:date="2024-08-06T10:01:00Z" w16du:dateUtc="2024-08-06T17:01:00Z">
              <w:r>
                <w:rPr>
                  <w:lang w:eastAsia="zh-CN"/>
                </w:rPr>
                <w:t>-</w:t>
              </w:r>
            </w:ins>
          </w:p>
        </w:tc>
      </w:tr>
      <w:tr w:rsidR="004851C5" w14:paraId="3DB5E13C" w14:textId="77777777" w:rsidTr="00620E89">
        <w:trPr>
          <w:ins w:id="1232"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62893F48" w14:textId="77777777" w:rsidR="004851C5" w:rsidRDefault="004851C5" w:rsidP="00620E89">
            <w:pPr>
              <w:pStyle w:val="TAL"/>
              <w:spacing w:line="254" w:lineRule="auto"/>
              <w:rPr>
                <w:ins w:id="1233" w:author="Carlos Cabrera-Mercader" w:date="2024-08-06T10:01:00Z" w16du:dateUtc="2024-08-06T17:01:00Z"/>
                <w:szCs w:val="18"/>
                <w:lang w:eastAsia="zh-CN"/>
              </w:rPr>
            </w:pPr>
            <w:ins w:id="1234" w:author="Carlos Cabrera-Mercader" w:date="2024-08-06T10:01:00Z" w16du:dateUtc="2024-08-06T17:01:00Z">
              <w:r>
                <w:rPr>
                  <w:lang w:eastAsia="zh-CN"/>
                </w:rPr>
                <w:t>OCNG Patterns</w:t>
              </w:r>
            </w:ins>
          </w:p>
        </w:tc>
        <w:tc>
          <w:tcPr>
            <w:tcW w:w="0" w:type="auto"/>
            <w:tcBorders>
              <w:top w:val="single" w:sz="4" w:space="0" w:color="auto"/>
              <w:left w:val="single" w:sz="4" w:space="0" w:color="auto"/>
              <w:bottom w:val="single" w:sz="4" w:space="0" w:color="auto"/>
              <w:right w:val="single" w:sz="4" w:space="0" w:color="auto"/>
            </w:tcBorders>
          </w:tcPr>
          <w:p w14:paraId="464D9216" w14:textId="77777777" w:rsidR="004851C5" w:rsidRDefault="004851C5" w:rsidP="00620E89">
            <w:pPr>
              <w:pStyle w:val="TAC"/>
              <w:spacing w:line="254" w:lineRule="auto"/>
              <w:rPr>
                <w:ins w:id="1235" w:author="Carlos Cabrera-Mercader" w:date="2024-08-06T10:01:00Z" w16du:dateUtc="2024-08-06T17:01: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8EA232C" w14:textId="77777777" w:rsidR="004851C5" w:rsidRDefault="004851C5" w:rsidP="00620E89">
            <w:pPr>
              <w:pStyle w:val="TAC"/>
              <w:spacing w:line="254" w:lineRule="auto"/>
              <w:rPr>
                <w:ins w:id="1236" w:author="Carlos Cabrera-Mercader" w:date="2024-08-06T10:01:00Z" w16du:dateUtc="2024-08-06T17:01:00Z"/>
                <w:szCs w:val="18"/>
                <w:lang w:eastAsia="zh-CN"/>
              </w:rPr>
            </w:pPr>
            <w:ins w:id="1237" w:author="Carlos Cabrera-Mercader" w:date="2024-08-06T10:01:00Z" w16du:dateUtc="2024-08-06T17:01: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395405E8" w14:textId="77777777" w:rsidR="004851C5" w:rsidRDefault="004851C5" w:rsidP="00620E89">
            <w:pPr>
              <w:pStyle w:val="TAC"/>
              <w:spacing w:line="254" w:lineRule="auto"/>
              <w:rPr>
                <w:ins w:id="1238" w:author="Carlos Cabrera-Mercader" w:date="2024-08-06T10:01:00Z" w16du:dateUtc="2024-08-06T17:01:00Z"/>
                <w:szCs w:val="18"/>
                <w:lang w:eastAsia="zh-CN"/>
              </w:rPr>
            </w:pPr>
            <w:ins w:id="1239" w:author="Carlos Cabrera-Mercader" w:date="2024-08-06T10:01:00Z" w16du:dateUtc="2024-08-06T17:01: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67737497" w14:textId="77777777" w:rsidR="004851C5" w:rsidRDefault="004851C5" w:rsidP="00620E89">
            <w:pPr>
              <w:pStyle w:val="TAC"/>
              <w:spacing w:line="254" w:lineRule="auto"/>
              <w:rPr>
                <w:ins w:id="1240" w:author="Carlos Cabrera-Mercader" w:date="2024-08-06T10:01:00Z" w16du:dateUtc="2024-08-06T17:01:00Z"/>
                <w:szCs w:val="18"/>
                <w:lang w:eastAsia="zh-CN"/>
              </w:rPr>
            </w:pPr>
            <w:ins w:id="1241" w:author="Carlos Cabrera-Mercader" w:date="2024-08-06T10:01:00Z" w16du:dateUtc="2024-08-06T17:01: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534CA07E" w14:textId="77777777" w:rsidR="004851C5" w:rsidRDefault="004851C5" w:rsidP="00620E89">
            <w:pPr>
              <w:pStyle w:val="TAC"/>
              <w:spacing w:line="254" w:lineRule="auto"/>
              <w:rPr>
                <w:ins w:id="1242" w:author="Carlos Cabrera-Mercader" w:date="2024-08-06T10:01:00Z" w16du:dateUtc="2024-08-06T17:01:00Z"/>
                <w:szCs w:val="18"/>
                <w:lang w:eastAsia="zh-CN"/>
              </w:rPr>
            </w:pPr>
            <w:ins w:id="1243" w:author="Carlos Cabrera-Mercader" w:date="2024-08-06T10:01:00Z" w16du:dateUtc="2024-08-06T17:01:00Z">
              <w:r>
                <w:rPr>
                  <w:rFonts w:eastAsia="Malgun Gothic"/>
                  <w:szCs w:val="18"/>
                  <w:lang w:eastAsia="zh-CN"/>
                </w:rPr>
                <w:t>OP.1</w:t>
              </w:r>
            </w:ins>
          </w:p>
        </w:tc>
      </w:tr>
      <w:tr w:rsidR="004851C5" w14:paraId="5645214C" w14:textId="77777777" w:rsidTr="00620E89">
        <w:trPr>
          <w:ins w:id="1244"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058E7E03" w14:textId="77777777" w:rsidR="004851C5" w:rsidRDefault="004851C5" w:rsidP="00620E89">
            <w:pPr>
              <w:pStyle w:val="TAL"/>
              <w:spacing w:line="254" w:lineRule="auto"/>
              <w:rPr>
                <w:ins w:id="1245" w:author="Carlos Cabrera-Mercader" w:date="2024-08-06T10:01:00Z" w16du:dateUtc="2024-08-06T17:01:00Z"/>
                <w:lang w:eastAsia="zh-CN"/>
              </w:rPr>
            </w:pPr>
            <w:ins w:id="1246" w:author="Carlos Cabrera-Mercader" w:date="2024-08-06T10:01:00Z" w16du:dateUtc="2024-08-06T17:01:00Z">
              <w:r>
                <w:rPr>
                  <w:szCs w:val="18"/>
                  <w:lang w:eastAsia="zh-CN"/>
                </w:rPr>
                <w:t>EPRE ratio of PSS to SSS</w:t>
              </w:r>
            </w:ins>
          </w:p>
        </w:tc>
        <w:tc>
          <w:tcPr>
            <w:tcW w:w="0" w:type="auto"/>
            <w:vMerge w:val="restart"/>
            <w:tcBorders>
              <w:top w:val="single" w:sz="4" w:space="0" w:color="auto"/>
              <w:left w:val="single" w:sz="4" w:space="0" w:color="auto"/>
              <w:right w:val="single" w:sz="4" w:space="0" w:color="auto"/>
            </w:tcBorders>
            <w:hideMark/>
          </w:tcPr>
          <w:p w14:paraId="4684E9F1" w14:textId="77777777" w:rsidR="004851C5" w:rsidRDefault="004851C5" w:rsidP="00620E89">
            <w:pPr>
              <w:pStyle w:val="TAC"/>
              <w:spacing w:line="254" w:lineRule="auto"/>
              <w:rPr>
                <w:ins w:id="1247" w:author="Carlos Cabrera-Mercader" w:date="2024-08-06T10:01:00Z" w16du:dateUtc="2024-08-06T17:01:00Z"/>
                <w:lang w:eastAsia="zh-CN"/>
              </w:rPr>
            </w:pPr>
            <w:ins w:id="1248" w:author="Carlos Cabrera-Mercader" w:date="2024-08-06T10:01:00Z" w16du:dateUtc="2024-08-06T17:01:00Z">
              <w:r>
                <w:rPr>
                  <w:lang w:eastAsia="zh-CN"/>
                </w:rPr>
                <w:t>dB</w:t>
              </w:r>
            </w:ins>
          </w:p>
        </w:tc>
        <w:tc>
          <w:tcPr>
            <w:tcW w:w="0" w:type="auto"/>
            <w:vMerge w:val="restart"/>
            <w:tcBorders>
              <w:top w:val="single" w:sz="4" w:space="0" w:color="auto"/>
              <w:left w:val="single" w:sz="4" w:space="0" w:color="auto"/>
              <w:right w:val="single" w:sz="4" w:space="0" w:color="auto"/>
            </w:tcBorders>
            <w:hideMark/>
          </w:tcPr>
          <w:p w14:paraId="740FACDF" w14:textId="77777777" w:rsidR="004851C5" w:rsidRDefault="004851C5" w:rsidP="00620E89">
            <w:pPr>
              <w:pStyle w:val="TAC"/>
              <w:spacing w:line="254" w:lineRule="auto"/>
              <w:rPr>
                <w:ins w:id="1249" w:author="Carlos Cabrera-Mercader" w:date="2024-08-06T10:01:00Z" w16du:dateUtc="2024-08-06T17:01:00Z"/>
                <w:lang w:eastAsia="zh-CN"/>
              </w:rPr>
            </w:pPr>
            <w:ins w:id="1250" w:author="Carlos Cabrera-Mercader" w:date="2024-08-06T10:01:00Z" w16du:dateUtc="2024-08-06T17:01:00Z">
              <w:r>
                <w:rPr>
                  <w:lang w:eastAsia="zh-CN"/>
                </w:rPr>
                <w:t>0</w:t>
              </w:r>
            </w:ins>
          </w:p>
        </w:tc>
        <w:tc>
          <w:tcPr>
            <w:tcW w:w="0" w:type="auto"/>
            <w:vMerge w:val="restart"/>
            <w:tcBorders>
              <w:top w:val="single" w:sz="4" w:space="0" w:color="auto"/>
              <w:left w:val="single" w:sz="4" w:space="0" w:color="auto"/>
              <w:right w:val="single" w:sz="4" w:space="0" w:color="auto"/>
            </w:tcBorders>
            <w:hideMark/>
          </w:tcPr>
          <w:p w14:paraId="1867DD8D" w14:textId="77777777" w:rsidR="004851C5" w:rsidRDefault="004851C5" w:rsidP="00620E89">
            <w:pPr>
              <w:pStyle w:val="TAC"/>
              <w:spacing w:line="254" w:lineRule="auto"/>
              <w:rPr>
                <w:ins w:id="1251" w:author="Carlos Cabrera-Mercader" w:date="2024-08-06T10:01:00Z" w16du:dateUtc="2024-08-06T17:01:00Z"/>
                <w:lang w:eastAsia="zh-CN"/>
              </w:rPr>
            </w:pPr>
            <w:ins w:id="1252" w:author="Carlos Cabrera-Mercader" w:date="2024-08-06T10:01:00Z" w16du:dateUtc="2024-08-06T17:01:00Z">
              <w:r>
                <w:rPr>
                  <w:lang w:eastAsia="zh-CN"/>
                </w:rPr>
                <w:t>0</w:t>
              </w:r>
            </w:ins>
          </w:p>
        </w:tc>
        <w:tc>
          <w:tcPr>
            <w:tcW w:w="0" w:type="auto"/>
            <w:vMerge w:val="restart"/>
            <w:tcBorders>
              <w:top w:val="single" w:sz="4" w:space="0" w:color="auto"/>
              <w:left w:val="single" w:sz="4" w:space="0" w:color="auto"/>
              <w:right w:val="single" w:sz="4" w:space="0" w:color="auto"/>
            </w:tcBorders>
            <w:hideMark/>
          </w:tcPr>
          <w:p w14:paraId="63AB2B7C" w14:textId="77777777" w:rsidR="004851C5" w:rsidRDefault="004851C5" w:rsidP="00620E89">
            <w:pPr>
              <w:pStyle w:val="TAC"/>
              <w:spacing w:line="254" w:lineRule="auto"/>
              <w:rPr>
                <w:ins w:id="1253" w:author="Carlos Cabrera-Mercader" w:date="2024-08-06T10:01:00Z" w16du:dateUtc="2024-08-06T17:01:00Z"/>
                <w:lang w:eastAsia="zh-CN"/>
              </w:rPr>
            </w:pPr>
            <w:ins w:id="1254" w:author="Carlos Cabrera-Mercader" w:date="2024-08-06T10:01:00Z" w16du:dateUtc="2024-08-06T17:01:00Z">
              <w:r>
                <w:rPr>
                  <w:lang w:eastAsia="zh-CN"/>
                </w:rPr>
                <w:t>0</w:t>
              </w:r>
            </w:ins>
          </w:p>
        </w:tc>
        <w:tc>
          <w:tcPr>
            <w:tcW w:w="0" w:type="auto"/>
            <w:vMerge w:val="restart"/>
            <w:tcBorders>
              <w:top w:val="single" w:sz="4" w:space="0" w:color="auto"/>
              <w:left w:val="single" w:sz="4" w:space="0" w:color="auto"/>
              <w:right w:val="single" w:sz="4" w:space="0" w:color="auto"/>
            </w:tcBorders>
            <w:hideMark/>
          </w:tcPr>
          <w:p w14:paraId="38B015E7" w14:textId="77777777" w:rsidR="004851C5" w:rsidRDefault="004851C5" w:rsidP="00620E89">
            <w:pPr>
              <w:pStyle w:val="TAC"/>
              <w:spacing w:line="254" w:lineRule="auto"/>
              <w:rPr>
                <w:ins w:id="1255" w:author="Carlos Cabrera-Mercader" w:date="2024-08-06T10:01:00Z" w16du:dateUtc="2024-08-06T17:01:00Z"/>
                <w:lang w:eastAsia="zh-CN"/>
              </w:rPr>
            </w:pPr>
            <w:ins w:id="1256" w:author="Carlos Cabrera-Mercader" w:date="2024-08-06T10:01:00Z" w16du:dateUtc="2024-08-06T17:01:00Z">
              <w:r>
                <w:rPr>
                  <w:lang w:eastAsia="zh-CN"/>
                </w:rPr>
                <w:t>0</w:t>
              </w:r>
            </w:ins>
          </w:p>
        </w:tc>
      </w:tr>
      <w:tr w:rsidR="004851C5" w14:paraId="151BFEB9" w14:textId="77777777" w:rsidTr="00620E89">
        <w:trPr>
          <w:ins w:id="1257"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351B4D68" w14:textId="77777777" w:rsidR="004851C5" w:rsidRDefault="004851C5" w:rsidP="00620E89">
            <w:pPr>
              <w:pStyle w:val="TAL"/>
              <w:spacing w:line="254" w:lineRule="auto"/>
              <w:rPr>
                <w:ins w:id="1258" w:author="Carlos Cabrera-Mercader" w:date="2024-08-06T10:01:00Z" w16du:dateUtc="2024-08-06T17:01:00Z"/>
                <w:lang w:eastAsia="zh-CN"/>
              </w:rPr>
            </w:pPr>
            <w:ins w:id="1259" w:author="Carlos Cabrera-Mercader" w:date="2024-08-06T10:01:00Z" w16du:dateUtc="2024-08-06T17:01:00Z">
              <w:r>
                <w:rPr>
                  <w:szCs w:val="18"/>
                  <w:lang w:eastAsia="zh-CN"/>
                </w:rPr>
                <w:t>EPRE ratio of PBCH_DMRS to SSS</w:t>
              </w:r>
            </w:ins>
          </w:p>
        </w:tc>
        <w:tc>
          <w:tcPr>
            <w:tcW w:w="0" w:type="auto"/>
            <w:vMerge/>
            <w:tcBorders>
              <w:left w:val="single" w:sz="4" w:space="0" w:color="auto"/>
              <w:right w:val="single" w:sz="4" w:space="0" w:color="auto"/>
            </w:tcBorders>
            <w:hideMark/>
          </w:tcPr>
          <w:p w14:paraId="73755EBA" w14:textId="77777777" w:rsidR="004851C5" w:rsidRDefault="004851C5" w:rsidP="00620E89">
            <w:pPr>
              <w:rPr>
                <w:ins w:id="1260" w:author="Carlos Cabrera-Mercader" w:date="2024-08-06T10:01:00Z" w16du:dateUtc="2024-08-06T17:01:00Z"/>
                <w:lang w:eastAsia="zh-CN"/>
              </w:rPr>
            </w:pPr>
          </w:p>
        </w:tc>
        <w:tc>
          <w:tcPr>
            <w:tcW w:w="0" w:type="auto"/>
            <w:vMerge/>
            <w:tcBorders>
              <w:left w:val="single" w:sz="4" w:space="0" w:color="auto"/>
              <w:right w:val="single" w:sz="4" w:space="0" w:color="auto"/>
            </w:tcBorders>
            <w:hideMark/>
          </w:tcPr>
          <w:p w14:paraId="78BFFE80" w14:textId="77777777" w:rsidR="004851C5" w:rsidRDefault="004851C5" w:rsidP="00620E89">
            <w:pPr>
              <w:spacing w:after="0" w:line="256" w:lineRule="auto"/>
              <w:rPr>
                <w:ins w:id="1261"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78937B4B" w14:textId="77777777" w:rsidR="004851C5" w:rsidRDefault="004851C5" w:rsidP="00620E89">
            <w:pPr>
              <w:spacing w:after="0" w:line="256" w:lineRule="auto"/>
              <w:rPr>
                <w:ins w:id="1262"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4CEDE3C2" w14:textId="77777777" w:rsidR="004851C5" w:rsidRDefault="004851C5" w:rsidP="00620E89">
            <w:pPr>
              <w:spacing w:after="0" w:line="256" w:lineRule="auto"/>
              <w:rPr>
                <w:ins w:id="1263"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5D475886" w14:textId="77777777" w:rsidR="004851C5" w:rsidRDefault="004851C5" w:rsidP="00620E89">
            <w:pPr>
              <w:spacing w:after="0" w:line="256" w:lineRule="auto"/>
              <w:rPr>
                <w:ins w:id="1264" w:author="Carlos Cabrera-Mercader" w:date="2024-08-06T10:01:00Z" w16du:dateUtc="2024-08-06T17:01:00Z"/>
                <w:rFonts w:eastAsiaTheme="minorEastAsia"/>
              </w:rPr>
            </w:pPr>
          </w:p>
        </w:tc>
      </w:tr>
      <w:tr w:rsidR="004851C5" w14:paraId="52340321" w14:textId="77777777" w:rsidTr="00620E89">
        <w:trPr>
          <w:ins w:id="1265"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6E07C437" w14:textId="77777777" w:rsidR="004851C5" w:rsidRDefault="004851C5" w:rsidP="00620E89">
            <w:pPr>
              <w:pStyle w:val="TAL"/>
              <w:spacing w:line="254" w:lineRule="auto"/>
              <w:rPr>
                <w:ins w:id="1266" w:author="Carlos Cabrera-Mercader" w:date="2024-08-06T10:01:00Z" w16du:dateUtc="2024-08-06T17:01:00Z"/>
                <w:rFonts w:eastAsiaTheme="minorHAnsi"/>
                <w:kern w:val="2"/>
                <w:szCs w:val="24"/>
                <w:lang w:eastAsia="zh-CN"/>
                <w14:ligatures w14:val="standardContextual"/>
              </w:rPr>
            </w:pPr>
            <w:ins w:id="1267" w:author="Carlos Cabrera-Mercader" w:date="2024-08-06T10:01:00Z" w16du:dateUtc="2024-08-06T17:01:00Z">
              <w:r>
                <w:rPr>
                  <w:szCs w:val="18"/>
                  <w:lang w:eastAsia="zh-CN"/>
                </w:rPr>
                <w:t>EPRE ratio of PBCH to PBCH_DMRS</w:t>
              </w:r>
            </w:ins>
          </w:p>
        </w:tc>
        <w:tc>
          <w:tcPr>
            <w:tcW w:w="0" w:type="auto"/>
            <w:vMerge/>
            <w:tcBorders>
              <w:left w:val="single" w:sz="4" w:space="0" w:color="auto"/>
              <w:right w:val="single" w:sz="4" w:space="0" w:color="auto"/>
            </w:tcBorders>
            <w:hideMark/>
          </w:tcPr>
          <w:p w14:paraId="3AFF56FC" w14:textId="77777777" w:rsidR="004851C5" w:rsidRDefault="004851C5" w:rsidP="00620E89">
            <w:pPr>
              <w:rPr>
                <w:ins w:id="1268" w:author="Carlos Cabrera-Mercader" w:date="2024-08-06T10:01:00Z" w16du:dateUtc="2024-08-06T17:01:00Z"/>
                <w:lang w:eastAsia="zh-CN"/>
              </w:rPr>
            </w:pPr>
          </w:p>
        </w:tc>
        <w:tc>
          <w:tcPr>
            <w:tcW w:w="0" w:type="auto"/>
            <w:vMerge/>
            <w:tcBorders>
              <w:left w:val="single" w:sz="4" w:space="0" w:color="auto"/>
              <w:right w:val="single" w:sz="4" w:space="0" w:color="auto"/>
            </w:tcBorders>
            <w:hideMark/>
          </w:tcPr>
          <w:p w14:paraId="70B8D5B0" w14:textId="77777777" w:rsidR="004851C5" w:rsidRDefault="004851C5" w:rsidP="00620E89">
            <w:pPr>
              <w:spacing w:after="0" w:line="256" w:lineRule="auto"/>
              <w:rPr>
                <w:ins w:id="1269"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7DEAC076" w14:textId="77777777" w:rsidR="004851C5" w:rsidRDefault="004851C5" w:rsidP="00620E89">
            <w:pPr>
              <w:spacing w:after="0" w:line="256" w:lineRule="auto"/>
              <w:rPr>
                <w:ins w:id="1270"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31E67511" w14:textId="77777777" w:rsidR="004851C5" w:rsidRDefault="004851C5" w:rsidP="00620E89">
            <w:pPr>
              <w:spacing w:after="0" w:line="256" w:lineRule="auto"/>
              <w:rPr>
                <w:ins w:id="1271"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7125CCF0" w14:textId="77777777" w:rsidR="004851C5" w:rsidRDefault="004851C5" w:rsidP="00620E89">
            <w:pPr>
              <w:spacing w:after="0" w:line="256" w:lineRule="auto"/>
              <w:rPr>
                <w:ins w:id="1272" w:author="Carlos Cabrera-Mercader" w:date="2024-08-06T10:01:00Z" w16du:dateUtc="2024-08-06T17:01:00Z"/>
                <w:rFonts w:eastAsiaTheme="minorEastAsia"/>
              </w:rPr>
            </w:pPr>
          </w:p>
        </w:tc>
      </w:tr>
      <w:tr w:rsidR="004851C5" w14:paraId="36118CC1" w14:textId="77777777" w:rsidTr="00620E89">
        <w:trPr>
          <w:ins w:id="1273"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3068F137" w14:textId="77777777" w:rsidR="004851C5" w:rsidRDefault="004851C5" w:rsidP="00620E89">
            <w:pPr>
              <w:pStyle w:val="TAL"/>
              <w:spacing w:line="254" w:lineRule="auto"/>
              <w:rPr>
                <w:ins w:id="1274" w:author="Carlos Cabrera-Mercader" w:date="2024-08-06T10:01:00Z" w16du:dateUtc="2024-08-06T17:01:00Z"/>
                <w:rFonts w:eastAsiaTheme="minorHAnsi"/>
                <w:kern w:val="2"/>
                <w:szCs w:val="24"/>
                <w:lang w:eastAsia="zh-CN"/>
                <w14:ligatures w14:val="standardContextual"/>
              </w:rPr>
            </w:pPr>
            <w:ins w:id="1275" w:author="Carlos Cabrera-Mercader" w:date="2024-08-06T10:01:00Z" w16du:dateUtc="2024-08-06T17:01:00Z">
              <w:r>
                <w:rPr>
                  <w:szCs w:val="18"/>
                  <w:lang w:eastAsia="zh-CN"/>
                </w:rPr>
                <w:t>EPRE ratio of PDCCH_DMRS to SSS</w:t>
              </w:r>
            </w:ins>
          </w:p>
        </w:tc>
        <w:tc>
          <w:tcPr>
            <w:tcW w:w="0" w:type="auto"/>
            <w:vMerge/>
            <w:tcBorders>
              <w:left w:val="single" w:sz="4" w:space="0" w:color="auto"/>
              <w:right w:val="single" w:sz="4" w:space="0" w:color="auto"/>
            </w:tcBorders>
            <w:hideMark/>
          </w:tcPr>
          <w:p w14:paraId="44FA97DB" w14:textId="77777777" w:rsidR="004851C5" w:rsidRDefault="004851C5" w:rsidP="00620E89">
            <w:pPr>
              <w:rPr>
                <w:ins w:id="1276" w:author="Carlos Cabrera-Mercader" w:date="2024-08-06T10:01:00Z" w16du:dateUtc="2024-08-06T17:01:00Z"/>
                <w:lang w:eastAsia="zh-CN"/>
              </w:rPr>
            </w:pPr>
          </w:p>
        </w:tc>
        <w:tc>
          <w:tcPr>
            <w:tcW w:w="0" w:type="auto"/>
            <w:vMerge/>
            <w:tcBorders>
              <w:left w:val="single" w:sz="4" w:space="0" w:color="auto"/>
              <w:right w:val="single" w:sz="4" w:space="0" w:color="auto"/>
            </w:tcBorders>
            <w:hideMark/>
          </w:tcPr>
          <w:p w14:paraId="5CA09455" w14:textId="77777777" w:rsidR="004851C5" w:rsidRDefault="004851C5" w:rsidP="00620E89">
            <w:pPr>
              <w:spacing w:after="0" w:line="256" w:lineRule="auto"/>
              <w:rPr>
                <w:ins w:id="1277"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176770AD" w14:textId="77777777" w:rsidR="004851C5" w:rsidRDefault="004851C5" w:rsidP="00620E89">
            <w:pPr>
              <w:spacing w:after="0" w:line="256" w:lineRule="auto"/>
              <w:rPr>
                <w:ins w:id="1278"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765A509F" w14:textId="77777777" w:rsidR="004851C5" w:rsidRDefault="004851C5" w:rsidP="00620E89">
            <w:pPr>
              <w:spacing w:after="0" w:line="256" w:lineRule="auto"/>
              <w:rPr>
                <w:ins w:id="1279"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01D3D150" w14:textId="77777777" w:rsidR="004851C5" w:rsidRDefault="004851C5" w:rsidP="00620E89">
            <w:pPr>
              <w:spacing w:after="0" w:line="256" w:lineRule="auto"/>
              <w:rPr>
                <w:ins w:id="1280" w:author="Carlos Cabrera-Mercader" w:date="2024-08-06T10:01:00Z" w16du:dateUtc="2024-08-06T17:01:00Z"/>
                <w:rFonts w:eastAsiaTheme="minorEastAsia"/>
              </w:rPr>
            </w:pPr>
          </w:p>
        </w:tc>
      </w:tr>
      <w:tr w:rsidR="004851C5" w14:paraId="3CEA9D3B" w14:textId="77777777" w:rsidTr="00620E89">
        <w:trPr>
          <w:ins w:id="1281"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5A51A5C6" w14:textId="77777777" w:rsidR="004851C5" w:rsidRDefault="004851C5" w:rsidP="00620E89">
            <w:pPr>
              <w:pStyle w:val="TAL"/>
              <w:spacing w:line="254" w:lineRule="auto"/>
              <w:rPr>
                <w:ins w:id="1282" w:author="Carlos Cabrera-Mercader" w:date="2024-08-06T10:01:00Z" w16du:dateUtc="2024-08-06T17:01:00Z"/>
                <w:rFonts w:eastAsiaTheme="minorHAnsi"/>
                <w:kern w:val="2"/>
                <w:szCs w:val="24"/>
                <w:lang w:eastAsia="zh-CN"/>
                <w14:ligatures w14:val="standardContextual"/>
              </w:rPr>
            </w:pPr>
            <w:ins w:id="1283" w:author="Carlos Cabrera-Mercader" w:date="2024-08-06T10:01:00Z" w16du:dateUtc="2024-08-06T17:01:00Z">
              <w:r>
                <w:rPr>
                  <w:szCs w:val="18"/>
                  <w:lang w:eastAsia="zh-CN"/>
                </w:rPr>
                <w:t>EPRE ratio of PDCCH to PDCCH_DMRS</w:t>
              </w:r>
            </w:ins>
          </w:p>
        </w:tc>
        <w:tc>
          <w:tcPr>
            <w:tcW w:w="0" w:type="auto"/>
            <w:vMerge/>
            <w:tcBorders>
              <w:left w:val="single" w:sz="4" w:space="0" w:color="auto"/>
              <w:right w:val="single" w:sz="4" w:space="0" w:color="auto"/>
            </w:tcBorders>
            <w:hideMark/>
          </w:tcPr>
          <w:p w14:paraId="09518FB9" w14:textId="77777777" w:rsidR="004851C5" w:rsidRDefault="004851C5" w:rsidP="00620E89">
            <w:pPr>
              <w:rPr>
                <w:ins w:id="1284" w:author="Carlos Cabrera-Mercader" w:date="2024-08-06T10:01:00Z" w16du:dateUtc="2024-08-06T17:01:00Z"/>
                <w:lang w:eastAsia="zh-CN"/>
              </w:rPr>
            </w:pPr>
          </w:p>
        </w:tc>
        <w:tc>
          <w:tcPr>
            <w:tcW w:w="0" w:type="auto"/>
            <w:vMerge/>
            <w:tcBorders>
              <w:left w:val="single" w:sz="4" w:space="0" w:color="auto"/>
              <w:right w:val="single" w:sz="4" w:space="0" w:color="auto"/>
            </w:tcBorders>
            <w:hideMark/>
          </w:tcPr>
          <w:p w14:paraId="19036A2D" w14:textId="77777777" w:rsidR="004851C5" w:rsidRDefault="004851C5" w:rsidP="00620E89">
            <w:pPr>
              <w:spacing w:after="0" w:line="256" w:lineRule="auto"/>
              <w:rPr>
                <w:ins w:id="1285"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330CFC24" w14:textId="77777777" w:rsidR="004851C5" w:rsidRDefault="004851C5" w:rsidP="00620E89">
            <w:pPr>
              <w:spacing w:after="0" w:line="256" w:lineRule="auto"/>
              <w:rPr>
                <w:ins w:id="1286"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1431C8F9" w14:textId="77777777" w:rsidR="004851C5" w:rsidRDefault="004851C5" w:rsidP="00620E89">
            <w:pPr>
              <w:spacing w:after="0" w:line="256" w:lineRule="auto"/>
              <w:rPr>
                <w:ins w:id="1287"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54F7AE68" w14:textId="77777777" w:rsidR="004851C5" w:rsidRDefault="004851C5" w:rsidP="00620E89">
            <w:pPr>
              <w:spacing w:after="0" w:line="256" w:lineRule="auto"/>
              <w:rPr>
                <w:ins w:id="1288" w:author="Carlos Cabrera-Mercader" w:date="2024-08-06T10:01:00Z" w16du:dateUtc="2024-08-06T17:01:00Z"/>
                <w:rFonts w:eastAsiaTheme="minorEastAsia"/>
              </w:rPr>
            </w:pPr>
          </w:p>
        </w:tc>
      </w:tr>
      <w:tr w:rsidR="004851C5" w14:paraId="31F02D10" w14:textId="77777777" w:rsidTr="00620E89">
        <w:trPr>
          <w:ins w:id="1289"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0F9EA4EC" w14:textId="77777777" w:rsidR="004851C5" w:rsidRDefault="004851C5" w:rsidP="00620E89">
            <w:pPr>
              <w:pStyle w:val="TAL"/>
              <w:spacing w:line="254" w:lineRule="auto"/>
              <w:rPr>
                <w:ins w:id="1290" w:author="Carlos Cabrera-Mercader" w:date="2024-08-06T10:01:00Z" w16du:dateUtc="2024-08-06T17:01:00Z"/>
                <w:rFonts w:eastAsiaTheme="minorHAnsi"/>
                <w:kern w:val="2"/>
                <w:szCs w:val="24"/>
                <w:lang w:eastAsia="zh-CN"/>
                <w14:ligatures w14:val="standardContextual"/>
              </w:rPr>
            </w:pPr>
            <w:ins w:id="1291" w:author="Carlos Cabrera-Mercader" w:date="2024-08-06T10:01:00Z" w16du:dateUtc="2024-08-06T17:01:00Z">
              <w:r>
                <w:rPr>
                  <w:szCs w:val="18"/>
                  <w:lang w:eastAsia="zh-CN"/>
                </w:rPr>
                <w:t>EPRE ratio of PDSCH_DMRS to SSS</w:t>
              </w:r>
            </w:ins>
          </w:p>
        </w:tc>
        <w:tc>
          <w:tcPr>
            <w:tcW w:w="0" w:type="auto"/>
            <w:vMerge/>
            <w:tcBorders>
              <w:left w:val="single" w:sz="4" w:space="0" w:color="auto"/>
              <w:right w:val="single" w:sz="4" w:space="0" w:color="auto"/>
            </w:tcBorders>
            <w:hideMark/>
          </w:tcPr>
          <w:p w14:paraId="5429A5F5" w14:textId="77777777" w:rsidR="004851C5" w:rsidRDefault="004851C5" w:rsidP="00620E89">
            <w:pPr>
              <w:rPr>
                <w:ins w:id="1292" w:author="Carlos Cabrera-Mercader" w:date="2024-08-06T10:01:00Z" w16du:dateUtc="2024-08-06T17:01:00Z"/>
                <w:lang w:eastAsia="zh-CN"/>
              </w:rPr>
            </w:pPr>
          </w:p>
        </w:tc>
        <w:tc>
          <w:tcPr>
            <w:tcW w:w="0" w:type="auto"/>
            <w:vMerge/>
            <w:tcBorders>
              <w:left w:val="single" w:sz="4" w:space="0" w:color="auto"/>
              <w:right w:val="single" w:sz="4" w:space="0" w:color="auto"/>
            </w:tcBorders>
            <w:hideMark/>
          </w:tcPr>
          <w:p w14:paraId="5CD098FF" w14:textId="77777777" w:rsidR="004851C5" w:rsidRDefault="004851C5" w:rsidP="00620E89">
            <w:pPr>
              <w:spacing w:after="0" w:line="256" w:lineRule="auto"/>
              <w:rPr>
                <w:ins w:id="1293"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498A452E" w14:textId="77777777" w:rsidR="004851C5" w:rsidRDefault="004851C5" w:rsidP="00620E89">
            <w:pPr>
              <w:spacing w:after="0" w:line="256" w:lineRule="auto"/>
              <w:rPr>
                <w:ins w:id="1294"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588CC7AE" w14:textId="77777777" w:rsidR="004851C5" w:rsidRDefault="004851C5" w:rsidP="00620E89">
            <w:pPr>
              <w:spacing w:after="0" w:line="256" w:lineRule="auto"/>
              <w:rPr>
                <w:ins w:id="1295"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2BD5537A" w14:textId="77777777" w:rsidR="004851C5" w:rsidRDefault="004851C5" w:rsidP="00620E89">
            <w:pPr>
              <w:spacing w:after="0" w:line="256" w:lineRule="auto"/>
              <w:rPr>
                <w:ins w:id="1296" w:author="Carlos Cabrera-Mercader" w:date="2024-08-06T10:01:00Z" w16du:dateUtc="2024-08-06T17:01:00Z"/>
                <w:rFonts w:eastAsiaTheme="minorEastAsia"/>
              </w:rPr>
            </w:pPr>
          </w:p>
        </w:tc>
      </w:tr>
      <w:tr w:rsidR="004851C5" w14:paraId="4AC6667A" w14:textId="77777777" w:rsidTr="00620E89">
        <w:trPr>
          <w:ins w:id="1297"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65FD8C10" w14:textId="77777777" w:rsidR="004851C5" w:rsidRDefault="004851C5" w:rsidP="00620E89">
            <w:pPr>
              <w:pStyle w:val="TAL"/>
              <w:spacing w:line="254" w:lineRule="auto"/>
              <w:rPr>
                <w:ins w:id="1298" w:author="Carlos Cabrera-Mercader" w:date="2024-08-06T10:01:00Z" w16du:dateUtc="2024-08-06T17:01:00Z"/>
                <w:rFonts w:eastAsiaTheme="minorHAnsi"/>
                <w:kern w:val="2"/>
                <w:szCs w:val="24"/>
                <w:lang w:eastAsia="zh-CN"/>
                <w14:ligatures w14:val="standardContextual"/>
              </w:rPr>
            </w:pPr>
            <w:ins w:id="1299" w:author="Carlos Cabrera-Mercader" w:date="2024-08-06T10:01:00Z" w16du:dateUtc="2024-08-06T17:01:00Z">
              <w:r>
                <w:rPr>
                  <w:szCs w:val="18"/>
                  <w:lang w:eastAsia="zh-CN"/>
                </w:rPr>
                <w:t>EPRE ratio of PDSCH to PDSCH_DMRS</w:t>
              </w:r>
            </w:ins>
          </w:p>
        </w:tc>
        <w:tc>
          <w:tcPr>
            <w:tcW w:w="0" w:type="auto"/>
            <w:vMerge/>
            <w:tcBorders>
              <w:left w:val="single" w:sz="4" w:space="0" w:color="auto"/>
              <w:right w:val="single" w:sz="4" w:space="0" w:color="auto"/>
            </w:tcBorders>
            <w:hideMark/>
          </w:tcPr>
          <w:p w14:paraId="4AF32611" w14:textId="77777777" w:rsidR="004851C5" w:rsidRDefault="004851C5" w:rsidP="00620E89">
            <w:pPr>
              <w:rPr>
                <w:ins w:id="1300" w:author="Carlos Cabrera-Mercader" w:date="2024-08-06T10:01:00Z" w16du:dateUtc="2024-08-06T17:01:00Z"/>
                <w:lang w:eastAsia="zh-CN"/>
              </w:rPr>
            </w:pPr>
          </w:p>
        </w:tc>
        <w:tc>
          <w:tcPr>
            <w:tcW w:w="0" w:type="auto"/>
            <w:vMerge/>
            <w:tcBorders>
              <w:left w:val="single" w:sz="4" w:space="0" w:color="auto"/>
              <w:right w:val="single" w:sz="4" w:space="0" w:color="auto"/>
            </w:tcBorders>
            <w:hideMark/>
          </w:tcPr>
          <w:p w14:paraId="6D08355C" w14:textId="77777777" w:rsidR="004851C5" w:rsidRDefault="004851C5" w:rsidP="00620E89">
            <w:pPr>
              <w:spacing w:after="0" w:line="256" w:lineRule="auto"/>
              <w:rPr>
                <w:ins w:id="1301"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6EF40CCB" w14:textId="77777777" w:rsidR="004851C5" w:rsidRDefault="004851C5" w:rsidP="00620E89">
            <w:pPr>
              <w:spacing w:after="0" w:line="256" w:lineRule="auto"/>
              <w:rPr>
                <w:ins w:id="1302"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239BCA0C" w14:textId="77777777" w:rsidR="004851C5" w:rsidRDefault="004851C5" w:rsidP="00620E89">
            <w:pPr>
              <w:spacing w:after="0" w:line="256" w:lineRule="auto"/>
              <w:rPr>
                <w:ins w:id="1303"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2AA30368" w14:textId="77777777" w:rsidR="004851C5" w:rsidRDefault="004851C5" w:rsidP="00620E89">
            <w:pPr>
              <w:spacing w:after="0" w:line="256" w:lineRule="auto"/>
              <w:rPr>
                <w:ins w:id="1304" w:author="Carlos Cabrera-Mercader" w:date="2024-08-06T10:01:00Z" w16du:dateUtc="2024-08-06T17:01:00Z"/>
                <w:rFonts w:eastAsiaTheme="minorEastAsia"/>
              </w:rPr>
            </w:pPr>
          </w:p>
        </w:tc>
      </w:tr>
      <w:tr w:rsidR="004851C5" w14:paraId="3D026162" w14:textId="77777777" w:rsidTr="00620E89">
        <w:trPr>
          <w:ins w:id="1305"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38562AEA" w14:textId="77777777" w:rsidR="004851C5" w:rsidRDefault="004851C5" w:rsidP="00620E89">
            <w:pPr>
              <w:pStyle w:val="TAL"/>
              <w:spacing w:line="254" w:lineRule="auto"/>
              <w:rPr>
                <w:ins w:id="1306" w:author="Carlos Cabrera-Mercader" w:date="2024-08-06T10:01:00Z" w16du:dateUtc="2024-08-06T17:01:00Z"/>
                <w:rFonts w:eastAsiaTheme="minorHAnsi"/>
                <w:kern w:val="2"/>
                <w:szCs w:val="24"/>
                <w:lang w:eastAsia="zh-CN"/>
                <w14:ligatures w14:val="standardContextual"/>
              </w:rPr>
            </w:pPr>
            <w:ins w:id="1307" w:author="Carlos Cabrera-Mercader" w:date="2024-08-06T10:01:00Z" w16du:dateUtc="2024-08-06T17:01:00Z">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ins>
          </w:p>
        </w:tc>
        <w:tc>
          <w:tcPr>
            <w:tcW w:w="0" w:type="auto"/>
            <w:vMerge/>
            <w:tcBorders>
              <w:left w:val="single" w:sz="4" w:space="0" w:color="auto"/>
              <w:right w:val="single" w:sz="4" w:space="0" w:color="auto"/>
            </w:tcBorders>
            <w:hideMark/>
          </w:tcPr>
          <w:p w14:paraId="5CB92F9E" w14:textId="77777777" w:rsidR="004851C5" w:rsidRDefault="004851C5" w:rsidP="00620E89">
            <w:pPr>
              <w:rPr>
                <w:ins w:id="1308" w:author="Carlos Cabrera-Mercader" w:date="2024-08-06T10:01:00Z" w16du:dateUtc="2024-08-06T17:01:00Z"/>
                <w:lang w:eastAsia="zh-CN"/>
              </w:rPr>
            </w:pPr>
          </w:p>
        </w:tc>
        <w:tc>
          <w:tcPr>
            <w:tcW w:w="0" w:type="auto"/>
            <w:vMerge/>
            <w:tcBorders>
              <w:left w:val="single" w:sz="4" w:space="0" w:color="auto"/>
              <w:right w:val="single" w:sz="4" w:space="0" w:color="auto"/>
            </w:tcBorders>
            <w:hideMark/>
          </w:tcPr>
          <w:p w14:paraId="4764ADB8" w14:textId="77777777" w:rsidR="004851C5" w:rsidRDefault="004851C5" w:rsidP="00620E89">
            <w:pPr>
              <w:spacing w:after="0" w:line="256" w:lineRule="auto"/>
              <w:rPr>
                <w:ins w:id="1309"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7C694634" w14:textId="77777777" w:rsidR="004851C5" w:rsidRDefault="004851C5" w:rsidP="00620E89">
            <w:pPr>
              <w:spacing w:after="0" w:line="256" w:lineRule="auto"/>
              <w:rPr>
                <w:ins w:id="1310"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6DB73B57" w14:textId="77777777" w:rsidR="004851C5" w:rsidRDefault="004851C5" w:rsidP="00620E89">
            <w:pPr>
              <w:spacing w:after="0" w:line="256" w:lineRule="auto"/>
              <w:rPr>
                <w:ins w:id="1311"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296C5B96" w14:textId="77777777" w:rsidR="004851C5" w:rsidRDefault="004851C5" w:rsidP="00620E89">
            <w:pPr>
              <w:spacing w:after="0" w:line="256" w:lineRule="auto"/>
              <w:rPr>
                <w:ins w:id="1312" w:author="Carlos Cabrera-Mercader" w:date="2024-08-06T10:01:00Z" w16du:dateUtc="2024-08-06T17:01:00Z"/>
                <w:rFonts w:eastAsiaTheme="minorEastAsia"/>
              </w:rPr>
            </w:pPr>
          </w:p>
        </w:tc>
      </w:tr>
      <w:tr w:rsidR="004851C5" w14:paraId="3FB1FE61" w14:textId="77777777" w:rsidTr="00620E89">
        <w:trPr>
          <w:trHeight w:val="217"/>
          <w:ins w:id="1313"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1F5EC8EA" w14:textId="77777777" w:rsidR="004851C5" w:rsidRDefault="004851C5" w:rsidP="00620E89">
            <w:pPr>
              <w:pStyle w:val="TAL"/>
              <w:spacing w:line="254" w:lineRule="auto"/>
              <w:rPr>
                <w:ins w:id="1314" w:author="Carlos Cabrera-Mercader" w:date="2024-08-06T10:01:00Z" w16du:dateUtc="2024-08-06T17:01:00Z"/>
                <w:rFonts w:eastAsiaTheme="minorHAnsi"/>
                <w:kern w:val="2"/>
                <w:szCs w:val="24"/>
                <w:lang w:eastAsia="zh-CN"/>
                <w14:ligatures w14:val="standardContextual"/>
              </w:rPr>
            </w:pPr>
            <w:ins w:id="1315" w:author="Carlos Cabrera-Mercader" w:date="2024-08-06T10:01:00Z" w16du:dateUtc="2024-08-06T17:01:00Z">
              <w:r>
                <w:rPr>
                  <w:rFonts w:eastAsia="Malgun Gothic"/>
                  <w:szCs w:val="18"/>
                  <w:lang w:eastAsia="zh-CN"/>
                </w:rPr>
                <w:t>EPRE ratio of OCNG to OCNG DMRS</w:t>
              </w:r>
              <w:r>
                <w:rPr>
                  <w:rFonts w:eastAsia="Malgun Gothic"/>
                  <w:szCs w:val="18"/>
                  <w:vertAlign w:val="superscript"/>
                  <w:lang w:eastAsia="zh-CN"/>
                </w:rPr>
                <w:t xml:space="preserve"> Note 1</w:t>
              </w:r>
            </w:ins>
          </w:p>
        </w:tc>
        <w:tc>
          <w:tcPr>
            <w:tcW w:w="0" w:type="auto"/>
            <w:vMerge/>
            <w:tcBorders>
              <w:left w:val="single" w:sz="4" w:space="0" w:color="auto"/>
              <w:bottom w:val="single" w:sz="4" w:space="0" w:color="auto"/>
              <w:right w:val="single" w:sz="4" w:space="0" w:color="auto"/>
            </w:tcBorders>
            <w:hideMark/>
          </w:tcPr>
          <w:p w14:paraId="124E8A75" w14:textId="77777777" w:rsidR="004851C5" w:rsidRDefault="004851C5" w:rsidP="00620E89">
            <w:pPr>
              <w:rPr>
                <w:ins w:id="1316" w:author="Carlos Cabrera-Mercader" w:date="2024-08-06T10:01:00Z" w16du:dateUtc="2024-08-06T17:01:00Z"/>
                <w:lang w:eastAsia="zh-CN"/>
              </w:rPr>
            </w:pPr>
          </w:p>
        </w:tc>
        <w:tc>
          <w:tcPr>
            <w:tcW w:w="0" w:type="auto"/>
            <w:vMerge/>
            <w:tcBorders>
              <w:left w:val="single" w:sz="4" w:space="0" w:color="auto"/>
              <w:bottom w:val="single" w:sz="4" w:space="0" w:color="auto"/>
              <w:right w:val="single" w:sz="4" w:space="0" w:color="auto"/>
            </w:tcBorders>
            <w:hideMark/>
          </w:tcPr>
          <w:p w14:paraId="6A226EFC" w14:textId="77777777" w:rsidR="004851C5" w:rsidRDefault="004851C5" w:rsidP="00620E89">
            <w:pPr>
              <w:spacing w:after="0" w:line="256" w:lineRule="auto"/>
              <w:rPr>
                <w:ins w:id="1317" w:author="Carlos Cabrera-Mercader" w:date="2024-08-06T10:01:00Z" w16du:dateUtc="2024-08-06T17:01:00Z"/>
                <w:rFonts w:eastAsiaTheme="minorEastAsia"/>
              </w:rPr>
            </w:pPr>
          </w:p>
        </w:tc>
        <w:tc>
          <w:tcPr>
            <w:tcW w:w="0" w:type="auto"/>
            <w:vMerge/>
            <w:tcBorders>
              <w:left w:val="single" w:sz="4" w:space="0" w:color="auto"/>
              <w:bottom w:val="single" w:sz="4" w:space="0" w:color="auto"/>
              <w:right w:val="single" w:sz="4" w:space="0" w:color="auto"/>
            </w:tcBorders>
            <w:hideMark/>
          </w:tcPr>
          <w:p w14:paraId="4608BA80" w14:textId="77777777" w:rsidR="004851C5" w:rsidRDefault="004851C5" w:rsidP="00620E89">
            <w:pPr>
              <w:spacing w:after="0" w:line="256" w:lineRule="auto"/>
              <w:rPr>
                <w:ins w:id="1318" w:author="Carlos Cabrera-Mercader" w:date="2024-08-06T10:01:00Z" w16du:dateUtc="2024-08-06T17:01:00Z"/>
                <w:rFonts w:eastAsiaTheme="minorEastAsia"/>
              </w:rPr>
            </w:pPr>
          </w:p>
        </w:tc>
        <w:tc>
          <w:tcPr>
            <w:tcW w:w="0" w:type="auto"/>
            <w:vMerge/>
            <w:tcBorders>
              <w:left w:val="single" w:sz="4" w:space="0" w:color="auto"/>
              <w:bottom w:val="single" w:sz="4" w:space="0" w:color="auto"/>
              <w:right w:val="single" w:sz="4" w:space="0" w:color="auto"/>
            </w:tcBorders>
            <w:hideMark/>
          </w:tcPr>
          <w:p w14:paraId="57E78B21" w14:textId="77777777" w:rsidR="004851C5" w:rsidRDefault="004851C5" w:rsidP="00620E89">
            <w:pPr>
              <w:spacing w:after="0" w:line="256" w:lineRule="auto"/>
              <w:rPr>
                <w:ins w:id="1319" w:author="Carlos Cabrera-Mercader" w:date="2024-08-06T10:01:00Z" w16du:dateUtc="2024-08-06T17:01:00Z"/>
                <w:rFonts w:eastAsiaTheme="minorEastAsia"/>
              </w:rPr>
            </w:pPr>
          </w:p>
        </w:tc>
        <w:tc>
          <w:tcPr>
            <w:tcW w:w="0" w:type="auto"/>
            <w:vMerge/>
            <w:tcBorders>
              <w:left w:val="single" w:sz="4" w:space="0" w:color="auto"/>
              <w:bottom w:val="single" w:sz="4" w:space="0" w:color="auto"/>
              <w:right w:val="single" w:sz="4" w:space="0" w:color="auto"/>
            </w:tcBorders>
            <w:hideMark/>
          </w:tcPr>
          <w:p w14:paraId="68D14787" w14:textId="77777777" w:rsidR="004851C5" w:rsidRDefault="004851C5" w:rsidP="00620E89">
            <w:pPr>
              <w:spacing w:after="0" w:line="256" w:lineRule="auto"/>
              <w:rPr>
                <w:ins w:id="1320" w:author="Carlos Cabrera-Mercader" w:date="2024-08-06T10:01:00Z" w16du:dateUtc="2024-08-06T17:01:00Z"/>
                <w:rFonts w:eastAsiaTheme="minorEastAsia"/>
              </w:rPr>
            </w:pPr>
          </w:p>
        </w:tc>
      </w:tr>
      <w:tr w:rsidR="004851C5" w14:paraId="73D684D9" w14:textId="77777777" w:rsidTr="00620E89">
        <w:trPr>
          <w:trHeight w:val="217"/>
          <w:ins w:id="1321"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2A789E24" w14:textId="77777777" w:rsidR="004851C5" w:rsidRDefault="004851C5" w:rsidP="00620E89">
            <w:pPr>
              <w:pStyle w:val="TAL"/>
              <w:spacing w:line="254" w:lineRule="auto"/>
              <w:rPr>
                <w:ins w:id="1322" w:author="Carlos Cabrera-Mercader" w:date="2024-08-06T10:01:00Z" w16du:dateUtc="2024-08-06T17:01:00Z"/>
                <w:rFonts w:eastAsia="Calibri" w:cs="Arial"/>
                <w:szCs w:val="22"/>
                <w:lang w:eastAsia="zh-CN"/>
              </w:rPr>
            </w:pPr>
            <w:ins w:id="1323" w:author="Carlos Cabrera-Mercader" w:date="2024-08-06T10:01:00Z" w16du:dateUtc="2024-08-06T17:01:00Z">
              <w:r>
                <w:rPr>
                  <w:szCs w:val="18"/>
                  <w:lang w:eastAsia="zh-CN"/>
                </w:rPr>
                <w:t>TRS configuration</w:t>
              </w:r>
            </w:ins>
          </w:p>
        </w:tc>
        <w:tc>
          <w:tcPr>
            <w:tcW w:w="0" w:type="auto"/>
            <w:tcBorders>
              <w:top w:val="single" w:sz="4" w:space="0" w:color="auto"/>
              <w:left w:val="single" w:sz="4" w:space="0" w:color="auto"/>
              <w:bottom w:val="single" w:sz="4" w:space="0" w:color="auto"/>
              <w:right w:val="single" w:sz="4" w:space="0" w:color="auto"/>
            </w:tcBorders>
          </w:tcPr>
          <w:p w14:paraId="705788D1" w14:textId="77777777" w:rsidR="004851C5" w:rsidRDefault="004851C5" w:rsidP="00620E89">
            <w:pPr>
              <w:pStyle w:val="TAC"/>
              <w:spacing w:line="254" w:lineRule="auto"/>
              <w:rPr>
                <w:ins w:id="1324" w:author="Carlos Cabrera-Mercader" w:date="2024-08-06T10:01:00Z" w16du:dateUtc="2024-08-06T17:01: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6928AD8A" w14:textId="77777777" w:rsidR="004851C5" w:rsidRDefault="004851C5" w:rsidP="00620E89">
            <w:pPr>
              <w:pStyle w:val="TAC"/>
              <w:spacing w:line="254" w:lineRule="auto"/>
              <w:rPr>
                <w:ins w:id="1325" w:author="Carlos Cabrera-Mercader" w:date="2024-08-06T10:01:00Z" w16du:dateUtc="2024-08-06T17:01:00Z"/>
                <w:lang w:eastAsia="zh-CN"/>
              </w:rPr>
            </w:pPr>
            <w:ins w:id="1326" w:author="Carlos Cabrera-Mercader" w:date="2024-08-06T10:01:00Z" w16du:dateUtc="2024-08-06T17:01:00Z">
              <w:r>
                <w:rPr>
                  <w:szCs w:val="18"/>
                  <w:lang w:eastAsia="zh-CN"/>
                </w:rPr>
                <w:t>TRS.2.1 TDD</w:t>
              </w:r>
            </w:ins>
          </w:p>
        </w:tc>
        <w:tc>
          <w:tcPr>
            <w:tcW w:w="0" w:type="auto"/>
            <w:tcBorders>
              <w:top w:val="single" w:sz="4" w:space="0" w:color="auto"/>
              <w:left w:val="single" w:sz="4" w:space="0" w:color="auto"/>
              <w:bottom w:val="single" w:sz="4" w:space="0" w:color="auto"/>
              <w:right w:val="single" w:sz="4" w:space="0" w:color="auto"/>
            </w:tcBorders>
          </w:tcPr>
          <w:p w14:paraId="58966B76" w14:textId="77777777" w:rsidR="004851C5" w:rsidRDefault="004851C5" w:rsidP="00620E89">
            <w:pPr>
              <w:pStyle w:val="TAC"/>
              <w:spacing w:line="254" w:lineRule="auto"/>
              <w:rPr>
                <w:ins w:id="1327" w:author="Carlos Cabrera-Mercader" w:date="2024-08-06T10:01:00Z" w16du:dateUtc="2024-08-06T17:01:00Z"/>
                <w:lang w:eastAsia="zh-CN"/>
              </w:rPr>
            </w:pPr>
            <w:ins w:id="1328" w:author="Carlos Cabrera-Mercader" w:date="2024-08-06T10:01:00Z" w16du:dateUtc="2024-08-06T17:01: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DA57007" w14:textId="77777777" w:rsidR="004851C5" w:rsidRDefault="004851C5" w:rsidP="00620E89">
            <w:pPr>
              <w:pStyle w:val="TAC"/>
              <w:spacing w:line="254" w:lineRule="auto"/>
              <w:rPr>
                <w:ins w:id="1329" w:author="Carlos Cabrera-Mercader" w:date="2024-08-06T10:01:00Z" w16du:dateUtc="2024-08-06T17:01:00Z"/>
                <w:lang w:eastAsia="zh-CN"/>
              </w:rPr>
            </w:pPr>
            <w:ins w:id="1330" w:author="Carlos Cabrera-Mercader" w:date="2024-08-06T10:01:00Z" w16du:dateUtc="2024-08-06T17:01:00Z">
              <w:r>
                <w:rPr>
                  <w:szCs w:val="18"/>
                  <w:lang w:eastAsia="zh-CN"/>
                </w:rPr>
                <w:t>TRS.2.1 TDD</w:t>
              </w:r>
            </w:ins>
          </w:p>
        </w:tc>
        <w:tc>
          <w:tcPr>
            <w:tcW w:w="0" w:type="auto"/>
            <w:tcBorders>
              <w:top w:val="single" w:sz="4" w:space="0" w:color="auto"/>
              <w:left w:val="single" w:sz="4" w:space="0" w:color="auto"/>
              <w:bottom w:val="single" w:sz="4" w:space="0" w:color="auto"/>
              <w:right w:val="single" w:sz="4" w:space="0" w:color="auto"/>
            </w:tcBorders>
          </w:tcPr>
          <w:p w14:paraId="6EC76E11" w14:textId="77777777" w:rsidR="004851C5" w:rsidRDefault="004851C5" w:rsidP="00620E89">
            <w:pPr>
              <w:pStyle w:val="TAC"/>
              <w:spacing w:line="254" w:lineRule="auto"/>
              <w:rPr>
                <w:ins w:id="1331" w:author="Carlos Cabrera-Mercader" w:date="2024-08-06T10:01:00Z" w16du:dateUtc="2024-08-06T17:01:00Z"/>
                <w:lang w:eastAsia="zh-CN"/>
              </w:rPr>
            </w:pPr>
            <w:ins w:id="1332" w:author="Carlos Cabrera-Mercader" w:date="2024-08-06T10:01:00Z" w16du:dateUtc="2024-08-06T17:01:00Z">
              <w:r>
                <w:rPr>
                  <w:szCs w:val="18"/>
                  <w:lang w:eastAsia="zh-CN"/>
                </w:rPr>
                <w:t>-</w:t>
              </w:r>
            </w:ins>
          </w:p>
        </w:tc>
      </w:tr>
      <w:tr w:rsidR="004851C5" w14:paraId="01959EA8" w14:textId="77777777" w:rsidTr="00620E89">
        <w:trPr>
          <w:trHeight w:val="217"/>
          <w:ins w:id="1333"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07B370A5" w14:textId="77777777" w:rsidR="004851C5" w:rsidRDefault="004851C5" w:rsidP="00620E89">
            <w:pPr>
              <w:pStyle w:val="TAL"/>
              <w:spacing w:line="254" w:lineRule="auto"/>
              <w:rPr>
                <w:ins w:id="1334" w:author="Carlos Cabrera-Mercader" w:date="2024-08-06T10:01:00Z" w16du:dateUtc="2024-08-06T17:01:00Z"/>
                <w:rFonts w:eastAsia="Calibri" w:cs="Arial"/>
                <w:szCs w:val="22"/>
                <w:lang w:eastAsia="zh-CN"/>
              </w:rPr>
            </w:pPr>
            <w:ins w:id="1335" w:author="Carlos Cabrera-Mercader" w:date="2024-08-06T10:01:00Z" w16du:dateUtc="2024-08-06T17:01:00Z">
              <w:r>
                <w:rPr>
                  <w:szCs w:val="18"/>
                  <w:lang w:eastAsia="zh-CN"/>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09F52E81" w14:textId="77777777" w:rsidR="004851C5" w:rsidRDefault="004851C5" w:rsidP="00620E89">
            <w:pPr>
              <w:pStyle w:val="TAC"/>
              <w:spacing w:line="254" w:lineRule="auto"/>
              <w:rPr>
                <w:ins w:id="1336" w:author="Carlos Cabrera-Mercader" w:date="2024-08-06T10:01:00Z" w16du:dateUtc="2024-08-06T17:01: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1E05C60F" w14:textId="77777777" w:rsidR="004851C5" w:rsidRDefault="004851C5" w:rsidP="00620E89">
            <w:pPr>
              <w:pStyle w:val="TAC"/>
              <w:spacing w:line="254" w:lineRule="auto"/>
              <w:rPr>
                <w:ins w:id="1337" w:author="Carlos Cabrera-Mercader" w:date="2024-08-06T10:01:00Z" w16du:dateUtc="2024-08-06T17:01:00Z"/>
                <w:szCs w:val="18"/>
                <w:lang w:eastAsia="zh-CN"/>
              </w:rPr>
            </w:pPr>
            <w:ins w:id="1338" w:author="Carlos Cabrera-Mercader" w:date="2024-08-06T10:01:00Z" w16du:dateUtc="2024-08-06T17:01:00Z">
              <w:r>
                <w:rPr>
                  <w:szCs w:val="18"/>
                  <w:lang w:eastAsia="zh-CN"/>
                </w:rPr>
                <w:t>DLBWP.0.1</w:t>
              </w:r>
            </w:ins>
          </w:p>
          <w:p w14:paraId="5E8BF3F5" w14:textId="77777777" w:rsidR="004851C5" w:rsidRDefault="004851C5" w:rsidP="00620E89">
            <w:pPr>
              <w:pStyle w:val="TAC"/>
              <w:spacing w:line="254" w:lineRule="auto"/>
              <w:rPr>
                <w:ins w:id="1339" w:author="Carlos Cabrera-Mercader" w:date="2024-08-06T10:01:00Z" w16du:dateUtc="2024-08-06T17:01:00Z"/>
                <w:lang w:eastAsia="zh-CN"/>
              </w:rPr>
            </w:pPr>
            <w:ins w:id="1340" w:author="Carlos Cabrera-Mercader" w:date="2024-08-06T10:01:00Z" w16du:dateUtc="2024-08-06T17:01:00Z">
              <w:r>
                <w:rPr>
                  <w:szCs w:val="18"/>
                  <w:lang w:eastAsia="zh-CN"/>
                </w:rPr>
                <w:t>ULBWP.0.1</w:t>
              </w:r>
            </w:ins>
          </w:p>
        </w:tc>
        <w:tc>
          <w:tcPr>
            <w:tcW w:w="0" w:type="auto"/>
            <w:tcBorders>
              <w:top w:val="single" w:sz="4" w:space="0" w:color="auto"/>
              <w:left w:val="single" w:sz="4" w:space="0" w:color="auto"/>
              <w:bottom w:val="single" w:sz="4" w:space="0" w:color="auto"/>
              <w:right w:val="single" w:sz="4" w:space="0" w:color="auto"/>
            </w:tcBorders>
          </w:tcPr>
          <w:p w14:paraId="3A1AD4EC" w14:textId="77777777" w:rsidR="004851C5" w:rsidRDefault="004851C5" w:rsidP="00620E89">
            <w:pPr>
              <w:pStyle w:val="TAC"/>
              <w:spacing w:line="254" w:lineRule="auto"/>
              <w:rPr>
                <w:ins w:id="1341" w:author="Carlos Cabrera-Mercader" w:date="2024-08-06T10:01:00Z" w16du:dateUtc="2024-08-06T17:01:00Z"/>
                <w:lang w:eastAsia="zh-CN"/>
              </w:rPr>
            </w:pPr>
            <w:ins w:id="1342" w:author="Carlos Cabrera-Mercader" w:date="2024-08-06T10:01:00Z" w16du:dateUtc="2024-08-06T17:01: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267302F" w14:textId="77777777" w:rsidR="004851C5" w:rsidRDefault="004851C5" w:rsidP="00620E89">
            <w:pPr>
              <w:pStyle w:val="TAC"/>
              <w:spacing w:line="254" w:lineRule="auto"/>
              <w:rPr>
                <w:ins w:id="1343" w:author="Carlos Cabrera-Mercader" w:date="2024-08-06T10:01:00Z" w16du:dateUtc="2024-08-06T17:01:00Z"/>
                <w:szCs w:val="18"/>
                <w:lang w:eastAsia="zh-CN"/>
              </w:rPr>
            </w:pPr>
            <w:ins w:id="1344" w:author="Carlos Cabrera-Mercader" w:date="2024-08-06T10:01:00Z" w16du:dateUtc="2024-08-06T17:01:00Z">
              <w:r>
                <w:rPr>
                  <w:szCs w:val="18"/>
                  <w:lang w:eastAsia="zh-CN"/>
                </w:rPr>
                <w:t>DLBWP.0.1</w:t>
              </w:r>
            </w:ins>
          </w:p>
          <w:p w14:paraId="3BB05BBB" w14:textId="77777777" w:rsidR="004851C5" w:rsidRDefault="004851C5" w:rsidP="00620E89">
            <w:pPr>
              <w:pStyle w:val="TAC"/>
              <w:spacing w:line="254" w:lineRule="auto"/>
              <w:rPr>
                <w:ins w:id="1345" w:author="Carlos Cabrera-Mercader" w:date="2024-08-06T10:01:00Z" w16du:dateUtc="2024-08-06T17:01:00Z"/>
                <w:lang w:eastAsia="zh-CN"/>
              </w:rPr>
            </w:pPr>
            <w:ins w:id="1346" w:author="Carlos Cabrera-Mercader" w:date="2024-08-06T10:01:00Z" w16du:dateUtc="2024-08-06T17:01:00Z">
              <w:r>
                <w:rPr>
                  <w:szCs w:val="18"/>
                  <w:lang w:eastAsia="zh-CN"/>
                </w:rPr>
                <w:t>ULBWP.0.1</w:t>
              </w:r>
            </w:ins>
          </w:p>
        </w:tc>
        <w:tc>
          <w:tcPr>
            <w:tcW w:w="0" w:type="auto"/>
            <w:tcBorders>
              <w:top w:val="single" w:sz="4" w:space="0" w:color="auto"/>
              <w:left w:val="single" w:sz="4" w:space="0" w:color="auto"/>
              <w:bottom w:val="single" w:sz="4" w:space="0" w:color="auto"/>
              <w:right w:val="single" w:sz="4" w:space="0" w:color="auto"/>
            </w:tcBorders>
          </w:tcPr>
          <w:p w14:paraId="77BBFAE8" w14:textId="77777777" w:rsidR="004851C5" w:rsidRDefault="004851C5" w:rsidP="00620E89">
            <w:pPr>
              <w:pStyle w:val="TAC"/>
              <w:spacing w:line="254" w:lineRule="auto"/>
              <w:rPr>
                <w:ins w:id="1347" w:author="Carlos Cabrera-Mercader" w:date="2024-08-06T10:01:00Z" w16du:dateUtc="2024-08-06T17:01:00Z"/>
                <w:lang w:eastAsia="zh-CN"/>
              </w:rPr>
            </w:pPr>
            <w:ins w:id="1348" w:author="Carlos Cabrera-Mercader" w:date="2024-08-06T10:01:00Z" w16du:dateUtc="2024-08-06T17:01:00Z">
              <w:r>
                <w:rPr>
                  <w:szCs w:val="18"/>
                  <w:lang w:eastAsia="zh-CN"/>
                </w:rPr>
                <w:t>-</w:t>
              </w:r>
            </w:ins>
          </w:p>
        </w:tc>
      </w:tr>
      <w:tr w:rsidR="004851C5" w14:paraId="10742E0C" w14:textId="77777777" w:rsidTr="00620E89">
        <w:trPr>
          <w:trHeight w:val="217"/>
          <w:ins w:id="1349"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63F4369F" w14:textId="77777777" w:rsidR="004851C5" w:rsidRDefault="004851C5" w:rsidP="00620E89">
            <w:pPr>
              <w:pStyle w:val="TAL"/>
              <w:spacing w:line="254" w:lineRule="auto"/>
              <w:rPr>
                <w:ins w:id="1350" w:author="Carlos Cabrera-Mercader" w:date="2024-08-06T10:01:00Z" w16du:dateUtc="2024-08-06T17:01:00Z"/>
                <w:rFonts w:eastAsia="Calibri" w:cs="Arial"/>
                <w:szCs w:val="22"/>
                <w:lang w:eastAsia="zh-CN"/>
              </w:rPr>
            </w:pPr>
            <w:ins w:id="1351" w:author="Carlos Cabrera-Mercader" w:date="2024-08-06T10:01:00Z" w16du:dateUtc="2024-08-06T17:01:00Z">
              <w:r>
                <w:rPr>
                  <w:szCs w:val="18"/>
                  <w:lang w:eastAsia="zh-CN"/>
                </w:rPr>
                <w:t>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AE05651" w14:textId="77777777" w:rsidR="004851C5" w:rsidRDefault="004851C5" w:rsidP="00620E89">
            <w:pPr>
              <w:pStyle w:val="TAC"/>
              <w:spacing w:line="254" w:lineRule="auto"/>
              <w:rPr>
                <w:ins w:id="1352" w:author="Carlos Cabrera-Mercader" w:date="2024-08-06T10:01:00Z" w16du:dateUtc="2024-08-06T17:01: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7B5C3D96" w14:textId="77777777" w:rsidR="004851C5" w:rsidRDefault="004851C5" w:rsidP="00620E89">
            <w:pPr>
              <w:pStyle w:val="TAC"/>
              <w:spacing w:line="254" w:lineRule="auto"/>
              <w:rPr>
                <w:ins w:id="1353" w:author="Carlos Cabrera-Mercader" w:date="2024-08-06T10:01:00Z" w16du:dateUtc="2024-08-06T17:01:00Z"/>
                <w:szCs w:val="18"/>
                <w:lang w:eastAsia="zh-CN"/>
              </w:rPr>
            </w:pPr>
            <w:ins w:id="1354" w:author="Carlos Cabrera-Mercader" w:date="2024-08-06T10:01:00Z" w16du:dateUtc="2024-08-06T17:01:00Z">
              <w:r>
                <w:rPr>
                  <w:szCs w:val="18"/>
                  <w:lang w:eastAsia="zh-CN"/>
                </w:rPr>
                <w:t>DLBWP.1.1</w:t>
              </w:r>
            </w:ins>
          </w:p>
          <w:p w14:paraId="1CB38D5E" w14:textId="77777777" w:rsidR="004851C5" w:rsidRDefault="004851C5" w:rsidP="00620E89">
            <w:pPr>
              <w:pStyle w:val="TAC"/>
              <w:spacing w:line="254" w:lineRule="auto"/>
              <w:rPr>
                <w:ins w:id="1355" w:author="Carlos Cabrera-Mercader" w:date="2024-08-06T10:01:00Z" w16du:dateUtc="2024-08-06T17:01:00Z"/>
                <w:lang w:eastAsia="zh-CN"/>
              </w:rPr>
            </w:pPr>
            <w:ins w:id="1356" w:author="Carlos Cabrera-Mercader" w:date="2024-08-06T10:01:00Z" w16du:dateUtc="2024-08-06T17:01:00Z">
              <w:r>
                <w:rPr>
                  <w:szCs w:val="18"/>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2F431BF4" w14:textId="77777777" w:rsidR="004851C5" w:rsidRDefault="004851C5" w:rsidP="00620E89">
            <w:pPr>
              <w:pStyle w:val="TAC"/>
              <w:spacing w:line="254" w:lineRule="auto"/>
              <w:rPr>
                <w:ins w:id="1357" w:author="Carlos Cabrera-Mercader" w:date="2024-08-06T10:01:00Z" w16du:dateUtc="2024-08-06T17:01:00Z"/>
                <w:lang w:eastAsia="zh-CN"/>
              </w:rPr>
            </w:pPr>
            <w:ins w:id="1358" w:author="Carlos Cabrera-Mercader" w:date="2024-08-06T10:01:00Z" w16du:dateUtc="2024-08-06T17:01: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C941A16" w14:textId="77777777" w:rsidR="004851C5" w:rsidRDefault="004851C5" w:rsidP="00620E89">
            <w:pPr>
              <w:pStyle w:val="TAC"/>
              <w:spacing w:line="254" w:lineRule="auto"/>
              <w:rPr>
                <w:ins w:id="1359" w:author="Carlos Cabrera-Mercader" w:date="2024-08-06T10:01:00Z" w16du:dateUtc="2024-08-06T17:01:00Z"/>
                <w:szCs w:val="18"/>
                <w:lang w:eastAsia="zh-CN"/>
              </w:rPr>
            </w:pPr>
            <w:ins w:id="1360" w:author="Carlos Cabrera-Mercader" w:date="2024-08-06T10:01:00Z" w16du:dateUtc="2024-08-06T17:01:00Z">
              <w:r>
                <w:rPr>
                  <w:szCs w:val="18"/>
                  <w:lang w:eastAsia="zh-CN"/>
                </w:rPr>
                <w:t>DLBWP.1.1</w:t>
              </w:r>
            </w:ins>
          </w:p>
          <w:p w14:paraId="18B98B8C" w14:textId="77777777" w:rsidR="004851C5" w:rsidRDefault="004851C5" w:rsidP="00620E89">
            <w:pPr>
              <w:pStyle w:val="TAC"/>
              <w:spacing w:line="254" w:lineRule="auto"/>
              <w:rPr>
                <w:ins w:id="1361" w:author="Carlos Cabrera-Mercader" w:date="2024-08-06T10:01:00Z" w16du:dateUtc="2024-08-06T17:01:00Z"/>
                <w:lang w:eastAsia="zh-CN"/>
              </w:rPr>
            </w:pPr>
            <w:ins w:id="1362" w:author="Carlos Cabrera-Mercader" w:date="2024-08-06T10:01:00Z" w16du:dateUtc="2024-08-06T17:01:00Z">
              <w:r>
                <w:rPr>
                  <w:szCs w:val="18"/>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212B2D43" w14:textId="77777777" w:rsidR="004851C5" w:rsidRDefault="004851C5" w:rsidP="00620E89">
            <w:pPr>
              <w:pStyle w:val="TAC"/>
              <w:spacing w:line="254" w:lineRule="auto"/>
              <w:rPr>
                <w:ins w:id="1363" w:author="Carlos Cabrera-Mercader" w:date="2024-08-06T10:01:00Z" w16du:dateUtc="2024-08-06T17:01:00Z"/>
                <w:lang w:eastAsia="zh-CN"/>
              </w:rPr>
            </w:pPr>
            <w:ins w:id="1364" w:author="Carlos Cabrera-Mercader" w:date="2024-08-06T10:01:00Z" w16du:dateUtc="2024-08-06T17:01:00Z">
              <w:r>
                <w:rPr>
                  <w:szCs w:val="18"/>
                  <w:lang w:eastAsia="zh-CN"/>
                </w:rPr>
                <w:t>-</w:t>
              </w:r>
            </w:ins>
          </w:p>
        </w:tc>
      </w:tr>
      <w:tr w:rsidR="004851C5" w14:paraId="3B425B9B" w14:textId="77777777" w:rsidTr="00620E89">
        <w:trPr>
          <w:trHeight w:val="217"/>
          <w:ins w:id="1365"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54173981" w14:textId="77777777" w:rsidR="004851C5" w:rsidRDefault="004851C5" w:rsidP="00620E89">
            <w:pPr>
              <w:pStyle w:val="TAL"/>
              <w:spacing w:line="254" w:lineRule="auto"/>
              <w:rPr>
                <w:ins w:id="1366" w:author="Carlos Cabrera-Mercader" w:date="2024-08-06T10:01:00Z" w16du:dateUtc="2024-08-06T17:01:00Z"/>
                <w:rFonts w:eastAsia="Calibri" w:cs="Arial"/>
                <w:szCs w:val="22"/>
                <w:lang w:eastAsia="zh-CN"/>
              </w:rPr>
            </w:pPr>
            <w:ins w:id="1367" w:author="Carlos Cabrera-Mercader" w:date="2024-08-06T10:01:00Z" w16du:dateUtc="2024-08-06T17:01:00Z">
              <w:r>
                <w:rPr>
                  <w:lang w:eastAsia="zh-CN"/>
                </w:rPr>
                <w:t>PRS configuration</w:t>
              </w:r>
            </w:ins>
          </w:p>
        </w:tc>
        <w:tc>
          <w:tcPr>
            <w:tcW w:w="0" w:type="auto"/>
            <w:tcBorders>
              <w:top w:val="single" w:sz="4" w:space="0" w:color="auto"/>
              <w:left w:val="single" w:sz="4" w:space="0" w:color="auto"/>
              <w:bottom w:val="single" w:sz="4" w:space="0" w:color="auto"/>
              <w:right w:val="single" w:sz="4" w:space="0" w:color="auto"/>
            </w:tcBorders>
          </w:tcPr>
          <w:p w14:paraId="1A05FE14" w14:textId="77777777" w:rsidR="004851C5" w:rsidRDefault="004851C5" w:rsidP="00620E89">
            <w:pPr>
              <w:pStyle w:val="TAC"/>
              <w:spacing w:line="254" w:lineRule="auto"/>
              <w:rPr>
                <w:ins w:id="1368" w:author="Carlos Cabrera-Mercader" w:date="2024-08-06T10:01:00Z" w16du:dateUtc="2024-08-06T17:01: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72F11489" w14:textId="77777777" w:rsidR="004851C5" w:rsidRDefault="004851C5" w:rsidP="00620E89">
            <w:pPr>
              <w:pStyle w:val="TAC"/>
              <w:spacing w:line="254" w:lineRule="auto"/>
              <w:rPr>
                <w:ins w:id="1369" w:author="Carlos Cabrera-Mercader" w:date="2024-08-06T10:01:00Z" w16du:dateUtc="2024-08-06T17:01:00Z"/>
                <w:lang w:eastAsia="zh-CN"/>
              </w:rPr>
            </w:pPr>
            <w:ins w:id="1370" w:author="Carlos Cabrera-Mercader" w:date="2024-08-06T10:01:00Z" w16du:dateUtc="2024-08-06T17:01:00Z">
              <w:r>
                <w:rPr>
                  <w:lang w:eastAsia="zh-CN"/>
                </w:rPr>
                <w:t>PRS.1.</w:t>
              </w:r>
              <w:r>
                <w:rPr>
                  <w:rFonts w:eastAsia="SimSun"/>
                  <w:lang w:eastAsia="zh-CN"/>
                </w:rPr>
                <w:t xml:space="preserve">1 </w:t>
              </w:r>
              <w:r>
                <w:rPr>
                  <w:lang w:eastAsia="zh-CN"/>
                </w:rPr>
                <w:t>FR2</w:t>
              </w:r>
            </w:ins>
          </w:p>
        </w:tc>
        <w:tc>
          <w:tcPr>
            <w:tcW w:w="0" w:type="auto"/>
            <w:tcBorders>
              <w:top w:val="single" w:sz="4" w:space="0" w:color="auto"/>
              <w:left w:val="single" w:sz="4" w:space="0" w:color="auto"/>
              <w:bottom w:val="single" w:sz="4" w:space="0" w:color="auto"/>
              <w:right w:val="single" w:sz="4" w:space="0" w:color="auto"/>
            </w:tcBorders>
          </w:tcPr>
          <w:p w14:paraId="25ADD2B8" w14:textId="77777777" w:rsidR="004851C5" w:rsidRDefault="004851C5" w:rsidP="00620E89">
            <w:pPr>
              <w:pStyle w:val="TAC"/>
              <w:spacing w:line="254" w:lineRule="auto"/>
              <w:rPr>
                <w:ins w:id="1371" w:author="Carlos Cabrera-Mercader" w:date="2024-08-06T10:01:00Z" w16du:dateUtc="2024-08-06T17:01:00Z"/>
                <w:lang w:eastAsia="zh-CN"/>
              </w:rPr>
            </w:pPr>
            <w:ins w:id="1372" w:author="Carlos Cabrera-Mercader" w:date="2024-08-06T10:01:00Z" w16du:dateUtc="2024-08-06T17:01:00Z">
              <w:r>
                <w:rPr>
                  <w:lang w:eastAsia="zh-CN"/>
                </w:rPr>
                <w:t>PRS.1.</w:t>
              </w:r>
              <w:r>
                <w:rPr>
                  <w:rFonts w:eastAsia="SimSun"/>
                  <w:lang w:eastAsia="zh-CN"/>
                </w:rPr>
                <w:t xml:space="preserve">1 </w:t>
              </w:r>
              <w:r>
                <w:rPr>
                  <w:lang w:eastAsia="zh-CN"/>
                </w:rPr>
                <w:t>FR2</w:t>
              </w:r>
            </w:ins>
          </w:p>
        </w:tc>
        <w:tc>
          <w:tcPr>
            <w:tcW w:w="0" w:type="auto"/>
            <w:tcBorders>
              <w:top w:val="single" w:sz="4" w:space="0" w:color="auto"/>
              <w:left w:val="single" w:sz="4" w:space="0" w:color="auto"/>
              <w:bottom w:val="single" w:sz="4" w:space="0" w:color="auto"/>
              <w:right w:val="single" w:sz="4" w:space="0" w:color="auto"/>
            </w:tcBorders>
          </w:tcPr>
          <w:p w14:paraId="18799591" w14:textId="77777777" w:rsidR="004851C5" w:rsidRDefault="004851C5" w:rsidP="00620E89">
            <w:pPr>
              <w:pStyle w:val="TAC"/>
              <w:spacing w:line="254" w:lineRule="auto"/>
              <w:rPr>
                <w:ins w:id="1373" w:author="Carlos Cabrera-Mercader" w:date="2024-08-06T10:01:00Z" w16du:dateUtc="2024-08-06T17:01:00Z"/>
                <w:lang w:eastAsia="zh-CN"/>
              </w:rPr>
            </w:pPr>
            <w:ins w:id="1374" w:author="Carlos Cabrera-Mercader" w:date="2024-08-06T10:01:00Z" w16du:dateUtc="2024-08-06T17:01:00Z">
              <w:r>
                <w:rPr>
                  <w:lang w:eastAsia="zh-CN"/>
                </w:rPr>
                <w:t>PRS.1.2 FR2</w:t>
              </w:r>
            </w:ins>
          </w:p>
        </w:tc>
        <w:tc>
          <w:tcPr>
            <w:tcW w:w="0" w:type="auto"/>
            <w:tcBorders>
              <w:top w:val="single" w:sz="4" w:space="0" w:color="auto"/>
              <w:left w:val="single" w:sz="4" w:space="0" w:color="auto"/>
              <w:bottom w:val="single" w:sz="4" w:space="0" w:color="auto"/>
              <w:right w:val="single" w:sz="4" w:space="0" w:color="auto"/>
            </w:tcBorders>
          </w:tcPr>
          <w:p w14:paraId="0B6BA269" w14:textId="77777777" w:rsidR="004851C5" w:rsidRDefault="004851C5" w:rsidP="00620E89">
            <w:pPr>
              <w:pStyle w:val="TAC"/>
              <w:spacing w:line="254" w:lineRule="auto"/>
              <w:rPr>
                <w:ins w:id="1375" w:author="Carlos Cabrera-Mercader" w:date="2024-08-06T10:01:00Z" w16du:dateUtc="2024-08-06T17:01:00Z"/>
                <w:lang w:eastAsia="zh-CN"/>
              </w:rPr>
            </w:pPr>
            <w:ins w:id="1376" w:author="Carlos Cabrera-Mercader" w:date="2024-08-06T10:01:00Z" w16du:dateUtc="2024-08-06T17:01:00Z">
              <w:r>
                <w:rPr>
                  <w:lang w:eastAsia="zh-CN"/>
                </w:rPr>
                <w:t>PRS.1.2 FR2</w:t>
              </w:r>
            </w:ins>
          </w:p>
        </w:tc>
      </w:tr>
      <w:tr w:rsidR="004851C5" w14:paraId="58A30993" w14:textId="77777777" w:rsidTr="00620E89">
        <w:trPr>
          <w:trHeight w:val="217"/>
          <w:ins w:id="1377"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7BC10B64" w14:textId="77777777" w:rsidR="004851C5" w:rsidRDefault="004851C5" w:rsidP="00620E89">
            <w:pPr>
              <w:pStyle w:val="TAL"/>
              <w:spacing w:line="254" w:lineRule="auto"/>
              <w:rPr>
                <w:ins w:id="1378" w:author="Carlos Cabrera-Mercader" w:date="2024-08-06T10:01:00Z" w16du:dateUtc="2024-08-06T17:01:00Z"/>
                <w:rFonts w:eastAsia="Calibri" w:cs="Arial"/>
                <w:szCs w:val="22"/>
                <w:lang w:eastAsia="zh-CN"/>
              </w:rPr>
            </w:pPr>
            <w:ins w:id="1379" w:author="Carlos Cabrera-Mercader" w:date="2024-08-06T10:01:00Z" w16du:dateUtc="2024-08-06T17:01:00Z">
              <w:r>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37DF0379" w14:textId="77777777" w:rsidR="004851C5" w:rsidRDefault="004851C5" w:rsidP="00620E89">
            <w:pPr>
              <w:pStyle w:val="TAC"/>
              <w:spacing w:line="254" w:lineRule="auto"/>
              <w:rPr>
                <w:ins w:id="1380" w:author="Carlos Cabrera-Mercader" w:date="2024-08-06T10:01:00Z" w16du:dateUtc="2024-08-06T17:01:00Z"/>
                <w:rFonts w:eastAsia="Calibri" w:cstheme="minorBidi"/>
                <w:szCs w:val="22"/>
                <w:lang w:eastAsia="zh-CN"/>
              </w:rPr>
            </w:pPr>
            <w:ins w:id="1381" w:author="Carlos Cabrera-Mercader" w:date="2024-08-06T10:01:00Z" w16du:dateUtc="2024-08-06T17:01:00Z">
              <w:r>
                <w:rPr>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01951473" w14:textId="77777777" w:rsidR="004851C5" w:rsidRDefault="004851C5" w:rsidP="00620E89">
            <w:pPr>
              <w:pStyle w:val="TAC"/>
              <w:spacing w:line="254" w:lineRule="auto"/>
              <w:rPr>
                <w:ins w:id="1382" w:author="Carlos Cabrera-Mercader" w:date="2024-08-06T10:01:00Z" w16du:dateUtc="2024-08-06T17:01:00Z"/>
                <w:lang w:eastAsia="zh-CN"/>
              </w:rPr>
            </w:pPr>
            <w:ins w:id="1383" w:author="Carlos Cabrera-Mercader" w:date="2024-08-06T10:01:00Z" w16du:dateUtc="2024-08-06T17:01: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4F3E2AEF" w14:textId="77777777" w:rsidR="004851C5" w:rsidRDefault="004851C5" w:rsidP="00620E89">
            <w:pPr>
              <w:pStyle w:val="TAC"/>
              <w:spacing w:line="254" w:lineRule="auto"/>
              <w:rPr>
                <w:ins w:id="1384" w:author="Carlos Cabrera-Mercader" w:date="2024-08-06T10:01:00Z" w16du:dateUtc="2024-08-06T17:01:00Z"/>
                <w:lang w:eastAsia="zh-CN"/>
              </w:rPr>
            </w:pPr>
            <w:ins w:id="1385" w:author="Carlos Cabrera-Mercader" w:date="2024-08-06T10:01:00Z" w16du:dateUtc="2024-08-06T17:01:00Z">
              <w:r>
                <w:rPr>
                  <w:rFonts w:cs="v4.2.0"/>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1F0204A5" w14:textId="77777777" w:rsidR="004851C5" w:rsidRDefault="004851C5" w:rsidP="00620E89">
            <w:pPr>
              <w:pStyle w:val="TAC"/>
              <w:spacing w:line="254" w:lineRule="auto"/>
              <w:rPr>
                <w:ins w:id="1386" w:author="Carlos Cabrera-Mercader" w:date="2024-08-06T10:01:00Z" w16du:dateUtc="2024-08-06T17:01:00Z"/>
                <w:lang w:eastAsia="zh-CN"/>
              </w:rPr>
            </w:pPr>
            <w:ins w:id="1387" w:author="Carlos Cabrera-Mercader" w:date="2024-08-06T10:01:00Z" w16du:dateUtc="2024-08-06T17:01: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B78E983" w14:textId="77777777" w:rsidR="004851C5" w:rsidRDefault="004851C5" w:rsidP="00620E89">
            <w:pPr>
              <w:pStyle w:val="TAC"/>
              <w:spacing w:line="254" w:lineRule="auto"/>
              <w:rPr>
                <w:ins w:id="1388" w:author="Carlos Cabrera-Mercader" w:date="2024-08-06T10:01:00Z" w16du:dateUtc="2024-08-06T17:01:00Z"/>
                <w:lang w:eastAsia="zh-CN"/>
              </w:rPr>
            </w:pPr>
            <w:ins w:id="1389" w:author="Carlos Cabrera-Mercader" w:date="2024-08-06T10:01:00Z" w16du:dateUtc="2024-08-06T17:01:00Z">
              <w:r>
                <w:rPr>
                  <w:rFonts w:cs="v4.2.0"/>
                  <w:lang w:eastAsia="zh-CN"/>
                </w:rPr>
                <w:t>4</w:t>
              </w:r>
            </w:ins>
          </w:p>
        </w:tc>
      </w:tr>
      <w:tr w:rsidR="004851C5" w14:paraId="4EAD89F6" w14:textId="77777777" w:rsidTr="00620E89">
        <w:trPr>
          <w:trHeight w:val="217"/>
          <w:ins w:id="1390"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01B33515" w14:textId="77777777" w:rsidR="004851C5" w:rsidRPr="0058152F" w:rsidRDefault="004851C5" w:rsidP="00620E89">
            <w:pPr>
              <w:pStyle w:val="TAL"/>
              <w:spacing w:line="254" w:lineRule="auto"/>
              <w:rPr>
                <w:ins w:id="1391" w:author="Carlos Cabrera-Mercader" w:date="2024-08-06T10:01:00Z" w16du:dateUtc="2024-08-06T17:01:00Z"/>
              </w:rPr>
            </w:pPr>
            <w:ins w:id="1392" w:author="Carlos Cabrera-Mercader" w:date="2024-08-06T10:01:00Z" w16du:dateUtc="2024-08-06T17:01:00Z">
              <w:r w:rsidRPr="0058152F">
                <w:rPr>
                  <w:rFonts w:cs="v4.2.0"/>
                  <w:noProof/>
                  <w:position w:val="-12"/>
                  <w:lang w:val="en-US"/>
                </w:rPr>
                <w:drawing>
                  <wp:inline distT="0" distB="0" distL="0" distR="0" wp14:anchorId="6FDB97AD" wp14:editId="5656BF0F">
                    <wp:extent cx="259080" cy="238125"/>
                    <wp:effectExtent l="0" t="0" r="7620" b="9525"/>
                    <wp:docPr id="87018959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0" w:type="auto"/>
            <w:tcBorders>
              <w:top w:val="single" w:sz="4" w:space="0" w:color="auto"/>
              <w:left w:val="single" w:sz="4" w:space="0" w:color="auto"/>
              <w:bottom w:val="single" w:sz="4" w:space="0" w:color="auto"/>
              <w:right w:val="single" w:sz="4" w:space="0" w:color="auto"/>
            </w:tcBorders>
          </w:tcPr>
          <w:p w14:paraId="53081097" w14:textId="77777777" w:rsidR="004851C5" w:rsidRPr="0058152F" w:rsidRDefault="004851C5" w:rsidP="00620E89">
            <w:pPr>
              <w:pStyle w:val="TAC"/>
              <w:spacing w:line="254" w:lineRule="auto"/>
              <w:rPr>
                <w:ins w:id="1393" w:author="Carlos Cabrera-Mercader" w:date="2024-08-06T10:01:00Z" w16du:dateUtc="2024-08-06T17:01:00Z"/>
                <w:rFonts w:cs="v4.2.0"/>
              </w:rPr>
            </w:pPr>
            <w:ins w:id="1394" w:author="Carlos Cabrera-Mercader" w:date="2024-08-06T10:01:00Z" w16du:dateUtc="2024-08-06T17:01:00Z">
              <w:r w:rsidRPr="0058152F">
                <w:rPr>
                  <w:rFonts w:cs="v4.2.0"/>
                </w:rPr>
                <w:t>dBm/SCS</w:t>
              </w:r>
            </w:ins>
          </w:p>
        </w:tc>
        <w:tc>
          <w:tcPr>
            <w:tcW w:w="0" w:type="auto"/>
            <w:gridSpan w:val="4"/>
            <w:tcBorders>
              <w:top w:val="single" w:sz="4" w:space="0" w:color="auto"/>
              <w:left w:val="single" w:sz="4" w:space="0" w:color="auto"/>
              <w:bottom w:val="single" w:sz="4" w:space="0" w:color="auto"/>
              <w:right w:val="single" w:sz="4" w:space="0" w:color="auto"/>
            </w:tcBorders>
          </w:tcPr>
          <w:p w14:paraId="77713FE7" w14:textId="77777777" w:rsidR="004851C5" w:rsidRPr="0058152F" w:rsidRDefault="004851C5" w:rsidP="00620E89">
            <w:pPr>
              <w:pStyle w:val="TAC"/>
              <w:spacing w:line="254" w:lineRule="auto"/>
              <w:rPr>
                <w:ins w:id="1395" w:author="Carlos Cabrera-Mercader" w:date="2024-08-06T10:01:00Z" w16du:dateUtc="2024-08-06T17:01:00Z"/>
                <w:rFonts w:cs="v4.2.0"/>
              </w:rPr>
            </w:pPr>
            <w:ins w:id="1396" w:author="Carlos Cabrera-Mercader" w:date="2024-08-06T10:01:00Z" w16du:dateUtc="2024-08-06T17:01:00Z">
              <w:r>
                <w:rPr>
                  <w:rFonts w:cs="v4.2.0"/>
                </w:rPr>
                <w:t>-89</w:t>
              </w:r>
            </w:ins>
          </w:p>
        </w:tc>
      </w:tr>
      <w:tr w:rsidR="004851C5" w14:paraId="771F1B3B" w14:textId="77777777" w:rsidTr="00620E89">
        <w:trPr>
          <w:trHeight w:val="217"/>
          <w:ins w:id="1397"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729284BF" w14:textId="77777777" w:rsidR="004851C5" w:rsidRDefault="004851C5" w:rsidP="00620E89">
            <w:pPr>
              <w:pStyle w:val="TAL"/>
              <w:spacing w:line="254" w:lineRule="auto"/>
              <w:rPr>
                <w:ins w:id="1398" w:author="Carlos Cabrera-Mercader" w:date="2024-08-06T10:01:00Z" w16du:dateUtc="2024-08-06T17:01:00Z"/>
                <w:lang w:eastAsia="zh-CN"/>
              </w:rPr>
            </w:pPr>
            <w:ins w:id="1399" w:author="Carlos Cabrera-Mercader" w:date="2024-08-06T10:01:00Z" w16du:dateUtc="2024-08-06T17:01:00Z">
              <w:r w:rsidRPr="0058152F">
                <w:rPr>
                  <w:rFonts w:hint="eastAsia"/>
                </w:rPr>
                <w:t>P</w:t>
              </w:r>
              <w:r w:rsidRPr="0058152F">
                <w:t xml:space="preserve">RS </w:t>
              </w:r>
              <w:r w:rsidRPr="0058152F">
                <w:rPr>
                  <w:rFonts w:cs="v4.2.0"/>
                  <w:noProof/>
                  <w:position w:val="-12"/>
                  <w:lang w:val="en-US"/>
                </w:rPr>
                <w:drawing>
                  <wp:inline distT="0" distB="0" distL="0" distR="0" wp14:anchorId="58EC7BFD" wp14:editId="035D7513">
                    <wp:extent cx="401955" cy="248285"/>
                    <wp:effectExtent l="0" t="0" r="0" b="0"/>
                    <wp:docPr id="20668752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tcPr>
          <w:p w14:paraId="79FB802E" w14:textId="77777777" w:rsidR="004851C5" w:rsidRDefault="004851C5" w:rsidP="00620E89">
            <w:pPr>
              <w:pStyle w:val="TAC"/>
              <w:spacing w:line="254" w:lineRule="auto"/>
              <w:rPr>
                <w:ins w:id="1400" w:author="Carlos Cabrera-Mercader" w:date="2024-08-06T10:01:00Z" w16du:dateUtc="2024-08-06T17:01:00Z"/>
                <w:rFonts w:cs="v4.2.0"/>
                <w:lang w:eastAsia="zh-CN"/>
              </w:rPr>
            </w:pPr>
            <w:ins w:id="1401" w:author="Carlos Cabrera-Mercader" w:date="2024-08-06T10:01:00Z" w16du:dateUtc="2024-08-06T17:01:00Z">
              <w:r w:rsidRPr="0058152F">
                <w:rPr>
                  <w:rFonts w:cs="v4.2.0"/>
                </w:rPr>
                <w:t>dB</w:t>
              </w:r>
            </w:ins>
          </w:p>
        </w:tc>
        <w:tc>
          <w:tcPr>
            <w:tcW w:w="0" w:type="auto"/>
            <w:tcBorders>
              <w:top w:val="single" w:sz="4" w:space="0" w:color="auto"/>
              <w:left w:val="single" w:sz="4" w:space="0" w:color="auto"/>
              <w:bottom w:val="single" w:sz="4" w:space="0" w:color="auto"/>
              <w:right w:val="single" w:sz="4" w:space="0" w:color="auto"/>
            </w:tcBorders>
          </w:tcPr>
          <w:p w14:paraId="40715B06" w14:textId="77777777" w:rsidR="004851C5" w:rsidRDefault="004851C5" w:rsidP="00620E89">
            <w:pPr>
              <w:pStyle w:val="TAC"/>
              <w:spacing w:line="254" w:lineRule="auto"/>
              <w:rPr>
                <w:ins w:id="1402" w:author="Carlos Cabrera-Mercader" w:date="2024-08-06T10:01:00Z" w16du:dateUtc="2024-08-06T17:01:00Z"/>
                <w:lang w:eastAsia="zh-CN"/>
              </w:rPr>
            </w:pPr>
            <w:ins w:id="1403" w:author="Carlos Cabrera-Mercader" w:date="2024-08-06T10:01:00Z" w16du:dateUtc="2024-08-06T17:01:00Z">
              <w:r w:rsidRPr="0058152F">
                <w:rPr>
                  <w:rFonts w:cs="v4.2.0"/>
                </w:rPr>
                <w:t>-</w:t>
              </w:r>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57BDC7D3" w14:textId="77777777" w:rsidR="004851C5" w:rsidRDefault="004851C5" w:rsidP="00620E89">
            <w:pPr>
              <w:pStyle w:val="TAC"/>
              <w:spacing w:line="254" w:lineRule="auto"/>
              <w:rPr>
                <w:ins w:id="1404" w:author="Carlos Cabrera-Mercader" w:date="2024-08-06T10:01:00Z" w16du:dateUtc="2024-08-06T17:01:00Z"/>
                <w:lang w:eastAsia="zh-CN"/>
              </w:rPr>
            </w:pPr>
            <w:ins w:id="1405" w:author="Carlos Cabrera-Mercader" w:date="2024-08-06T10:01:00Z" w16du:dateUtc="2024-08-06T17:01:00Z">
              <w:r w:rsidRPr="0058152F">
                <w:rPr>
                  <w:rFonts w:cs="v4.2.0"/>
                </w:rPr>
                <w:t>-1</w:t>
              </w:r>
              <w:r>
                <w:rPr>
                  <w:rFonts w:cs="v4.2.0"/>
                </w:rPr>
                <w:t>3</w:t>
              </w:r>
            </w:ins>
          </w:p>
        </w:tc>
        <w:tc>
          <w:tcPr>
            <w:tcW w:w="0" w:type="auto"/>
            <w:tcBorders>
              <w:top w:val="single" w:sz="4" w:space="0" w:color="auto"/>
              <w:left w:val="single" w:sz="4" w:space="0" w:color="auto"/>
              <w:bottom w:val="single" w:sz="4" w:space="0" w:color="auto"/>
              <w:right w:val="single" w:sz="4" w:space="0" w:color="auto"/>
            </w:tcBorders>
          </w:tcPr>
          <w:p w14:paraId="26A7D0E8" w14:textId="77777777" w:rsidR="004851C5" w:rsidRDefault="004851C5" w:rsidP="00620E89">
            <w:pPr>
              <w:pStyle w:val="TAC"/>
              <w:spacing w:line="254" w:lineRule="auto"/>
              <w:rPr>
                <w:ins w:id="1406" w:author="Carlos Cabrera-Mercader" w:date="2024-08-06T10:01:00Z" w16du:dateUtc="2024-08-06T17:01:00Z"/>
                <w:lang w:eastAsia="zh-CN"/>
              </w:rPr>
            </w:pPr>
            <w:ins w:id="1407" w:author="Carlos Cabrera-Mercader" w:date="2024-08-06T10:01:00Z" w16du:dateUtc="2024-08-06T17:01:00Z">
              <w:r w:rsidRPr="0058152F">
                <w:rPr>
                  <w:rFonts w:cs="v4.2.0"/>
                </w:rPr>
                <w:t>-</w:t>
              </w:r>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0F06134D" w14:textId="77777777" w:rsidR="004851C5" w:rsidRDefault="004851C5" w:rsidP="00620E89">
            <w:pPr>
              <w:pStyle w:val="TAC"/>
              <w:spacing w:line="254" w:lineRule="auto"/>
              <w:rPr>
                <w:ins w:id="1408" w:author="Carlos Cabrera-Mercader" w:date="2024-08-06T10:01:00Z" w16du:dateUtc="2024-08-06T17:01:00Z"/>
                <w:lang w:eastAsia="zh-CN"/>
              </w:rPr>
            </w:pPr>
            <w:ins w:id="1409" w:author="Carlos Cabrera-Mercader" w:date="2024-08-06T10:01:00Z" w16du:dateUtc="2024-08-06T17:01:00Z">
              <w:r w:rsidRPr="0058152F">
                <w:rPr>
                  <w:rFonts w:cs="v4.2.0"/>
                </w:rPr>
                <w:t>-1</w:t>
              </w:r>
              <w:r>
                <w:rPr>
                  <w:rFonts w:cs="v4.2.0"/>
                </w:rPr>
                <w:t>3</w:t>
              </w:r>
            </w:ins>
          </w:p>
        </w:tc>
      </w:tr>
      <w:tr w:rsidR="004851C5" w14:paraId="1EBCAC93" w14:textId="77777777" w:rsidTr="00620E89">
        <w:trPr>
          <w:trHeight w:val="217"/>
          <w:ins w:id="1410"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7F64915A" w14:textId="77777777" w:rsidR="004851C5" w:rsidRDefault="004851C5" w:rsidP="00620E89">
            <w:pPr>
              <w:pStyle w:val="TAL"/>
              <w:spacing w:line="254" w:lineRule="auto"/>
              <w:rPr>
                <w:ins w:id="1411" w:author="Carlos Cabrera-Mercader" w:date="2024-08-06T10:01:00Z" w16du:dateUtc="2024-08-06T17:01:00Z"/>
                <w:lang w:eastAsia="zh-CN"/>
              </w:rPr>
            </w:pPr>
            <w:ins w:id="1412" w:author="Carlos Cabrera-Mercader" w:date="2024-08-06T10:01:00Z" w16du:dateUtc="2024-08-06T17:01:00Z">
              <w:r w:rsidRPr="0058152F">
                <w:rPr>
                  <w:rFonts w:hint="eastAsia"/>
                </w:rPr>
                <w:t>P</w:t>
              </w:r>
              <w:r w:rsidRPr="0058152F">
                <w:t xml:space="preserve">RS </w:t>
              </w:r>
              <w:r w:rsidRPr="0058152F">
                <w:rPr>
                  <w:rFonts w:cs="v4.2.0"/>
                  <w:noProof/>
                  <w:position w:val="-12"/>
                  <w:lang w:val="en-US"/>
                </w:rPr>
                <w:drawing>
                  <wp:inline distT="0" distB="0" distL="0" distR="0" wp14:anchorId="33611D6A" wp14:editId="2FB2383C">
                    <wp:extent cx="512445" cy="248285"/>
                    <wp:effectExtent l="0" t="0" r="1905" b="0"/>
                    <wp:docPr id="162225902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tcPr>
          <w:p w14:paraId="502931B1" w14:textId="77777777" w:rsidR="004851C5" w:rsidRDefault="004851C5" w:rsidP="00620E89">
            <w:pPr>
              <w:pStyle w:val="TAC"/>
              <w:spacing w:line="254" w:lineRule="auto"/>
              <w:rPr>
                <w:ins w:id="1413" w:author="Carlos Cabrera-Mercader" w:date="2024-08-06T10:01:00Z" w16du:dateUtc="2024-08-06T17:01:00Z"/>
                <w:rFonts w:cs="v4.2.0"/>
                <w:lang w:eastAsia="zh-CN"/>
              </w:rPr>
            </w:pPr>
            <w:ins w:id="1414" w:author="Carlos Cabrera-Mercader" w:date="2024-08-06T10:01:00Z" w16du:dateUtc="2024-08-06T17:01:00Z">
              <w:r w:rsidRPr="0058152F">
                <w:rPr>
                  <w:rFonts w:cs="v4.2.0"/>
                </w:rPr>
                <w:t>dB</w:t>
              </w:r>
            </w:ins>
          </w:p>
        </w:tc>
        <w:tc>
          <w:tcPr>
            <w:tcW w:w="0" w:type="auto"/>
            <w:tcBorders>
              <w:top w:val="single" w:sz="4" w:space="0" w:color="auto"/>
              <w:left w:val="single" w:sz="4" w:space="0" w:color="auto"/>
              <w:bottom w:val="single" w:sz="4" w:space="0" w:color="auto"/>
              <w:right w:val="single" w:sz="4" w:space="0" w:color="auto"/>
            </w:tcBorders>
          </w:tcPr>
          <w:p w14:paraId="576420DA" w14:textId="77777777" w:rsidR="004851C5" w:rsidRDefault="004851C5" w:rsidP="00620E89">
            <w:pPr>
              <w:pStyle w:val="TAC"/>
              <w:spacing w:line="254" w:lineRule="auto"/>
              <w:rPr>
                <w:ins w:id="1415" w:author="Carlos Cabrera-Mercader" w:date="2024-08-06T10:01:00Z" w16du:dateUtc="2024-08-06T17:01:00Z"/>
                <w:lang w:eastAsia="zh-CN"/>
              </w:rPr>
            </w:pPr>
            <w:ins w:id="1416" w:author="Carlos Cabrera-Mercader" w:date="2024-08-06T10:01:00Z" w16du:dateUtc="2024-08-06T17:01:00Z">
              <w:r w:rsidRPr="0058152F">
                <w:rPr>
                  <w:rFonts w:cs="v4.2.0"/>
                </w:rPr>
                <w:t>-</w:t>
              </w:r>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374D24F6" w14:textId="77777777" w:rsidR="004851C5" w:rsidRDefault="004851C5" w:rsidP="00620E89">
            <w:pPr>
              <w:pStyle w:val="TAC"/>
              <w:spacing w:line="254" w:lineRule="auto"/>
              <w:rPr>
                <w:ins w:id="1417" w:author="Carlos Cabrera-Mercader" w:date="2024-08-06T10:01:00Z" w16du:dateUtc="2024-08-06T17:01:00Z"/>
                <w:lang w:eastAsia="zh-CN"/>
              </w:rPr>
            </w:pPr>
            <w:ins w:id="1418" w:author="Carlos Cabrera-Mercader" w:date="2024-08-06T10:01:00Z" w16du:dateUtc="2024-08-06T17:01:00Z">
              <w:r w:rsidRPr="0058152F">
                <w:rPr>
                  <w:rFonts w:cs="v4.2.0"/>
                </w:rPr>
                <w:t>-1</w:t>
              </w:r>
              <w:r>
                <w:rPr>
                  <w:rFonts w:cs="v4.2.0"/>
                </w:rPr>
                <w:t>3</w:t>
              </w:r>
            </w:ins>
          </w:p>
        </w:tc>
        <w:tc>
          <w:tcPr>
            <w:tcW w:w="0" w:type="auto"/>
            <w:tcBorders>
              <w:top w:val="single" w:sz="4" w:space="0" w:color="auto"/>
              <w:left w:val="single" w:sz="4" w:space="0" w:color="auto"/>
              <w:bottom w:val="single" w:sz="4" w:space="0" w:color="auto"/>
              <w:right w:val="single" w:sz="4" w:space="0" w:color="auto"/>
            </w:tcBorders>
          </w:tcPr>
          <w:p w14:paraId="258FBC13" w14:textId="77777777" w:rsidR="004851C5" w:rsidRDefault="004851C5" w:rsidP="00620E89">
            <w:pPr>
              <w:pStyle w:val="TAC"/>
              <w:spacing w:line="254" w:lineRule="auto"/>
              <w:rPr>
                <w:ins w:id="1419" w:author="Carlos Cabrera-Mercader" w:date="2024-08-06T10:01:00Z" w16du:dateUtc="2024-08-06T17:01:00Z"/>
                <w:lang w:eastAsia="zh-CN"/>
              </w:rPr>
            </w:pPr>
            <w:ins w:id="1420" w:author="Carlos Cabrera-Mercader" w:date="2024-08-06T10:01:00Z" w16du:dateUtc="2024-08-06T17:01:00Z">
              <w:r w:rsidRPr="0058152F">
                <w:rPr>
                  <w:rFonts w:cs="v4.2.0"/>
                </w:rPr>
                <w:t>-</w:t>
              </w:r>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162EDC0D" w14:textId="77777777" w:rsidR="004851C5" w:rsidRDefault="004851C5" w:rsidP="00620E89">
            <w:pPr>
              <w:pStyle w:val="TAC"/>
              <w:spacing w:line="254" w:lineRule="auto"/>
              <w:rPr>
                <w:ins w:id="1421" w:author="Carlos Cabrera-Mercader" w:date="2024-08-06T10:01:00Z" w16du:dateUtc="2024-08-06T17:01:00Z"/>
                <w:lang w:eastAsia="zh-CN"/>
              </w:rPr>
            </w:pPr>
            <w:ins w:id="1422" w:author="Carlos Cabrera-Mercader" w:date="2024-08-06T10:01:00Z" w16du:dateUtc="2024-08-06T17:01:00Z">
              <w:r w:rsidRPr="0058152F">
                <w:rPr>
                  <w:rFonts w:cs="v4.2.0"/>
                </w:rPr>
                <w:t>-1</w:t>
              </w:r>
              <w:r>
                <w:rPr>
                  <w:rFonts w:cs="v4.2.0"/>
                </w:rPr>
                <w:t>3</w:t>
              </w:r>
            </w:ins>
          </w:p>
        </w:tc>
      </w:tr>
      <w:tr w:rsidR="004851C5" w14:paraId="0A93AD86" w14:textId="77777777" w:rsidTr="00620E89">
        <w:trPr>
          <w:trHeight w:val="217"/>
          <w:ins w:id="1423"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473552AD" w14:textId="77777777" w:rsidR="004851C5" w:rsidRDefault="004851C5" w:rsidP="00620E89">
            <w:pPr>
              <w:pStyle w:val="TAL"/>
              <w:spacing w:line="254" w:lineRule="auto"/>
              <w:rPr>
                <w:ins w:id="1424" w:author="Carlos Cabrera-Mercader" w:date="2024-08-06T10:01:00Z" w16du:dateUtc="2024-08-06T17:01:00Z"/>
                <w:lang w:eastAsia="zh-CN"/>
              </w:rPr>
            </w:pPr>
            <w:ins w:id="1425" w:author="Carlos Cabrera-Mercader" w:date="2024-08-06T10:01:00Z" w16du:dateUtc="2024-08-06T17:01:00Z">
              <w:r>
                <w:rPr>
                  <w:rFonts w:cs="v4.2.0" w:hint="eastAsia"/>
                </w:rPr>
                <w:t>PRP</w:t>
              </w:r>
              <w:r w:rsidRPr="0058152F">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63B1976E" w14:textId="77777777" w:rsidR="004851C5" w:rsidRDefault="004851C5" w:rsidP="00620E89">
            <w:pPr>
              <w:pStyle w:val="TAC"/>
              <w:spacing w:line="254" w:lineRule="auto"/>
              <w:rPr>
                <w:ins w:id="1426" w:author="Carlos Cabrera-Mercader" w:date="2024-08-06T10:01:00Z" w16du:dateUtc="2024-08-06T17:01:00Z"/>
                <w:rFonts w:cs="v4.2.0"/>
                <w:lang w:eastAsia="zh-CN"/>
              </w:rPr>
            </w:pPr>
            <w:ins w:id="1427" w:author="Carlos Cabrera-Mercader" w:date="2024-08-06T10:01:00Z" w16du:dateUtc="2024-08-06T17:01:00Z">
              <w:r w:rsidRPr="0058152F">
                <w:rPr>
                  <w:rFonts w:cs="v4.2.0"/>
                </w:rPr>
                <w:t>dBm/SCS kHz</w:t>
              </w:r>
            </w:ins>
          </w:p>
        </w:tc>
        <w:tc>
          <w:tcPr>
            <w:tcW w:w="0" w:type="auto"/>
            <w:tcBorders>
              <w:top w:val="single" w:sz="4" w:space="0" w:color="auto"/>
              <w:left w:val="single" w:sz="4" w:space="0" w:color="auto"/>
              <w:bottom w:val="single" w:sz="4" w:space="0" w:color="auto"/>
              <w:right w:val="single" w:sz="4" w:space="0" w:color="auto"/>
            </w:tcBorders>
          </w:tcPr>
          <w:p w14:paraId="2F0B35F9" w14:textId="77777777" w:rsidR="004851C5" w:rsidRDefault="004851C5" w:rsidP="00620E89">
            <w:pPr>
              <w:pStyle w:val="TAC"/>
              <w:spacing w:line="254" w:lineRule="auto"/>
              <w:rPr>
                <w:ins w:id="1428" w:author="Carlos Cabrera-Mercader" w:date="2024-08-06T10:01:00Z" w16du:dateUtc="2024-08-06T17:01:00Z"/>
                <w:lang w:eastAsia="zh-CN"/>
              </w:rPr>
            </w:pPr>
            <w:ins w:id="1429" w:author="Carlos Cabrera-Mercader" w:date="2024-08-06T10:01:00Z" w16du:dateUtc="2024-08-06T17:01:00Z">
              <w:r w:rsidRPr="0058152F">
                <w:rPr>
                  <w:rFonts w:cs="v4.2.0"/>
                </w:rPr>
                <w:t>-9</w:t>
              </w:r>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5C225138" w14:textId="77777777" w:rsidR="004851C5" w:rsidRDefault="004851C5" w:rsidP="00620E89">
            <w:pPr>
              <w:pStyle w:val="TAC"/>
              <w:spacing w:line="254" w:lineRule="auto"/>
              <w:rPr>
                <w:ins w:id="1430" w:author="Carlos Cabrera-Mercader" w:date="2024-08-06T10:01:00Z" w16du:dateUtc="2024-08-06T17:01:00Z"/>
                <w:lang w:eastAsia="zh-CN"/>
              </w:rPr>
            </w:pPr>
            <w:ins w:id="1431" w:author="Carlos Cabrera-Mercader" w:date="2024-08-06T10:01:00Z" w16du:dateUtc="2024-08-06T17:01:00Z">
              <w:r w:rsidRPr="0058152F">
                <w:rPr>
                  <w:rFonts w:cs="v4.2.0"/>
                </w:rPr>
                <w:t>-</w:t>
              </w:r>
              <w:r>
                <w:rPr>
                  <w:rFonts w:cs="v4.2.0"/>
                </w:rPr>
                <w:t>102</w:t>
              </w:r>
            </w:ins>
          </w:p>
        </w:tc>
        <w:tc>
          <w:tcPr>
            <w:tcW w:w="0" w:type="auto"/>
            <w:tcBorders>
              <w:top w:val="single" w:sz="4" w:space="0" w:color="auto"/>
              <w:left w:val="single" w:sz="4" w:space="0" w:color="auto"/>
              <w:bottom w:val="single" w:sz="4" w:space="0" w:color="auto"/>
              <w:right w:val="single" w:sz="4" w:space="0" w:color="auto"/>
            </w:tcBorders>
          </w:tcPr>
          <w:p w14:paraId="2B92C14A" w14:textId="77777777" w:rsidR="004851C5" w:rsidRDefault="004851C5" w:rsidP="00620E89">
            <w:pPr>
              <w:pStyle w:val="TAC"/>
              <w:spacing w:line="254" w:lineRule="auto"/>
              <w:rPr>
                <w:ins w:id="1432" w:author="Carlos Cabrera-Mercader" w:date="2024-08-06T10:01:00Z" w16du:dateUtc="2024-08-06T17:01:00Z"/>
                <w:lang w:eastAsia="zh-CN"/>
              </w:rPr>
            </w:pPr>
            <w:ins w:id="1433" w:author="Carlos Cabrera-Mercader" w:date="2024-08-06T10:01:00Z" w16du:dateUtc="2024-08-06T17:01:00Z">
              <w:r w:rsidRPr="0058152F">
                <w:rPr>
                  <w:rFonts w:cs="v4.2.0"/>
                </w:rPr>
                <w:t>-9</w:t>
              </w:r>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380DF599" w14:textId="77777777" w:rsidR="004851C5" w:rsidRDefault="004851C5" w:rsidP="00620E89">
            <w:pPr>
              <w:pStyle w:val="TAC"/>
              <w:spacing w:line="254" w:lineRule="auto"/>
              <w:rPr>
                <w:ins w:id="1434" w:author="Carlos Cabrera-Mercader" w:date="2024-08-06T10:01:00Z" w16du:dateUtc="2024-08-06T17:01:00Z"/>
                <w:lang w:eastAsia="zh-CN"/>
              </w:rPr>
            </w:pPr>
            <w:ins w:id="1435" w:author="Carlos Cabrera-Mercader" w:date="2024-08-06T10:01:00Z" w16du:dateUtc="2024-08-06T17:01:00Z">
              <w:r w:rsidRPr="0058152F">
                <w:rPr>
                  <w:rFonts w:cs="v4.2.0"/>
                </w:rPr>
                <w:t>-</w:t>
              </w:r>
              <w:r>
                <w:rPr>
                  <w:rFonts w:cs="v4.2.0"/>
                </w:rPr>
                <w:t>102</w:t>
              </w:r>
            </w:ins>
          </w:p>
        </w:tc>
      </w:tr>
      <w:tr w:rsidR="004851C5" w14:paraId="11ED72E0" w14:textId="77777777" w:rsidTr="00620E89">
        <w:trPr>
          <w:trHeight w:val="217"/>
          <w:ins w:id="1436"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5E74B755" w14:textId="77777777" w:rsidR="004851C5" w:rsidRDefault="004851C5" w:rsidP="00620E89">
            <w:pPr>
              <w:pStyle w:val="TAL"/>
              <w:spacing w:line="254" w:lineRule="auto"/>
              <w:rPr>
                <w:ins w:id="1437" w:author="Carlos Cabrera-Mercader" w:date="2024-08-06T10:01:00Z" w16du:dateUtc="2024-08-06T17:01:00Z"/>
                <w:lang w:eastAsia="zh-CN"/>
              </w:rPr>
            </w:pPr>
            <w:ins w:id="1438" w:author="Carlos Cabrera-Mercader" w:date="2024-08-06T10:01:00Z" w16du:dateUtc="2024-08-06T17:01:00Z">
              <w:r w:rsidRPr="0058152F">
                <w:rPr>
                  <w:rFonts w:cs="v4.2.0"/>
                </w:rPr>
                <w:t>Io</w:t>
              </w:r>
              <w:r w:rsidRPr="004B3A3C">
                <w:rPr>
                  <w:vertAlign w:val="superscript"/>
                </w:rPr>
                <w:t xml:space="preserve"> Note 3</w:t>
              </w:r>
              <w:r>
                <w:rPr>
                  <w:rFonts w:cs="v4.2.0"/>
                </w:rPr>
                <w:t xml:space="preserve"> (on symbols where PRS is not allocated)</w:t>
              </w:r>
            </w:ins>
          </w:p>
        </w:tc>
        <w:tc>
          <w:tcPr>
            <w:tcW w:w="0" w:type="auto"/>
            <w:tcBorders>
              <w:top w:val="single" w:sz="4" w:space="0" w:color="auto"/>
              <w:left w:val="single" w:sz="4" w:space="0" w:color="auto"/>
              <w:bottom w:val="single" w:sz="4" w:space="0" w:color="auto"/>
              <w:right w:val="single" w:sz="4" w:space="0" w:color="auto"/>
            </w:tcBorders>
          </w:tcPr>
          <w:p w14:paraId="3EAA26EC" w14:textId="77777777" w:rsidR="004851C5" w:rsidRDefault="004851C5" w:rsidP="00620E89">
            <w:pPr>
              <w:pStyle w:val="TAC"/>
              <w:spacing w:line="254" w:lineRule="auto"/>
              <w:rPr>
                <w:ins w:id="1439" w:author="Carlos Cabrera-Mercader" w:date="2024-08-06T10:01:00Z" w16du:dateUtc="2024-08-06T17:01:00Z"/>
                <w:rFonts w:cs="v4.2.0"/>
                <w:lang w:eastAsia="zh-CN"/>
              </w:rPr>
            </w:pPr>
            <w:ins w:id="1440" w:author="Carlos Cabrera-Mercader" w:date="2024-08-06T10:01:00Z" w16du:dateUtc="2024-08-06T17:01:00Z">
              <w:r>
                <w:rPr>
                  <w:rFonts w:cs="v4.2.0"/>
                </w:rPr>
                <w:t>dBm/1</w:t>
              </w:r>
              <w:r>
                <w:t>90.08 MHz</w:t>
              </w:r>
            </w:ins>
          </w:p>
        </w:tc>
        <w:tc>
          <w:tcPr>
            <w:tcW w:w="0" w:type="auto"/>
            <w:tcBorders>
              <w:top w:val="single" w:sz="4" w:space="0" w:color="auto"/>
              <w:left w:val="single" w:sz="4" w:space="0" w:color="auto"/>
              <w:bottom w:val="single" w:sz="4" w:space="0" w:color="auto"/>
              <w:right w:val="single" w:sz="4" w:space="0" w:color="auto"/>
            </w:tcBorders>
          </w:tcPr>
          <w:p w14:paraId="20A40CEB" w14:textId="77777777" w:rsidR="004851C5" w:rsidRDefault="004851C5" w:rsidP="00620E89">
            <w:pPr>
              <w:pStyle w:val="TAC"/>
              <w:spacing w:line="254" w:lineRule="auto"/>
              <w:rPr>
                <w:ins w:id="1441" w:author="Carlos Cabrera-Mercader" w:date="2024-08-06T10:01:00Z" w16du:dateUtc="2024-08-06T17:01:00Z"/>
                <w:lang w:eastAsia="zh-CN"/>
              </w:rPr>
            </w:pPr>
            <w:ins w:id="1442" w:author="Carlos Cabrera-Mercader" w:date="2024-08-06T10:01:00Z" w16du:dateUtc="2024-08-06T17:01:00Z">
              <w:r>
                <w:rPr>
                  <w:lang w:eastAsia="zh-CN"/>
                </w:rPr>
                <w:t>-55.86</w:t>
              </w:r>
            </w:ins>
          </w:p>
        </w:tc>
        <w:tc>
          <w:tcPr>
            <w:tcW w:w="0" w:type="auto"/>
            <w:tcBorders>
              <w:top w:val="single" w:sz="4" w:space="0" w:color="auto"/>
              <w:left w:val="single" w:sz="4" w:space="0" w:color="auto"/>
              <w:bottom w:val="single" w:sz="4" w:space="0" w:color="auto"/>
              <w:right w:val="single" w:sz="4" w:space="0" w:color="auto"/>
            </w:tcBorders>
          </w:tcPr>
          <w:p w14:paraId="50905D66" w14:textId="77777777" w:rsidR="004851C5" w:rsidRDefault="004851C5" w:rsidP="00620E89">
            <w:pPr>
              <w:pStyle w:val="TAC"/>
              <w:spacing w:line="254" w:lineRule="auto"/>
              <w:rPr>
                <w:ins w:id="1443" w:author="Carlos Cabrera-Mercader" w:date="2024-08-06T10:01:00Z" w16du:dateUtc="2024-08-06T17:01:00Z"/>
                <w:lang w:eastAsia="zh-CN"/>
              </w:rPr>
            </w:pPr>
            <w:ins w:id="1444" w:author="Carlos Cabrera-Mercader" w:date="2024-08-06T10:01:00Z" w16du:dateUtc="2024-08-06T17:01:00Z">
              <w:r w:rsidRPr="00E16491">
                <w:rPr>
                  <w:lang w:eastAsia="zh-CN"/>
                </w:rPr>
                <w:t>-55.86</w:t>
              </w:r>
            </w:ins>
          </w:p>
        </w:tc>
        <w:tc>
          <w:tcPr>
            <w:tcW w:w="0" w:type="auto"/>
            <w:tcBorders>
              <w:top w:val="single" w:sz="4" w:space="0" w:color="auto"/>
              <w:left w:val="single" w:sz="4" w:space="0" w:color="auto"/>
              <w:bottom w:val="single" w:sz="4" w:space="0" w:color="auto"/>
              <w:right w:val="single" w:sz="4" w:space="0" w:color="auto"/>
            </w:tcBorders>
          </w:tcPr>
          <w:p w14:paraId="4D5BFD94" w14:textId="77777777" w:rsidR="004851C5" w:rsidRDefault="004851C5" w:rsidP="00620E89">
            <w:pPr>
              <w:pStyle w:val="TAC"/>
              <w:spacing w:line="254" w:lineRule="auto"/>
              <w:rPr>
                <w:ins w:id="1445" w:author="Carlos Cabrera-Mercader" w:date="2024-08-06T10:01:00Z" w16du:dateUtc="2024-08-06T17:01:00Z"/>
                <w:lang w:eastAsia="zh-CN"/>
              </w:rPr>
            </w:pPr>
            <w:ins w:id="1446" w:author="Carlos Cabrera-Mercader" w:date="2024-08-06T10:01:00Z" w16du:dateUtc="2024-08-06T17:01:00Z">
              <w:r w:rsidRPr="00E16491">
                <w:rPr>
                  <w:lang w:eastAsia="zh-CN"/>
                </w:rPr>
                <w:t>-55.86</w:t>
              </w:r>
            </w:ins>
          </w:p>
        </w:tc>
        <w:tc>
          <w:tcPr>
            <w:tcW w:w="0" w:type="auto"/>
            <w:tcBorders>
              <w:top w:val="single" w:sz="4" w:space="0" w:color="auto"/>
              <w:left w:val="single" w:sz="4" w:space="0" w:color="auto"/>
              <w:bottom w:val="single" w:sz="4" w:space="0" w:color="auto"/>
              <w:right w:val="single" w:sz="4" w:space="0" w:color="auto"/>
            </w:tcBorders>
          </w:tcPr>
          <w:p w14:paraId="5D1BE357" w14:textId="77777777" w:rsidR="004851C5" w:rsidRDefault="004851C5" w:rsidP="00620E89">
            <w:pPr>
              <w:pStyle w:val="TAC"/>
              <w:spacing w:line="254" w:lineRule="auto"/>
              <w:rPr>
                <w:ins w:id="1447" w:author="Carlos Cabrera-Mercader" w:date="2024-08-06T10:01:00Z" w16du:dateUtc="2024-08-06T17:01:00Z"/>
                <w:lang w:eastAsia="zh-CN"/>
              </w:rPr>
            </w:pPr>
            <w:ins w:id="1448" w:author="Carlos Cabrera-Mercader" w:date="2024-08-06T10:01:00Z" w16du:dateUtc="2024-08-06T17:01:00Z">
              <w:r w:rsidRPr="00E16491">
                <w:rPr>
                  <w:lang w:eastAsia="zh-CN"/>
                </w:rPr>
                <w:t>-55.86</w:t>
              </w:r>
            </w:ins>
          </w:p>
        </w:tc>
      </w:tr>
      <w:tr w:rsidR="004851C5" w14:paraId="6A91460F" w14:textId="77777777" w:rsidTr="00620E89">
        <w:trPr>
          <w:trHeight w:val="217"/>
          <w:ins w:id="1449"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5D5CAEED" w14:textId="77777777" w:rsidR="004851C5" w:rsidRDefault="004851C5" w:rsidP="00620E89">
            <w:pPr>
              <w:pStyle w:val="TAL"/>
              <w:spacing w:line="254" w:lineRule="auto"/>
              <w:rPr>
                <w:ins w:id="1450" w:author="Carlos Cabrera-Mercader" w:date="2024-08-06T10:01:00Z" w16du:dateUtc="2024-08-06T17:01:00Z"/>
                <w:rFonts w:eastAsia="Calibri" w:cs="Arial"/>
                <w:kern w:val="2"/>
                <w:szCs w:val="22"/>
                <w:lang w:eastAsia="zh-CN"/>
                <w14:ligatures w14:val="standardContextual"/>
              </w:rPr>
            </w:pPr>
            <w:ins w:id="1451" w:author="Carlos Cabrera-Mercader" w:date="2024-08-06T10:01:00Z" w16du:dateUtc="2024-08-06T17:01:00Z">
              <w:r>
                <w:rPr>
                  <w:rFonts w:eastAsia="Calibri" w:cs="Arial"/>
                  <w:szCs w:val="22"/>
                  <w:lang w:eastAsia="zh-CN"/>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47AF92BD" w14:textId="77777777" w:rsidR="004851C5" w:rsidRDefault="004851C5" w:rsidP="00620E89">
            <w:pPr>
              <w:pStyle w:val="TAC"/>
              <w:spacing w:line="254" w:lineRule="auto"/>
              <w:rPr>
                <w:ins w:id="1452" w:author="Carlos Cabrera-Mercader" w:date="2024-08-06T10:01:00Z" w16du:dateUtc="2024-08-06T17:01:00Z"/>
                <w:rFonts w:eastAsia="Calibri" w:cstheme="minorBidi"/>
                <w:szCs w:val="22"/>
                <w:lang w:eastAsia="zh-CN"/>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59D31EE" w14:textId="77777777" w:rsidR="004851C5" w:rsidRPr="00670D73" w:rsidRDefault="004851C5" w:rsidP="00620E89">
            <w:pPr>
              <w:pStyle w:val="TAC"/>
              <w:spacing w:line="254" w:lineRule="auto"/>
              <w:rPr>
                <w:ins w:id="1453" w:author="Carlos Cabrera-Mercader" w:date="2024-08-06T10:01:00Z" w16du:dateUtc="2024-08-06T17:01:00Z"/>
                <w:rFonts w:eastAsiaTheme="minorHAnsi"/>
                <w:szCs w:val="24"/>
                <w:lang w:eastAsia="zh-CN"/>
              </w:rPr>
            </w:pPr>
            <w:ins w:id="1454" w:author="Carlos Cabrera-Mercader" w:date="2024-08-06T10:01:00Z" w16du:dateUtc="2024-08-06T17:01:00Z">
              <w:r>
                <w:rPr>
                  <w:lang w:eastAsia="zh-CN"/>
                </w:rPr>
                <w:t>AWGN</w:t>
              </w:r>
            </w:ins>
          </w:p>
        </w:tc>
      </w:tr>
      <w:tr w:rsidR="004851C5" w14:paraId="70434941" w14:textId="77777777" w:rsidTr="00620E89">
        <w:trPr>
          <w:trHeight w:val="217"/>
          <w:ins w:id="1455"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62399C0B" w14:textId="77777777" w:rsidR="004851C5" w:rsidRDefault="004851C5" w:rsidP="00620E89">
            <w:pPr>
              <w:pStyle w:val="TAL"/>
              <w:spacing w:line="254" w:lineRule="auto"/>
              <w:rPr>
                <w:ins w:id="1456" w:author="Carlos Cabrera-Mercader" w:date="2024-08-06T10:01:00Z" w16du:dateUtc="2024-08-06T17:01:00Z"/>
                <w:rFonts w:eastAsia="Calibri" w:cs="Arial"/>
                <w:szCs w:val="22"/>
                <w:lang w:eastAsia="zh-CN"/>
              </w:rPr>
            </w:pPr>
            <w:ins w:id="1457" w:author="Carlos Cabrera-Mercader" w:date="2024-08-06T10:01:00Z" w16du:dateUtc="2024-08-06T17:01:00Z">
              <w:r>
                <w:rPr>
                  <w:rFonts w:eastAsia="Calibri" w:cs="Arial"/>
                  <w:szCs w:val="22"/>
                  <w:lang w:eastAsia="zh-CN"/>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57242FBB" w14:textId="77777777" w:rsidR="004851C5" w:rsidRDefault="004851C5" w:rsidP="00620E89">
            <w:pPr>
              <w:pStyle w:val="TAC"/>
              <w:spacing w:line="254" w:lineRule="auto"/>
              <w:rPr>
                <w:ins w:id="1458" w:author="Carlos Cabrera-Mercader" w:date="2024-08-06T10:01:00Z" w16du:dateUtc="2024-08-06T17:01: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47FBB1" w14:textId="77777777" w:rsidR="004851C5" w:rsidRDefault="004851C5" w:rsidP="00620E89">
            <w:pPr>
              <w:pStyle w:val="TAC"/>
              <w:spacing w:line="254" w:lineRule="auto"/>
              <w:rPr>
                <w:ins w:id="1459" w:author="Carlos Cabrera-Mercader" w:date="2024-08-06T10:01:00Z" w16du:dateUtc="2024-08-06T17:01:00Z"/>
                <w:rFonts w:eastAsiaTheme="minorHAnsi"/>
                <w:szCs w:val="24"/>
                <w:lang w:eastAsia="zh-CN"/>
              </w:rPr>
            </w:pPr>
            <w:ins w:id="1460" w:author="Carlos Cabrera-Mercader" w:date="2024-08-06T10:01:00Z" w16du:dateUtc="2024-08-06T17:01:00Z">
              <w:r>
                <w:rPr>
                  <w:lang w:eastAsia="zh-CN"/>
                </w:rPr>
                <w:t>1x2</w:t>
              </w:r>
            </w:ins>
          </w:p>
        </w:tc>
        <w:tc>
          <w:tcPr>
            <w:tcW w:w="0" w:type="auto"/>
            <w:tcBorders>
              <w:top w:val="single" w:sz="4" w:space="0" w:color="auto"/>
              <w:left w:val="single" w:sz="4" w:space="0" w:color="auto"/>
              <w:bottom w:val="single" w:sz="4" w:space="0" w:color="auto"/>
              <w:right w:val="single" w:sz="4" w:space="0" w:color="auto"/>
            </w:tcBorders>
            <w:hideMark/>
          </w:tcPr>
          <w:p w14:paraId="3E8F7836" w14:textId="77777777" w:rsidR="004851C5" w:rsidRDefault="004851C5" w:rsidP="00620E89">
            <w:pPr>
              <w:pStyle w:val="TAC"/>
              <w:spacing w:line="254" w:lineRule="auto"/>
              <w:rPr>
                <w:ins w:id="1461" w:author="Carlos Cabrera-Mercader" w:date="2024-08-06T10:01:00Z" w16du:dateUtc="2024-08-06T17:01:00Z"/>
                <w:lang w:eastAsia="zh-CN"/>
              </w:rPr>
            </w:pPr>
            <w:ins w:id="1462" w:author="Carlos Cabrera-Mercader" w:date="2024-08-06T10:01:00Z" w16du:dateUtc="2024-08-06T17:01:00Z">
              <w:r>
                <w:rPr>
                  <w:lang w:eastAsia="zh-CN"/>
                </w:rPr>
                <w:t>1x2</w:t>
              </w:r>
            </w:ins>
          </w:p>
        </w:tc>
        <w:tc>
          <w:tcPr>
            <w:tcW w:w="0" w:type="auto"/>
            <w:tcBorders>
              <w:top w:val="single" w:sz="4" w:space="0" w:color="auto"/>
              <w:left w:val="single" w:sz="4" w:space="0" w:color="auto"/>
              <w:bottom w:val="single" w:sz="4" w:space="0" w:color="auto"/>
              <w:right w:val="single" w:sz="4" w:space="0" w:color="auto"/>
            </w:tcBorders>
            <w:hideMark/>
          </w:tcPr>
          <w:p w14:paraId="21039153" w14:textId="77777777" w:rsidR="004851C5" w:rsidRDefault="004851C5" w:rsidP="00620E89">
            <w:pPr>
              <w:pStyle w:val="TAC"/>
              <w:spacing w:line="254" w:lineRule="auto"/>
              <w:rPr>
                <w:ins w:id="1463" w:author="Carlos Cabrera-Mercader" w:date="2024-08-06T10:01:00Z" w16du:dateUtc="2024-08-06T17:01:00Z"/>
                <w:lang w:eastAsia="zh-CN"/>
              </w:rPr>
            </w:pPr>
            <w:ins w:id="1464" w:author="Carlos Cabrera-Mercader" w:date="2024-08-06T10:01:00Z" w16du:dateUtc="2024-08-06T17:01:00Z">
              <w:r>
                <w:rPr>
                  <w:lang w:eastAsia="zh-CN"/>
                </w:rPr>
                <w:t>1x2</w:t>
              </w:r>
            </w:ins>
          </w:p>
        </w:tc>
        <w:tc>
          <w:tcPr>
            <w:tcW w:w="0" w:type="auto"/>
            <w:tcBorders>
              <w:top w:val="single" w:sz="4" w:space="0" w:color="auto"/>
              <w:left w:val="single" w:sz="4" w:space="0" w:color="auto"/>
              <w:bottom w:val="single" w:sz="4" w:space="0" w:color="auto"/>
              <w:right w:val="single" w:sz="4" w:space="0" w:color="auto"/>
            </w:tcBorders>
            <w:hideMark/>
          </w:tcPr>
          <w:p w14:paraId="20EAF199" w14:textId="77777777" w:rsidR="004851C5" w:rsidRDefault="004851C5" w:rsidP="00620E89">
            <w:pPr>
              <w:pStyle w:val="TAC"/>
              <w:spacing w:line="254" w:lineRule="auto"/>
              <w:rPr>
                <w:ins w:id="1465" w:author="Carlos Cabrera-Mercader" w:date="2024-08-06T10:01:00Z" w16du:dateUtc="2024-08-06T17:01:00Z"/>
                <w:lang w:eastAsia="zh-CN"/>
              </w:rPr>
            </w:pPr>
            <w:ins w:id="1466" w:author="Carlos Cabrera-Mercader" w:date="2024-08-06T10:01:00Z" w16du:dateUtc="2024-08-06T17:01:00Z">
              <w:r>
                <w:rPr>
                  <w:lang w:eastAsia="zh-CN"/>
                </w:rPr>
                <w:t>1x2</w:t>
              </w:r>
            </w:ins>
          </w:p>
        </w:tc>
      </w:tr>
      <w:tr w:rsidR="004851C5" w14:paraId="512AC163" w14:textId="77777777" w:rsidTr="00620E89">
        <w:trPr>
          <w:trHeight w:val="217"/>
          <w:ins w:id="1467" w:author="Carlos Cabrera-Mercader" w:date="2024-08-06T10:01:00Z"/>
        </w:trPr>
        <w:tc>
          <w:tcPr>
            <w:tcW w:w="0" w:type="auto"/>
            <w:gridSpan w:val="6"/>
            <w:tcBorders>
              <w:top w:val="single" w:sz="4" w:space="0" w:color="auto"/>
              <w:left w:val="single" w:sz="4" w:space="0" w:color="auto"/>
              <w:bottom w:val="single" w:sz="4" w:space="0" w:color="auto"/>
              <w:right w:val="single" w:sz="4" w:space="0" w:color="auto"/>
            </w:tcBorders>
          </w:tcPr>
          <w:p w14:paraId="605E382D" w14:textId="77777777" w:rsidR="004851C5" w:rsidRPr="004B3A3C" w:rsidRDefault="004851C5" w:rsidP="00620E89">
            <w:pPr>
              <w:pStyle w:val="TAN"/>
              <w:rPr>
                <w:ins w:id="1468" w:author="Carlos Cabrera-Mercader" w:date="2024-08-06T10:01:00Z" w16du:dateUtc="2024-08-06T17:01:00Z"/>
              </w:rPr>
            </w:pPr>
            <w:ins w:id="1469" w:author="Carlos Cabrera-Mercader" w:date="2024-08-06T10:01:00Z" w16du:dateUtc="2024-08-06T17:01: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199DF00A" w14:textId="77777777" w:rsidR="004851C5" w:rsidRPr="0058152F" w:rsidRDefault="004851C5" w:rsidP="00620E89">
            <w:pPr>
              <w:pStyle w:val="TAN"/>
              <w:rPr>
                <w:ins w:id="1470" w:author="Carlos Cabrera-Mercader" w:date="2024-08-06T10:01:00Z" w16du:dateUtc="2024-08-06T17:01:00Z"/>
              </w:rPr>
            </w:pPr>
            <w:ins w:id="1471" w:author="Carlos Cabrera-Mercader" w:date="2024-08-06T10:01:00Z" w16du:dateUtc="2024-08-06T17:01: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63242FA2" wp14:editId="7E4451E2">
                    <wp:extent cx="259080" cy="238125"/>
                    <wp:effectExtent l="0" t="0" r="7620" b="9525"/>
                    <wp:docPr id="46967970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5B0E735E" w14:textId="77777777" w:rsidR="004851C5" w:rsidRPr="0058152F" w:rsidRDefault="004851C5" w:rsidP="00620E89">
            <w:pPr>
              <w:pStyle w:val="TAN"/>
              <w:rPr>
                <w:ins w:id="1472" w:author="Carlos Cabrera-Mercader" w:date="2024-08-06T10:01:00Z" w16du:dateUtc="2024-08-06T17:01:00Z"/>
              </w:rPr>
            </w:pPr>
            <w:ins w:id="1473" w:author="Carlos Cabrera-Mercader" w:date="2024-08-06T10:01:00Z" w16du:dateUtc="2024-08-06T17:01:00Z">
              <w:r w:rsidRPr="0058152F">
                <w:t>Note 3:</w:t>
              </w:r>
              <w:r w:rsidRPr="0058152F">
                <w:tab/>
              </w:r>
              <w:r>
                <w:rPr>
                  <w:rFonts w:hint="eastAsia"/>
                  <w:lang w:eastAsia="zh-CN"/>
                </w:rPr>
                <w:t>PRP</w:t>
              </w:r>
              <w:r w:rsidRPr="0058152F">
                <w:t xml:space="preserve"> and Io levels have been derived from other parameters </w:t>
              </w:r>
              <w:r>
                <w:t xml:space="preserve">and they are provided </w:t>
              </w:r>
              <w:r w:rsidRPr="0058152F">
                <w:t xml:space="preserve">for information </w:t>
              </w:r>
              <w:r>
                <w:t>only</w:t>
              </w:r>
              <w:r w:rsidRPr="0058152F">
                <w:t>. They are not settable parameters themselves.</w:t>
              </w:r>
            </w:ins>
          </w:p>
          <w:p w14:paraId="546CBEC7" w14:textId="77777777" w:rsidR="004851C5" w:rsidRDefault="004851C5" w:rsidP="00620E89">
            <w:pPr>
              <w:pStyle w:val="TAN"/>
              <w:rPr>
                <w:ins w:id="1474" w:author="Carlos Cabrera-Mercader" w:date="2024-08-06T10:01:00Z" w16du:dateUtc="2024-08-06T17:01:00Z"/>
                <w:rFonts w:cs="Arial"/>
              </w:rPr>
            </w:pPr>
            <w:ins w:id="1475" w:author="Carlos Cabrera-Mercader" w:date="2024-08-06T10:01:00Z" w16du:dateUtc="2024-08-06T17:01:00Z">
              <w:r w:rsidRPr="0058152F">
                <w:rPr>
                  <w:rFonts w:cs="Arial"/>
                </w:rPr>
                <w:t xml:space="preserve">Note </w:t>
              </w:r>
              <w:r>
                <w:rPr>
                  <w:rFonts w:cs="Arial"/>
                </w:rPr>
                <w:t>4</w:t>
              </w:r>
              <w:r w:rsidRPr="0058152F">
                <w:rPr>
                  <w:rFonts w:cs="Arial"/>
                </w:rPr>
                <w:t>:</w:t>
              </w:r>
              <w:r w:rsidRPr="0058152F">
                <w:rPr>
                  <w:rFonts w:cs="Arial"/>
                </w:rPr>
                <w:tab/>
                <w:t>Information about types of UE beam is given in B.2.1.3, and does not limit UE implementation or test system implementation</w:t>
              </w:r>
            </w:ins>
          </w:p>
          <w:p w14:paraId="6ADFCC21" w14:textId="77777777" w:rsidR="004851C5" w:rsidRDefault="004851C5" w:rsidP="00620E89">
            <w:pPr>
              <w:pStyle w:val="TAN"/>
              <w:rPr>
                <w:ins w:id="1476" w:author="Carlos Cabrera-Mercader" w:date="2024-08-06T10:01:00Z" w16du:dateUtc="2024-08-06T17:01:00Z"/>
              </w:rPr>
            </w:pPr>
            <w:ins w:id="1477" w:author="Carlos Cabrera-Mercader" w:date="2024-08-06T10:01:00Z" w16du:dateUtc="2024-08-06T17:01:00Z">
              <w:r>
                <w:t>Note 5:</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26A70726" w14:textId="77777777" w:rsidR="004851C5" w:rsidRPr="000B2737" w:rsidRDefault="004851C5" w:rsidP="00620E89">
            <w:pPr>
              <w:pStyle w:val="TAN"/>
              <w:rPr>
                <w:ins w:id="1478" w:author="Carlos Cabrera-Mercader" w:date="2024-08-06T10:01:00Z" w16du:dateUtc="2024-08-06T17:01:00Z"/>
                <w:color w:val="FF0000"/>
              </w:rPr>
            </w:pPr>
            <w:ins w:id="1479" w:author="Carlos Cabrera-Mercader" w:date="2024-08-06T10:01:00Z" w16du:dateUtc="2024-08-06T17:01:00Z">
              <w:r>
                <w:rPr>
                  <w:color w:val="FF0000"/>
                </w:rPr>
                <w:t>[</w:t>
              </w:r>
              <w:r w:rsidRPr="000B2737">
                <w:rPr>
                  <w:color w:val="FF0000"/>
                </w:rPr>
                <w:t xml:space="preserve">Note </w:t>
              </w:r>
              <w:r>
                <w:rPr>
                  <w:color w:val="FF0000"/>
                </w:rPr>
                <w:t>6</w:t>
              </w:r>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70CA0BB4" w14:textId="77777777" w:rsidR="004851C5" w:rsidRDefault="004851C5" w:rsidP="00620E89">
            <w:pPr>
              <w:pStyle w:val="TAN"/>
              <w:rPr>
                <w:ins w:id="1480" w:author="Carlos Cabrera-Mercader" w:date="2024-08-06T10:01:00Z" w16du:dateUtc="2024-08-06T17:01:00Z"/>
                <w:color w:val="FF0000"/>
              </w:rPr>
            </w:pPr>
            <w:ins w:id="1481" w:author="Carlos Cabrera-Mercader" w:date="2024-08-06T10:01:00Z" w16du:dateUtc="2024-08-06T17:01:00Z">
              <w:r>
                <w:rPr>
                  <w:color w:val="FF0000"/>
                </w:rPr>
                <w:t>[</w:t>
              </w:r>
              <w:r w:rsidRPr="000B2737">
                <w:rPr>
                  <w:color w:val="FF0000"/>
                </w:rPr>
                <w:t xml:space="preserve">Note </w:t>
              </w:r>
              <w:r>
                <w:rPr>
                  <w:color w:val="FF0000"/>
                </w:rPr>
                <w:t>7</w:t>
              </w:r>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122FDC7F" w14:textId="77777777" w:rsidR="004851C5" w:rsidRPr="0008284F" w:rsidRDefault="004851C5" w:rsidP="00620E89">
            <w:pPr>
              <w:pStyle w:val="TAN"/>
              <w:rPr>
                <w:ins w:id="1482" w:author="Carlos Cabrera-Mercader" w:date="2024-08-06T10:01:00Z" w16du:dateUtc="2024-08-06T17:01:00Z"/>
                <w:color w:val="FF0000"/>
              </w:rPr>
            </w:pPr>
          </w:p>
        </w:tc>
      </w:tr>
    </w:tbl>
    <w:p w14:paraId="7049D737" w14:textId="77777777" w:rsidR="004851C5" w:rsidRDefault="004851C5" w:rsidP="004851C5">
      <w:pPr>
        <w:rPr>
          <w:ins w:id="1483" w:author="Carlos Cabrera-Mercader" w:date="2024-08-06T10:01:00Z" w16du:dateUtc="2024-08-06T17:01:00Z"/>
        </w:rPr>
      </w:pPr>
    </w:p>
    <w:p w14:paraId="5BD25A88" w14:textId="608B3B89" w:rsidR="004851C5" w:rsidRPr="004B3A3C" w:rsidRDefault="004851C5" w:rsidP="004851C5">
      <w:pPr>
        <w:pStyle w:val="Heading5"/>
        <w:rPr>
          <w:ins w:id="1484" w:author="Carlos Cabrera-Mercader" w:date="2024-08-06T10:01:00Z" w16du:dateUtc="2024-08-06T17:01:00Z"/>
        </w:rPr>
      </w:pPr>
      <w:ins w:id="1485" w:author="Carlos Cabrera-Mercader" w:date="2024-08-06T10:01:00Z" w16du:dateUtc="2024-08-06T17:01:00Z">
        <w:r w:rsidRPr="004B3A3C">
          <w:t>A.</w:t>
        </w:r>
        <w:r>
          <w:t>7</w:t>
        </w:r>
        <w:r w:rsidRPr="004B3A3C">
          <w:t>.</w:t>
        </w:r>
      </w:ins>
      <w:ins w:id="1486" w:author="Carlos Cabrera-Mercader" w:date="2024-08-21T10:28:00Z" w16du:dateUtc="2024-08-21T17:28:00Z">
        <w:r w:rsidR="00272269">
          <w:t>1</w:t>
        </w:r>
      </w:ins>
      <w:ins w:id="1487" w:author="Carlos Cabrera-Mercader" w:date="2024-08-06T10:01:00Z" w16du:dateUtc="2024-08-06T17:01:00Z">
        <w:r>
          <w:t>1.</w:t>
        </w:r>
      </w:ins>
      <w:ins w:id="1488" w:author="Carlos Cabrera-Mercader" w:date="2024-08-21T10:28:00Z" w16du:dateUtc="2024-08-21T17:28:00Z">
        <w:r w:rsidR="00272269">
          <w:t>1</w:t>
        </w:r>
      </w:ins>
      <w:ins w:id="1489" w:author="Carlos Cabrera-Mercader" w:date="2024-08-06T10:01:00Z" w16du:dateUtc="2024-08-06T17:01:00Z">
        <w:r>
          <w:t>.2</w:t>
        </w:r>
        <w:r w:rsidRPr="004B3A3C">
          <w:t>.2</w:t>
        </w:r>
        <w:r w:rsidRPr="004B3A3C">
          <w:tab/>
          <w:t>Test requirements</w:t>
        </w:r>
      </w:ins>
    </w:p>
    <w:p w14:paraId="7F8540F9" w14:textId="1673B4FC" w:rsidR="00052E85" w:rsidRPr="00AD162A" w:rsidRDefault="004851C5" w:rsidP="00AD162A">
      <w:ins w:id="1490" w:author="Carlos Cabrera-Mercader" w:date="2024-08-06T10:01:00Z" w16du:dateUtc="2024-08-06T17:01:00Z">
        <w:r w:rsidRPr="004B3A3C">
          <w:t xml:space="preserve">The </w:t>
        </w:r>
        <w:r>
          <w:t>reported RSTD</w:t>
        </w:r>
        <w:r w:rsidRPr="004B3A3C">
          <w:t xml:space="preserve"> measurement</w:t>
        </w:r>
        <w:r>
          <w:t>s</w:t>
        </w:r>
        <w:r w:rsidRPr="004B3A3C">
          <w:t xml:space="preserve"> </w:t>
        </w:r>
        <w:r>
          <w:t xml:space="preserve">shall </w:t>
        </w:r>
        <w:proofErr w:type="spellStart"/>
        <w:r w:rsidRPr="004B3A3C">
          <w:t>fulfil</w:t>
        </w:r>
        <w:r>
          <w:t>l</w:t>
        </w:r>
        <w:proofErr w:type="spellEnd"/>
        <w:r w:rsidRPr="004B3A3C">
          <w:t xml:space="preserve"> the </w:t>
        </w:r>
        <w:r>
          <w:t xml:space="preserve">absolute accuracy </w:t>
        </w:r>
        <w:r w:rsidRPr="004B3A3C">
          <w:t>requirements specified in clause </w:t>
        </w:r>
        <w:r>
          <w:t>10</w:t>
        </w:r>
        <w:r w:rsidRPr="004B3A3C">
          <w:t>.</w:t>
        </w:r>
        <w:r>
          <w:t>1</w:t>
        </w:r>
        <w:r w:rsidRPr="004B3A3C">
          <w:t>.</w:t>
        </w:r>
        <w:r>
          <w:t>23</w:t>
        </w:r>
        <w:r w:rsidRPr="004B3A3C">
          <w:t>.</w:t>
        </w:r>
        <w:r>
          <w:t>2</w:t>
        </w:r>
        <w:r w:rsidRPr="004B3A3C">
          <w:t>.</w:t>
        </w:r>
      </w:ins>
    </w:p>
    <w:p w14:paraId="0CCAEB12" w14:textId="30334923" w:rsidR="00052E85" w:rsidRDefault="009C4B18" w:rsidP="009C4B18">
      <w:pPr>
        <w:jc w:val="center"/>
        <w:rPr>
          <w:b/>
          <w:color w:val="00B0F0"/>
          <w:sz w:val="28"/>
          <w:szCs w:val="28"/>
          <w:lang w:eastAsia="zh-CN"/>
        </w:rPr>
      </w:pPr>
      <w:r w:rsidRPr="00101FDD">
        <w:rPr>
          <w:b/>
          <w:color w:val="00B0F0"/>
          <w:sz w:val="28"/>
          <w:szCs w:val="28"/>
          <w:lang w:eastAsia="zh-CN"/>
        </w:rPr>
        <w:t>----------------------END OF CHANGE----------------------------</w:t>
      </w:r>
    </w:p>
    <w:p w14:paraId="3A899AB5" w14:textId="77777777" w:rsidR="00052E85" w:rsidRDefault="00052E85">
      <w:pPr>
        <w:spacing w:after="0"/>
        <w:rPr>
          <w:b/>
          <w:color w:val="00B0F0"/>
          <w:sz w:val="28"/>
          <w:szCs w:val="28"/>
          <w:lang w:eastAsia="zh-CN"/>
        </w:rPr>
      </w:pPr>
      <w:r>
        <w:rPr>
          <w:b/>
          <w:color w:val="00B0F0"/>
          <w:sz w:val="28"/>
          <w:szCs w:val="28"/>
          <w:lang w:eastAsia="zh-CN"/>
        </w:rPr>
        <w:lastRenderedPageBreak/>
        <w:br w:type="page"/>
      </w:r>
    </w:p>
    <w:p w14:paraId="4C00E72C" w14:textId="77777777" w:rsidR="00052E85" w:rsidRDefault="00052E85" w:rsidP="00052E85">
      <w:pPr>
        <w:jc w:val="center"/>
        <w:rPr>
          <w:b/>
          <w:color w:val="00B0F0"/>
          <w:sz w:val="28"/>
          <w:szCs w:val="28"/>
          <w:lang w:eastAsia="zh-CN"/>
        </w:rPr>
      </w:pPr>
      <w:r w:rsidRPr="00101FDD">
        <w:rPr>
          <w:b/>
          <w:color w:val="00B0F0"/>
          <w:sz w:val="28"/>
          <w:szCs w:val="28"/>
          <w:lang w:eastAsia="zh-CN"/>
        </w:rPr>
        <w:lastRenderedPageBreak/>
        <w:t>----------------------START OF CHANGE----------------------------</w:t>
      </w:r>
    </w:p>
    <w:p w14:paraId="4E702FFE" w14:textId="2A2E22AC" w:rsidR="00AD162A" w:rsidRDefault="00AD162A" w:rsidP="00AD162A">
      <w:pPr>
        <w:pStyle w:val="Heading4"/>
        <w:rPr>
          <w:ins w:id="1491" w:author="Carlos Cabrera-Mercader" w:date="2024-08-06T10:03:00Z" w16du:dateUtc="2024-08-06T17:03:00Z"/>
        </w:rPr>
      </w:pPr>
      <w:ins w:id="1492" w:author="Carlos Cabrera-Mercader" w:date="2024-08-06T10:03:00Z" w16du:dateUtc="2024-08-06T17:03:00Z">
        <w:r w:rsidRPr="004B3A3C">
          <w:t>A.</w:t>
        </w:r>
        <w:r>
          <w:t>17</w:t>
        </w:r>
        <w:r w:rsidRPr="004B3A3C">
          <w:t>.</w:t>
        </w:r>
      </w:ins>
      <w:ins w:id="1493" w:author="Carlos Cabrera-Mercader" w:date="2024-08-21T10:30:00Z" w16du:dateUtc="2024-08-21T17:30:00Z">
        <w:r w:rsidR="001C5FE3">
          <w:t>1</w:t>
        </w:r>
      </w:ins>
      <w:ins w:id="1494" w:author="Carlos Cabrera-Mercader" w:date="2024-08-06T10:03:00Z" w16du:dateUtc="2024-08-06T17:03:00Z">
        <w:r>
          <w:t>1.</w:t>
        </w:r>
      </w:ins>
      <w:ins w:id="1495" w:author="Carlos Cabrera-Mercader" w:date="2024-08-21T10:30:00Z" w16du:dateUtc="2024-08-21T17:30:00Z">
        <w:r w:rsidR="001C5FE3">
          <w:t>1</w:t>
        </w:r>
      </w:ins>
      <w:ins w:id="1496" w:author="Carlos Cabrera-Mercader" w:date="2024-08-06T10:03:00Z" w16du:dateUtc="2024-08-06T17:03:00Z">
        <w:r>
          <w:t>.2</w:t>
        </w:r>
        <w:r>
          <w:tab/>
          <w:t>RSTD</w:t>
        </w:r>
        <w:r w:rsidRPr="004B3A3C">
          <w:t xml:space="preserve"> </w:t>
        </w:r>
        <w:r>
          <w:t xml:space="preserve">without FH </w:t>
        </w:r>
        <w:r w:rsidRPr="004B3A3C">
          <w:t>measurement</w:t>
        </w:r>
        <w:r>
          <w:t xml:space="preserve"> accuracy test case</w:t>
        </w:r>
        <w:r w:rsidRPr="004B3A3C">
          <w:t xml:space="preserve"> </w:t>
        </w:r>
        <w:r>
          <w:t xml:space="preserve">for single positioning frequency layer </w:t>
        </w:r>
        <w:r w:rsidRPr="004B3A3C">
          <w:t>in FR</w:t>
        </w:r>
        <w:r>
          <w:t>2</w:t>
        </w:r>
        <w:r w:rsidRPr="004B3A3C">
          <w:t xml:space="preserve"> SA</w:t>
        </w:r>
        <w:r>
          <w:t xml:space="preserve"> in RRC_IDLE state with </w:t>
        </w:r>
        <w:proofErr w:type="spellStart"/>
        <w:r>
          <w:t>eDRX</w:t>
        </w:r>
        <w:proofErr w:type="spellEnd"/>
        <w:r>
          <w:t xml:space="preserve"> &gt; 10.24s</w:t>
        </w:r>
      </w:ins>
    </w:p>
    <w:p w14:paraId="40EE0E0C" w14:textId="02757AFB" w:rsidR="00AD162A" w:rsidRPr="004B3A3C" w:rsidRDefault="00AD162A" w:rsidP="00AD162A">
      <w:pPr>
        <w:pStyle w:val="Heading5"/>
        <w:rPr>
          <w:ins w:id="1497" w:author="Carlos Cabrera-Mercader" w:date="2024-08-06T10:03:00Z" w16du:dateUtc="2024-08-06T17:03:00Z"/>
        </w:rPr>
      </w:pPr>
      <w:ins w:id="1498" w:author="Carlos Cabrera-Mercader" w:date="2024-08-06T10:03:00Z" w16du:dateUtc="2024-08-06T17:03:00Z">
        <w:r w:rsidRPr="004B3A3C">
          <w:t>A.</w:t>
        </w:r>
        <w:r>
          <w:t>17</w:t>
        </w:r>
        <w:r w:rsidRPr="004B3A3C">
          <w:t>.</w:t>
        </w:r>
      </w:ins>
      <w:ins w:id="1499" w:author="Carlos Cabrera-Mercader" w:date="2024-08-21T10:30:00Z" w16du:dateUtc="2024-08-21T17:30:00Z">
        <w:r w:rsidR="001C5FE3">
          <w:t>1</w:t>
        </w:r>
      </w:ins>
      <w:ins w:id="1500" w:author="Carlos Cabrera-Mercader" w:date="2024-08-06T10:03:00Z" w16du:dateUtc="2024-08-06T17:03:00Z">
        <w:r>
          <w:t>1.</w:t>
        </w:r>
      </w:ins>
      <w:ins w:id="1501" w:author="Carlos Cabrera-Mercader" w:date="2024-08-21T10:30:00Z" w16du:dateUtc="2024-08-21T17:30:00Z">
        <w:r w:rsidR="001C5FE3">
          <w:t>1</w:t>
        </w:r>
      </w:ins>
      <w:ins w:id="1502" w:author="Carlos Cabrera-Mercader" w:date="2024-08-06T10:03:00Z" w16du:dateUtc="2024-08-06T17:03:00Z">
        <w:r>
          <w:t>.2</w:t>
        </w:r>
        <w:r w:rsidRPr="004B3A3C">
          <w:t>.1</w:t>
        </w:r>
        <w:r w:rsidRPr="004B3A3C">
          <w:tab/>
          <w:t>Test purpose and environment</w:t>
        </w:r>
      </w:ins>
    </w:p>
    <w:p w14:paraId="079DB5FC" w14:textId="488F1DC2" w:rsidR="00AD162A" w:rsidRDefault="00AD162A" w:rsidP="00AD162A">
      <w:pPr>
        <w:rPr>
          <w:ins w:id="1503" w:author="Carlos Cabrera-Mercader" w:date="2024-08-06T10:03:00Z" w16du:dateUtc="2024-08-06T17:03:00Z"/>
        </w:rPr>
      </w:pPr>
      <w:ins w:id="1504" w:author="Carlos Cabrera-Mercader" w:date="2024-08-06T10:03:00Z" w16du:dateUtc="2024-08-06T17:03:00Z">
        <w:r w:rsidRPr="004B3A3C">
          <w:t>The purpose of th</w:t>
        </w:r>
        <w:r>
          <w:t>is</w:t>
        </w:r>
        <w:r w:rsidRPr="004B3A3C">
          <w:t xml:space="preserve"> test is to verify </w:t>
        </w:r>
        <w:r>
          <w:t>that RSTD</w:t>
        </w:r>
        <w:r w:rsidRPr="004B3A3C">
          <w:t xml:space="preserve"> measurement</w:t>
        </w:r>
        <w:r>
          <w:t xml:space="preserve">s performed in RRC_IDLE with </w:t>
        </w:r>
        <w:proofErr w:type="spellStart"/>
        <w:r>
          <w:t>eDRX</w:t>
        </w:r>
        <w:proofErr w:type="spellEnd"/>
        <w:r w:rsidRPr="004B3A3C">
          <w:t xml:space="preserve"> </w:t>
        </w:r>
      </w:ins>
      <w:ins w:id="1505" w:author="Carlos Cabrera-Mercader" w:date="2024-08-21T11:54:00Z" w16du:dateUtc="2024-08-21T18:54:00Z">
        <w:r w:rsidR="00222ED6" w:rsidRPr="0062604E">
          <w:t>and periodic reporting</w:t>
        </w:r>
        <w:r w:rsidR="00222ED6">
          <w:t xml:space="preserve"> </w:t>
        </w:r>
      </w:ins>
      <w:ins w:id="1506" w:author="Carlos Cabrera-Mercader" w:date="2024-08-06T10:03:00Z" w16du:dateUtc="2024-08-06T17:03:00Z">
        <w:r>
          <w:t xml:space="preserve">satisfy </w:t>
        </w:r>
        <w:r w:rsidRPr="004B3A3C">
          <w:t xml:space="preserve">the </w:t>
        </w:r>
        <w:r>
          <w:t xml:space="preserve">measurement accuracy </w:t>
        </w:r>
        <w:r w:rsidRPr="004B3A3C">
          <w:t xml:space="preserve">requirements specified in clause </w:t>
        </w:r>
        <w:r>
          <w:t>10</w:t>
        </w:r>
        <w:r w:rsidRPr="004B3A3C">
          <w:t>.</w:t>
        </w:r>
        <w:r>
          <w:t>1A</w:t>
        </w:r>
      </w:ins>
      <w:ins w:id="1507" w:author="Carlos Cabrera-Mercader" w:date="2024-08-21T10:34:00Z" w16du:dateUtc="2024-08-21T17:34:00Z">
        <w:r w:rsidR="00922C51">
          <w:t>.16.</w:t>
        </w:r>
      </w:ins>
      <w:ins w:id="1508" w:author="Carlos Cabrera-Mercader" w:date="2024-08-06T10:03:00Z" w16du:dateUtc="2024-08-06T17:03:00Z">
        <w:r>
          <w:t xml:space="preserve">2. The tests are conducted under </w:t>
        </w:r>
        <w:r w:rsidRPr="004B3A3C">
          <w:t>AWGN propagation condition</w:t>
        </w:r>
        <w:r>
          <w:t xml:space="preserve"> with the UE operating in</w:t>
        </w:r>
        <w:r w:rsidRPr="004B3A3C">
          <w:t xml:space="preserve"> FR</w:t>
        </w:r>
        <w:r>
          <w:t>2</w:t>
        </w:r>
        <w:r w:rsidRPr="004B3A3C">
          <w:t xml:space="preserve"> stand</w:t>
        </w:r>
        <w:r>
          <w:t>-</w:t>
        </w:r>
        <w:r w:rsidRPr="004B3A3C">
          <w:t>alone</w:t>
        </w:r>
        <w:r>
          <w:t xml:space="preserve"> mode and configured to perform RSTD measurements on a single positioning frequency layer (PFL) in FR2.</w:t>
        </w:r>
      </w:ins>
    </w:p>
    <w:p w14:paraId="485B2CEF" w14:textId="6DD8B790" w:rsidR="00AD162A" w:rsidRPr="004B3A3C" w:rsidRDefault="00AD162A" w:rsidP="00AD162A">
      <w:pPr>
        <w:rPr>
          <w:ins w:id="1509" w:author="Carlos Cabrera-Mercader" w:date="2024-08-06T10:03:00Z" w16du:dateUtc="2024-08-06T17:03:00Z"/>
        </w:rPr>
      </w:pPr>
      <w:ins w:id="1510" w:author="Carlos Cabrera-Mercader" w:date="2024-08-06T10:03:00Z" w16du:dateUtc="2024-08-06T17:03:00Z">
        <w:r w:rsidRPr="004B3A3C">
          <w:t xml:space="preserve">The supported test configurations </w:t>
        </w:r>
        <w:r>
          <w:t>are</w:t>
        </w:r>
        <w:r w:rsidRPr="004B3A3C">
          <w:t xml:space="preserve"> listed in Table A.</w:t>
        </w:r>
        <w:r>
          <w:t>17</w:t>
        </w:r>
        <w:r w:rsidRPr="004B3A3C">
          <w:t>.</w:t>
        </w:r>
      </w:ins>
      <w:ins w:id="1511" w:author="Carlos Cabrera-Mercader" w:date="2024-08-21T10:30:00Z" w16du:dateUtc="2024-08-21T17:30:00Z">
        <w:r w:rsidR="003C05A6">
          <w:t>1</w:t>
        </w:r>
      </w:ins>
      <w:ins w:id="1512" w:author="Carlos Cabrera-Mercader" w:date="2024-08-06T10:03:00Z" w16du:dateUtc="2024-08-06T17:03:00Z">
        <w:r>
          <w:t>1.</w:t>
        </w:r>
      </w:ins>
      <w:ins w:id="1513" w:author="Carlos Cabrera-Mercader" w:date="2024-08-21T10:30:00Z" w16du:dateUtc="2024-08-21T17:30:00Z">
        <w:r w:rsidR="003C05A6">
          <w:t>1</w:t>
        </w:r>
      </w:ins>
      <w:ins w:id="1514" w:author="Carlos Cabrera-Mercader" w:date="2024-08-06T10:03:00Z" w16du:dateUtc="2024-08-06T17:03:00Z">
        <w:r>
          <w:t>.2</w:t>
        </w:r>
        <w:r w:rsidRPr="004B3A3C">
          <w:t>.1-1.</w:t>
        </w:r>
      </w:ins>
    </w:p>
    <w:p w14:paraId="6CD7A2FD" w14:textId="14120722" w:rsidR="00AD162A" w:rsidRPr="004B3A3C" w:rsidRDefault="00AD162A" w:rsidP="00AD162A">
      <w:pPr>
        <w:pStyle w:val="TH"/>
        <w:rPr>
          <w:ins w:id="1515" w:author="Carlos Cabrera-Mercader" w:date="2024-08-06T10:03:00Z" w16du:dateUtc="2024-08-06T17:03:00Z"/>
        </w:rPr>
      </w:pPr>
      <w:ins w:id="1516" w:author="Carlos Cabrera-Mercader" w:date="2024-08-06T10:03:00Z" w16du:dateUtc="2024-08-06T17:03:00Z">
        <w:r w:rsidRPr="004B3A3C">
          <w:t xml:space="preserve">Table </w:t>
        </w:r>
        <w:r w:rsidRPr="004B3A3C">
          <w:rPr>
            <w:snapToGrid w:val="0"/>
            <w:lang w:eastAsia="zh-CN"/>
          </w:rPr>
          <w:t>A.</w:t>
        </w:r>
        <w:r>
          <w:rPr>
            <w:snapToGrid w:val="0"/>
            <w:lang w:eastAsia="zh-CN"/>
          </w:rPr>
          <w:t>17</w:t>
        </w:r>
        <w:r w:rsidRPr="004B3A3C">
          <w:rPr>
            <w:snapToGrid w:val="0"/>
            <w:lang w:eastAsia="zh-CN"/>
          </w:rPr>
          <w:t>.</w:t>
        </w:r>
      </w:ins>
      <w:ins w:id="1517" w:author="Carlos Cabrera-Mercader" w:date="2024-08-21T10:30:00Z" w16du:dateUtc="2024-08-21T17:30:00Z">
        <w:r w:rsidR="003C05A6">
          <w:rPr>
            <w:snapToGrid w:val="0"/>
            <w:lang w:eastAsia="zh-CN"/>
          </w:rPr>
          <w:t>1</w:t>
        </w:r>
      </w:ins>
      <w:ins w:id="1518" w:author="Carlos Cabrera-Mercader" w:date="2024-08-06T10:03:00Z" w16du:dateUtc="2024-08-06T17:03:00Z">
        <w:r>
          <w:rPr>
            <w:snapToGrid w:val="0"/>
            <w:lang w:eastAsia="zh-CN"/>
          </w:rPr>
          <w:t>1.</w:t>
        </w:r>
      </w:ins>
      <w:ins w:id="1519" w:author="Carlos Cabrera-Mercader" w:date="2024-08-21T10:30:00Z" w16du:dateUtc="2024-08-21T17:30:00Z">
        <w:r w:rsidR="003C05A6">
          <w:rPr>
            <w:snapToGrid w:val="0"/>
            <w:lang w:eastAsia="zh-CN"/>
          </w:rPr>
          <w:t>1</w:t>
        </w:r>
      </w:ins>
      <w:ins w:id="1520" w:author="Carlos Cabrera-Mercader" w:date="2024-08-06T10:03:00Z" w16du:dateUtc="2024-08-06T17:03:00Z">
        <w:r>
          <w:rPr>
            <w:snapToGrid w:val="0"/>
            <w:lang w:eastAsia="zh-CN"/>
          </w:rPr>
          <w:t>.2</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D162A" w:rsidRPr="004B3A3C" w14:paraId="251DD2DC" w14:textId="77777777" w:rsidTr="00620E89">
        <w:trPr>
          <w:ins w:id="1521" w:author="Carlos Cabrera-Mercader" w:date="2024-08-06T10:03:00Z"/>
        </w:trPr>
        <w:tc>
          <w:tcPr>
            <w:tcW w:w="2340" w:type="dxa"/>
            <w:tcBorders>
              <w:top w:val="single" w:sz="4" w:space="0" w:color="auto"/>
              <w:left w:val="single" w:sz="4" w:space="0" w:color="auto"/>
              <w:bottom w:val="single" w:sz="4" w:space="0" w:color="auto"/>
              <w:right w:val="single" w:sz="4" w:space="0" w:color="auto"/>
            </w:tcBorders>
            <w:hideMark/>
          </w:tcPr>
          <w:p w14:paraId="2794BFC5" w14:textId="77777777" w:rsidR="00AD162A" w:rsidRPr="004B3A3C" w:rsidRDefault="00AD162A" w:rsidP="00620E89">
            <w:pPr>
              <w:pStyle w:val="TAH"/>
              <w:rPr>
                <w:ins w:id="1522" w:author="Carlos Cabrera-Mercader" w:date="2024-08-06T10:03:00Z" w16du:dateUtc="2024-08-06T17:03:00Z"/>
              </w:rPr>
            </w:pPr>
            <w:proofErr w:type="spellStart"/>
            <w:ins w:id="1523" w:author="Carlos Cabrera-Mercader" w:date="2024-08-06T10:03:00Z" w16du:dateUtc="2024-08-06T17:03: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108DA5C9" w14:textId="77777777" w:rsidR="00AD162A" w:rsidRPr="004B3A3C" w:rsidRDefault="00AD162A" w:rsidP="00620E89">
            <w:pPr>
              <w:pStyle w:val="TAH"/>
              <w:rPr>
                <w:ins w:id="1524" w:author="Carlos Cabrera-Mercader" w:date="2024-08-06T10:03:00Z" w16du:dateUtc="2024-08-06T17:03:00Z"/>
              </w:rPr>
            </w:pPr>
            <w:ins w:id="1525" w:author="Carlos Cabrera-Mercader" w:date="2024-08-06T10:03:00Z" w16du:dateUtc="2024-08-06T17:03:00Z">
              <w:r w:rsidRPr="004B3A3C">
                <w:t>Description</w:t>
              </w:r>
            </w:ins>
          </w:p>
        </w:tc>
      </w:tr>
      <w:tr w:rsidR="00AD162A" w:rsidRPr="004B3A3C" w14:paraId="0A467EA7" w14:textId="77777777" w:rsidTr="00620E89">
        <w:trPr>
          <w:ins w:id="1526" w:author="Carlos Cabrera-Mercader" w:date="2024-08-06T10:03:00Z"/>
        </w:trPr>
        <w:tc>
          <w:tcPr>
            <w:tcW w:w="2340" w:type="dxa"/>
            <w:tcBorders>
              <w:top w:val="single" w:sz="4" w:space="0" w:color="auto"/>
              <w:left w:val="single" w:sz="4" w:space="0" w:color="auto"/>
              <w:bottom w:val="single" w:sz="4" w:space="0" w:color="auto"/>
              <w:right w:val="single" w:sz="4" w:space="0" w:color="auto"/>
            </w:tcBorders>
            <w:hideMark/>
          </w:tcPr>
          <w:p w14:paraId="042EF64D" w14:textId="77777777" w:rsidR="00AD162A" w:rsidRPr="004B3A3C" w:rsidRDefault="00AD162A" w:rsidP="00620E89">
            <w:pPr>
              <w:pStyle w:val="TAL"/>
              <w:rPr>
                <w:ins w:id="1527" w:author="Carlos Cabrera-Mercader" w:date="2024-08-06T10:03:00Z" w16du:dateUtc="2024-08-06T17:03:00Z"/>
              </w:rPr>
            </w:pPr>
            <w:ins w:id="1528" w:author="Carlos Cabrera-Mercader" w:date="2024-08-06T10:03:00Z" w16du:dateUtc="2024-08-06T17:03: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18AB9A2D" w14:textId="77777777" w:rsidR="00AD162A" w:rsidRPr="004B3A3C" w:rsidRDefault="00AD162A" w:rsidP="00620E89">
            <w:pPr>
              <w:pStyle w:val="TAL"/>
              <w:rPr>
                <w:ins w:id="1529" w:author="Carlos Cabrera-Mercader" w:date="2024-08-06T10:03:00Z" w16du:dateUtc="2024-08-06T17:03:00Z"/>
              </w:rPr>
            </w:pPr>
            <w:ins w:id="1530" w:author="Carlos Cabrera-Mercader" w:date="2024-08-06T10:03:00Z" w16du:dateUtc="2024-08-06T17:03:00Z">
              <w:r w:rsidRPr="0058152F">
                <w:t xml:space="preserve">120 kHz </w:t>
              </w:r>
              <w:r w:rsidRPr="0058152F">
                <w:rPr>
                  <w:rFonts w:hint="eastAsia"/>
                  <w:lang w:eastAsia="zh-CN"/>
                </w:rPr>
                <w:t>SSB</w:t>
              </w:r>
              <w:r w:rsidRPr="0058152F">
                <w:t xml:space="preserve"> SCS, </w:t>
              </w:r>
              <w:r>
                <w:rPr>
                  <w:lang w:eastAsia="zh-CN"/>
                </w:rPr>
                <w:t>1</w:t>
              </w:r>
              <w:r>
                <w:rPr>
                  <w:rFonts w:hint="eastAsia"/>
                  <w:lang w:eastAsia="zh-CN"/>
                </w:rPr>
                <w:t>00</w:t>
              </w:r>
              <w:r>
                <w:t xml:space="preserve"> </w:t>
              </w:r>
              <w:r w:rsidRPr="0058152F">
                <w:t>MHz bandwidth, TDD duplex mode</w:t>
              </w:r>
            </w:ins>
          </w:p>
        </w:tc>
      </w:tr>
    </w:tbl>
    <w:p w14:paraId="4D757906" w14:textId="77777777" w:rsidR="00AD162A" w:rsidRDefault="00AD162A" w:rsidP="00AD162A">
      <w:pPr>
        <w:rPr>
          <w:ins w:id="1531" w:author="Carlos Cabrera-Mercader" w:date="2024-08-06T10:03:00Z" w16du:dateUtc="2024-08-06T17:03:00Z"/>
        </w:rPr>
      </w:pPr>
    </w:p>
    <w:p w14:paraId="2EB0C967" w14:textId="77777777" w:rsidR="00AD162A" w:rsidRDefault="00AD162A" w:rsidP="00AD162A">
      <w:pPr>
        <w:rPr>
          <w:ins w:id="1532" w:author="Carlos Cabrera-Mercader" w:date="2024-08-06T10:03:00Z" w16du:dateUtc="2024-08-06T17:03:00Z"/>
        </w:rPr>
      </w:pPr>
      <w:ins w:id="1533" w:author="Carlos Cabrera-Mercader" w:date="2024-08-06T10:03:00Z" w16du:dateUtc="2024-08-06T17:03:00Z">
        <w:r>
          <w:t xml:space="preserve">There are two synchronous cells in the test: Cell 1 and Cell 2. Cell 1 is the reference as well as the </w:t>
        </w:r>
        <w:proofErr w:type="spellStart"/>
        <w:r>
          <w:t>PCell</w:t>
        </w:r>
        <w:proofErr w:type="spellEnd"/>
        <w:r>
          <w:t>. Cell 2 is a neighbour cell. Both cells are on the same NR RF channel in FR2.</w:t>
        </w:r>
      </w:ins>
    </w:p>
    <w:p w14:paraId="4F2B2F50" w14:textId="77777777" w:rsidR="00AD162A" w:rsidRDefault="00AD162A" w:rsidP="00AD162A">
      <w:pPr>
        <w:rPr>
          <w:ins w:id="1534" w:author="Carlos Cabrera-Mercader" w:date="2024-08-06T10:03:00Z" w16du:dateUtc="2024-08-06T17:03:00Z"/>
          <w:lang w:val="en-US"/>
        </w:rPr>
      </w:pPr>
      <w:ins w:id="1535" w:author="Carlos Cabrera-Mercader" w:date="2024-08-06T10:03:00Z" w16du:dateUtc="2024-08-06T17:03:00Z">
        <w:r>
          <w:t xml:space="preserve">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4.5.2.5.</w:t>
        </w:r>
      </w:ins>
    </w:p>
    <w:p w14:paraId="46C2E10F" w14:textId="57D8BD1D" w:rsidR="00AD162A" w:rsidRDefault="00AD162A" w:rsidP="00AD162A">
      <w:pPr>
        <w:rPr>
          <w:ins w:id="1536" w:author="Carlos Cabrera-Mercader" w:date="2024-08-06T10:03:00Z" w16du:dateUtc="2024-08-06T17:03:00Z"/>
        </w:rPr>
      </w:pPr>
      <w:ins w:id="1537" w:author="Carlos Cabrera-Mercader" w:date="2024-08-06T10:03:00Z" w16du:dateUtc="2024-08-06T17:03:00Z">
        <w:r>
          <w:t xml:space="preserve">The general test parameters and cell specific test parameters are as given in Table </w:t>
        </w:r>
        <w:r>
          <w:rPr>
            <w:snapToGrid w:val="0"/>
            <w:lang w:eastAsia="zh-CN"/>
          </w:rPr>
          <w:t>A.17.</w:t>
        </w:r>
      </w:ins>
      <w:ins w:id="1538" w:author="Carlos Cabrera-Mercader" w:date="2024-08-21T10:30:00Z" w16du:dateUtc="2024-08-21T17:30:00Z">
        <w:r w:rsidR="003C05A6">
          <w:rPr>
            <w:snapToGrid w:val="0"/>
            <w:lang w:eastAsia="zh-CN"/>
          </w:rPr>
          <w:t>1</w:t>
        </w:r>
      </w:ins>
      <w:ins w:id="1539" w:author="Carlos Cabrera-Mercader" w:date="2024-08-06T10:03:00Z" w16du:dateUtc="2024-08-06T17:03:00Z">
        <w:r>
          <w:rPr>
            <w:snapToGrid w:val="0"/>
            <w:lang w:eastAsia="zh-CN"/>
          </w:rPr>
          <w:t>1.</w:t>
        </w:r>
      </w:ins>
      <w:ins w:id="1540" w:author="Carlos Cabrera-Mercader" w:date="2024-08-21T10:30:00Z" w16du:dateUtc="2024-08-21T17:30:00Z">
        <w:r w:rsidR="003C05A6">
          <w:rPr>
            <w:snapToGrid w:val="0"/>
            <w:lang w:eastAsia="zh-CN"/>
          </w:rPr>
          <w:t>1</w:t>
        </w:r>
      </w:ins>
      <w:ins w:id="1541" w:author="Carlos Cabrera-Mercader" w:date="2024-08-06T10:03:00Z" w16du:dateUtc="2024-08-06T17:03:00Z">
        <w:r>
          <w:rPr>
            <w:snapToGrid w:val="0"/>
            <w:lang w:eastAsia="zh-CN"/>
          </w:rPr>
          <w:t>.2.1</w:t>
        </w:r>
        <w:r>
          <w:t xml:space="preserve">-2 and Table </w:t>
        </w:r>
        <w:r>
          <w:rPr>
            <w:snapToGrid w:val="0"/>
            <w:lang w:eastAsia="zh-CN"/>
          </w:rPr>
          <w:t>A.17.</w:t>
        </w:r>
      </w:ins>
      <w:ins w:id="1542" w:author="Carlos Cabrera-Mercader" w:date="2024-08-21T10:30:00Z" w16du:dateUtc="2024-08-21T17:30:00Z">
        <w:r w:rsidR="003C05A6">
          <w:rPr>
            <w:snapToGrid w:val="0"/>
            <w:lang w:eastAsia="zh-CN"/>
          </w:rPr>
          <w:t>1</w:t>
        </w:r>
      </w:ins>
      <w:ins w:id="1543" w:author="Carlos Cabrera-Mercader" w:date="2024-08-06T10:03:00Z" w16du:dateUtc="2024-08-06T17:03:00Z">
        <w:r>
          <w:rPr>
            <w:snapToGrid w:val="0"/>
            <w:lang w:eastAsia="zh-CN"/>
          </w:rPr>
          <w:t>1.</w:t>
        </w:r>
      </w:ins>
      <w:ins w:id="1544" w:author="Carlos Cabrera-Mercader" w:date="2024-08-21T10:30:00Z" w16du:dateUtc="2024-08-21T17:30:00Z">
        <w:r w:rsidR="003C05A6">
          <w:rPr>
            <w:snapToGrid w:val="0"/>
            <w:lang w:eastAsia="zh-CN"/>
          </w:rPr>
          <w:t>1</w:t>
        </w:r>
      </w:ins>
      <w:ins w:id="1545" w:author="Carlos Cabrera-Mercader" w:date="2024-08-06T10:03:00Z" w16du:dateUtc="2024-08-06T17:03:00Z">
        <w:r>
          <w:rPr>
            <w:snapToGrid w:val="0"/>
            <w:lang w:eastAsia="zh-CN"/>
          </w:rPr>
          <w:t>.2.1</w:t>
        </w:r>
        <w:r>
          <w:t xml:space="preserve">-3 respectively. </w:t>
        </w:r>
      </w:ins>
    </w:p>
    <w:p w14:paraId="3D40E3DA" w14:textId="1662B721" w:rsidR="00AD162A" w:rsidRPr="004B3A3C" w:rsidRDefault="00AD162A" w:rsidP="00AD162A">
      <w:pPr>
        <w:pStyle w:val="TH"/>
        <w:rPr>
          <w:ins w:id="1546" w:author="Carlos Cabrera-Mercader" w:date="2024-08-06T10:03:00Z" w16du:dateUtc="2024-08-06T17:03:00Z"/>
        </w:rPr>
      </w:pPr>
      <w:ins w:id="1547" w:author="Carlos Cabrera-Mercader" w:date="2024-08-06T10:03:00Z" w16du:dateUtc="2024-08-06T17:03:00Z">
        <w:r w:rsidRPr="004B3A3C">
          <w:t>Table A.</w:t>
        </w:r>
        <w:r>
          <w:t>17</w:t>
        </w:r>
        <w:r w:rsidRPr="004B3A3C">
          <w:t>.</w:t>
        </w:r>
      </w:ins>
      <w:ins w:id="1548" w:author="Carlos Cabrera-Mercader" w:date="2024-08-21T10:30:00Z" w16du:dateUtc="2024-08-21T17:30:00Z">
        <w:r w:rsidR="003C05A6">
          <w:t>1</w:t>
        </w:r>
      </w:ins>
      <w:ins w:id="1549" w:author="Carlos Cabrera-Mercader" w:date="2024-08-06T10:03:00Z" w16du:dateUtc="2024-08-06T17:03:00Z">
        <w:r>
          <w:t>1.</w:t>
        </w:r>
      </w:ins>
      <w:ins w:id="1550" w:author="Carlos Cabrera-Mercader" w:date="2024-08-21T10:30:00Z" w16du:dateUtc="2024-08-21T17:30:00Z">
        <w:r w:rsidR="003C05A6">
          <w:t>1</w:t>
        </w:r>
      </w:ins>
      <w:ins w:id="1551" w:author="Carlos Cabrera-Mercader" w:date="2024-08-06T10:03:00Z" w16du:dateUtc="2024-08-06T17:03:00Z">
        <w:r>
          <w:t>.2</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AD162A" w:rsidRPr="004B3A3C" w14:paraId="2DFA91D6" w14:textId="77777777" w:rsidTr="00620E89">
        <w:trPr>
          <w:cantSplit/>
          <w:trHeight w:val="187"/>
          <w:ins w:id="1552" w:author="Carlos Cabrera-Mercader" w:date="2024-08-06T10:03:00Z"/>
        </w:trPr>
        <w:tc>
          <w:tcPr>
            <w:tcW w:w="2518" w:type="dxa"/>
            <w:tcBorders>
              <w:top w:val="single" w:sz="4" w:space="0" w:color="auto"/>
              <w:left w:val="single" w:sz="4" w:space="0" w:color="auto"/>
              <w:bottom w:val="single" w:sz="4" w:space="0" w:color="auto"/>
              <w:right w:val="single" w:sz="4" w:space="0" w:color="auto"/>
            </w:tcBorders>
            <w:hideMark/>
          </w:tcPr>
          <w:p w14:paraId="7D71EF25" w14:textId="77777777" w:rsidR="00AD162A" w:rsidRPr="004B3A3C" w:rsidRDefault="00AD162A" w:rsidP="00620E89">
            <w:pPr>
              <w:pStyle w:val="TAH"/>
              <w:rPr>
                <w:ins w:id="1553" w:author="Carlos Cabrera-Mercader" w:date="2024-08-06T10:03:00Z" w16du:dateUtc="2024-08-06T17:03:00Z"/>
                <w:rFonts w:cs="Arial"/>
              </w:rPr>
            </w:pPr>
            <w:ins w:id="1554" w:author="Carlos Cabrera-Mercader" w:date="2024-08-06T10:03:00Z" w16du:dateUtc="2024-08-06T17:03: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16F04D30" w14:textId="77777777" w:rsidR="00AD162A" w:rsidRPr="004B3A3C" w:rsidRDefault="00AD162A" w:rsidP="00620E89">
            <w:pPr>
              <w:pStyle w:val="TAH"/>
              <w:rPr>
                <w:ins w:id="1555" w:author="Carlos Cabrera-Mercader" w:date="2024-08-06T10:03:00Z" w16du:dateUtc="2024-08-06T17:03:00Z"/>
                <w:rFonts w:cs="Arial"/>
              </w:rPr>
            </w:pPr>
            <w:ins w:id="1556" w:author="Carlos Cabrera-Mercader" w:date="2024-08-06T10:03:00Z" w16du:dateUtc="2024-08-06T17:03: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1BCDEFE6" w14:textId="77777777" w:rsidR="00AD162A" w:rsidRPr="004B3A3C" w:rsidRDefault="00AD162A" w:rsidP="00620E89">
            <w:pPr>
              <w:pStyle w:val="TAH"/>
              <w:rPr>
                <w:ins w:id="1557" w:author="Carlos Cabrera-Mercader" w:date="2024-08-06T10:03:00Z" w16du:dateUtc="2024-08-06T17:03:00Z"/>
                <w:lang w:eastAsia="zh-CN"/>
              </w:rPr>
            </w:pPr>
            <w:ins w:id="1558" w:author="Carlos Cabrera-Mercader" w:date="2024-08-06T10:03:00Z" w16du:dateUtc="2024-08-06T17:03: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46790CA4" w14:textId="77777777" w:rsidR="00AD162A" w:rsidRPr="004B3A3C" w:rsidRDefault="00AD162A" w:rsidP="00620E89">
            <w:pPr>
              <w:pStyle w:val="TAH"/>
              <w:rPr>
                <w:ins w:id="1559" w:author="Carlos Cabrera-Mercader" w:date="2024-08-06T10:03:00Z" w16du:dateUtc="2024-08-06T17:03:00Z"/>
                <w:rFonts w:cs="Arial"/>
              </w:rPr>
            </w:pPr>
            <w:ins w:id="1560" w:author="Carlos Cabrera-Mercader" w:date="2024-08-06T10:03:00Z" w16du:dateUtc="2024-08-06T17:03: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2CE6D15C" w14:textId="77777777" w:rsidR="00AD162A" w:rsidRPr="004B3A3C" w:rsidRDefault="00AD162A" w:rsidP="00620E89">
            <w:pPr>
              <w:pStyle w:val="TAH"/>
              <w:rPr>
                <w:ins w:id="1561" w:author="Carlos Cabrera-Mercader" w:date="2024-08-06T10:03:00Z" w16du:dateUtc="2024-08-06T17:03:00Z"/>
                <w:rFonts w:cs="Arial"/>
              </w:rPr>
            </w:pPr>
            <w:ins w:id="1562" w:author="Carlos Cabrera-Mercader" w:date="2024-08-06T10:03:00Z" w16du:dateUtc="2024-08-06T17:03:00Z">
              <w:r w:rsidRPr="004B3A3C">
                <w:t>Comment</w:t>
              </w:r>
            </w:ins>
          </w:p>
        </w:tc>
      </w:tr>
      <w:tr w:rsidR="00AD162A" w:rsidRPr="004B3A3C" w14:paraId="16199B4E" w14:textId="77777777" w:rsidTr="00620E89">
        <w:trPr>
          <w:cantSplit/>
          <w:trHeight w:val="480"/>
          <w:ins w:id="1563" w:author="Carlos Cabrera-Mercader" w:date="2024-08-06T10:03:00Z"/>
        </w:trPr>
        <w:tc>
          <w:tcPr>
            <w:tcW w:w="2518" w:type="dxa"/>
            <w:tcBorders>
              <w:top w:val="single" w:sz="4" w:space="0" w:color="auto"/>
              <w:left w:val="single" w:sz="4" w:space="0" w:color="auto"/>
              <w:bottom w:val="single" w:sz="4" w:space="0" w:color="auto"/>
              <w:right w:val="single" w:sz="4" w:space="0" w:color="auto"/>
            </w:tcBorders>
            <w:hideMark/>
          </w:tcPr>
          <w:p w14:paraId="00B9894D" w14:textId="77777777" w:rsidR="00AD162A" w:rsidRPr="004B3A3C" w:rsidRDefault="00AD162A" w:rsidP="00620E89">
            <w:pPr>
              <w:pStyle w:val="TAL"/>
              <w:rPr>
                <w:ins w:id="1564" w:author="Carlos Cabrera-Mercader" w:date="2024-08-06T10:03:00Z" w16du:dateUtc="2024-08-06T17:03:00Z"/>
                <w:rFonts w:cs="Arial"/>
              </w:rPr>
            </w:pPr>
            <w:ins w:id="1565" w:author="Carlos Cabrera-Mercader" w:date="2024-08-06T10:03:00Z" w16du:dateUtc="2024-08-06T17:03:00Z">
              <w:r>
                <w:t>Referenc</w:t>
              </w:r>
              <w:r w:rsidRPr="004B3A3C">
                <w:t>e cell</w:t>
              </w:r>
            </w:ins>
          </w:p>
        </w:tc>
        <w:tc>
          <w:tcPr>
            <w:tcW w:w="709" w:type="dxa"/>
            <w:tcBorders>
              <w:top w:val="single" w:sz="4" w:space="0" w:color="auto"/>
              <w:left w:val="single" w:sz="4" w:space="0" w:color="auto"/>
              <w:bottom w:val="single" w:sz="4" w:space="0" w:color="auto"/>
              <w:right w:val="single" w:sz="4" w:space="0" w:color="auto"/>
            </w:tcBorders>
          </w:tcPr>
          <w:p w14:paraId="68D4F82E" w14:textId="77777777" w:rsidR="00AD162A" w:rsidRPr="004B3A3C" w:rsidRDefault="00AD162A" w:rsidP="00620E89">
            <w:pPr>
              <w:pStyle w:val="TAC"/>
              <w:rPr>
                <w:ins w:id="1566" w:author="Carlos Cabrera-Mercader" w:date="2024-08-06T10:03:00Z" w16du:dateUtc="2024-08-06T17:03:00Z"/>
              </w:rPr>
            </w:pPr>
          </w:p>
        </w:tc>
        <w:tc>
          <w:tcPr>
            <w:tcW w:w="992" w:type="dxa"/>
            <w:tcBorders>
              <w:top w:val="single" w:sz="4" w:space="0" w:color="auto"/>
              <w:left w:val="single" w:sz="4" w:space="0" w:color="auto"/>
              <w:bottom w:val="single" w:sz="4" w:space="0" w:color="auto"/>
              <w:right w:val="single" w:sz="4" w:space="0" w:color="auto"/>
            </w:tcBorders>
            <w:hideMark/>
          </w:tcPr>
          <w:p w14:paraId="4D41F92B" w14:textId="77777777" w:rsidR="00AD162A" w:rsidRPr="004B3A3C" w:rsidRDefault="00AD162A" w:rsidP="00620E89">
            <w:pPr>
              <w:pStyle w:val="TAC"/>
              <w:rPr>
                <w:ins w:id="1567" w:author="Carlos Cabrera-Mercader" w:date="2024-08-06T10:03:00Z" w16du:dateUtc="2024-08-06T17:03:00Z"/>
              </w:rPr>
            </w:pPr>
            <w:ins w:id="1568" w:author="Carlos Cabrera-Mercader" w:date="2024-08-06T10:03:00Z" w16du:dateUtc="2024-08-06T17:0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700C09B" w14:textId="77777777" w:rsidR="00AD162A" w:rsidRPr="004B3A3C" w:rsidRDefault="00AD162A" w:rsidP="00620E89">
            <w:pPr>
              <w:pStyle w:val="TAC"/>
              <w:rPr>
                <w:ins w:id="1569" w:author="Carlos Cabrera-Mercader" w:date="2024-08-06T10:03:00Z" w16du:dateUtc="2024-08-06T17:03:00Z"/>
                <w:rFonts w:cs="Arial"/>
              </w:rPr>
            </w:pPr>
            <w:ins w:id="1570" w:author="Carlos Cabrera-Mercader" w:date="2024-08-06T10:03:00Z" w16du:dateUtc="2024-08-06T17:03: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72EA0047" w14:textId="77777777" w:rsidR="00AD162A" w:rsidRPr="004B3A3C" w:rsidRDefault="00AD162A" w:rsidP="00620E89">
            <w:pPr>
              <w:pStyle w:val="TAL"/>
              <w:rPr>
                <w:ins w:id="1571" w:author="Carlos Cabrera-Mercader" w:date="2024-08-06T10:03:00Z" w16du:dateUtc="2024-08-06T17:03:00Z"/>
                <w:rFonts w:cs="Arial"/>
                <w:lang w:eastAsia="zh-CN"/>
              </w:rPr>
            </w:pPr>
          </w:p>
        </w:tc>
      </w:tr>
      <w:tr w:rsidR="00AD162A" w:rsidRPr="004B3A3C" w14:paraId="08EC7770" w14:textId="77777777" w:rsidTr="00620E89">
        <w:trPr>
          <w:cantSplit/>
          <w:trHeight w:val="187"/>
          <w:ins w:id="1572" w:author="Carlos Cabrera-Mercader" w:date="2024-08-06T10:03:00Z"/>
        </w:trPr>
        <w:tc>
          <w:tcPr>
            <w:tcW w:w="2518" w:type="dxa"/>
            <w:tcBorders>
              <w:top w:val="single" w:sz="4" w:space="0" w:color="auto"/>
              <w:left w:val="single" w:sz="4" w:space="0" w:color="auto"/>
              <w:bottom w:val="single" w:sz="4" w:space="0" w:color="auto"/>
              <w:right w:val="single" w:sz="4" w:space="0" w:color="auto"/>
            </w:tcBorders>
            <w:hideMark/>
          </w:tcPr>
          <w:p w14:paraId="6F67CE62" w14:textId="77777777" w:rsidR="00AD162A" w:rsidRPr="004B3A3C" w:rsidRDefault="00AD162A" w:rsidP="00620E89">
            <w:pPr>
              <w:pStyle w:val="TAL"/>
              <w:rPr>
                <w:ins w:id="1573" w:author="Carlos Cabrera-Mercader" w:date="2024-08-06T10:03:00Z" w16du:dateUtc="2024-08-06T17:03:00Z"/>
                <w:rFonts w:cs="Arial"/>
                <w:b/>
              </w:rPr>
            </w:pPr>
            <w:ins w:id="1574" w:author="Carlos Cabrera-Mercader" w:date="2024-08-06T10:03:00Z" w16du:dateUtc="2024-08-06T17:03: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C6577A4" w14:textId="77777777" w:rsidR="00AD162A" w:rsidRPr="004B3A3C" w:rsidRDefault="00AD162A" w:rsidP="00620E89">
            <w:pPr>
              <w:pStyle w:val="TAC"/>
              <w:rPr>
                <w:ins w:id="1575" w:author="Carlos Cabrera-Mercader" w:date="2024-08-06T10:03:00Z" w16du:dateUtc="2024-08-06T17:03:00Z"/>
              </w:rPr>
            </w:pPr>
          </w:p>
        </w:tc>
        <w:tc>
          <w:tcPr>
            <w:tcW w:w="992" w:type="dxa"/>
            <w:tcBorders>
              <w:top w:val="single" w:sz="4" w:space="0" w:color="auto"/>
              <w:left w:val="single" w:sz="4" w:space="0" w:color="auto"/>
              <w:bottom w:val="single" w:sz="4" w:space="0" w:color="auto"/>
              <w:right w:val="single" w:sz="4" w:space="0" w:color="auto"/>
            </w:tcBorders>
            <w:hideMark/>
          </w:tcPr>
          <w:p w14:paraId="5BABBA19" w14:textId="77777777" w:rsidR="00AD162A" w:rsidRPr="004B3A3C" w:rsidRDefault="00AD162A" w:rsidP="00620E89">
            <w:pPr>
              <w:pStyle w:val="TAC"/>
              <w:rPr>
                <w:ins w:id="1576" w:author="Carlos Cabrera-Mercader" w:date="2024-08-06T10:03:00Z" w16du:dateUtc="2024-08-06T17:03:00Z"/>
                <w:bCs/>
              </w:rPr>
            </w:pPr>
            <w:ins w:id="1577" w:author="Carlos Cabrera-Mercader" w:date="2024-08-06T10:03:00Z" w16du:dateUtc="2024-08-06T17:0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60F4418" w14:textId="77777777" w:rsidR="00AD162A" w:rsidRPr="004B3A3C" w:rsidRDefault="00AD162A" w:rsidP="00620E89">
            <w:pPr>
              <w:pStyle w:val="TAC"/>
              <w:rPr>
                <w:ins w:id="1578" w:author="Carlos Cabrera-Mercader" w:date="2024-08-06T10:03:00Z" w16du:dateUtc="2024-08-06T17:03:00Z"/>
                <w:rFonts w:cs="Arial"/>
                <w:b/>
              </w:rPr>
            </w:pPr>
            <w:ins w:id="1579" w:author="Carlos Cabrera-Mercader" w:date="2024-08-06T10:03:00Z" w16du:dateUtc="2024-08-06T17:03: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72B445F3" w14:textId="77777777" w:rsidR="00AD162A" w:rsidRPr="00EC5C4A" w:rsidRDefault="00AD162A" w:rsidP="00620E89">
            <w:pPr>
              <w:rPr>
                <w:ins w:id="1580" w:author="Carlos Cabrera-Mercader" w:date="2024-08-06T10:03:00Z" w16du:dateUtc="2024-08-06T17:03:00Z"/>
                <w:rFonts w:ascii="Arial" w:hAnsi="Arial" w:cs="Arial"/>
                <w:b/>
                <w:sz w:val="18"/>
                <w:szCs w:val="18"/>
              </w:rPr>
            </w:pPr>
          </w:p>
        </w:tc>
      </w:tr>
      <w:tr w:rsidR="00AD162A" w:rsidRPr="004B3A3C" w14:paraId="2C2BC1D3" w14:textId="77777777" w:rsidTr="00620E89">
        <w:trPr>
          <w:cantSplit/>
          <w:trHeight w:val="187"/>
          <w:ins w:id="1581" w:author="Carlos Cabrera-Mercader" w:date="2024-08-06T10:03:00Z"/>
        </w:trPr>
        <w:tc>
          <w:tcPr>
            <w:tcW w:w="2518" w:type="dxa"/>
            <w:tcBorders>
              <w:top w:val="single" w:sz="4" w:space="0" w:color="auto"/>
              <w:left w:val="single" w:sz="4" w:space="0" w:color="auto"/>
              <w:right w:val="single" w:sz="4" w:space="0" w:color="auto"/>
            </w:tcBorders>
            <w:hideMark/>
          </w:tcPr>
          <w:p w14:paraId="72AEB669" w14:textId="77777777" w:rsidR="00AD162A" w:rsidRPr="004B3A3C" w:rsidRDefault="00AD162A" w:rsidP="00620E89">
            <w:pPr>
              <w:pStyle w:val="TAL"/>
              <w:rPr>
                <w:ins w:id="1582" w:author="Carlos Cabrera-Mercader" w:date="2024-08-06T10:03:00Z" w16du:dateUtc="2024-08-06T17:03:00Z"/>
                <w:rFonts w:cs="Arial"/>
                <w:b/>
              </w:rPr>
            </w:pPr>
            <w:ins w:id="1583" w:author="Carlos Cabrera-Mercader" w:date="2024-08-06T10:03:00Z" w16du:dateUtc="2024-08-06T17:03:00Z">
              <w:r w:rsidRPr="004B3A3C">
                <w:t>RF Channel Number</w:t>
              </w:r>
            </w:ins>
          </w:p>
        </w:tc>
        <w:tc>
          <w:tcPr>
            <w:tcW w:w="709" w:type="dxa"/>
            <w:tcBorders>
              <w:top w:val="single" w:sz="4" w:space="0" w:color="auto"/>
              <w:left w:val="single" w:sz="4" w:space="0" w:color="auto"/>
              <w:right w:val="single" w:sz="4" w:space="0" w:color="auto"/>
            </w:tcBorders>
          </w:tcPr>
          <w:p w14:paraId="3398D939" w14:textId="77777777" w:rsidR="00AD162A" w:rsidRPr="004B3A3C" w:rsidRDefault="00AD162A" w:rsidP="00620E89">
            <w:pPr>
              <w:pStyle w:val="TAC"/>
              <w:rPr>
                <w:ins w:id="1584" w:author="Carlos Cabrera-Mercader" w:date="2024-08-06T10:03:00Z" w16du:dateUtc="2024-08-06T17:03:00Z"/>
              </w:rPr>
            </w:pPr>
          </w:p>
        </w:tc>
        <w:tc>
          <w:tcPr>
            <w:tcW w:w="992" w:type="dxa"/>
            <w:tcBorders>
              <w:top w:val="single" w:sz="4" w:space="0" w:color="auto"/>
              <w:left w:val="single" w:sz="4" w:space="0" w:color="auto"/>
              <w:right w:val="single" w:sz="4" w:space="0" w:color="auto"/>
            </w:tcBorders>
            <w:hideMark/>
          </w:tcPr>
          <w:p w14:paraId="09D23BF3" w14:textId="77777777" w:rsidR="00AD162A" w:rsidRPr="004B3A3C" w:rsidRDefault="00AD162A" w:rsidP="00620E89">
            <w:pPr>
              <w:pStyle w:val="TAC"/>
              <w:rPr>
                <w:ins w:id="1585" w:author="Carlos Cabrera-Mercader" w:date="2024-08-06T10:03:00Z" w16du:dateUtc="2024-08-06T17:03:00Z"/>
                <w:bCs/>
              </w:rPr>
            </w:pPr>
            <w:ins w:id="1586" w:author="Carlos Cabrera-Mercader" w:date="2024-08-06T10:03:00Z" w16du:dateUtc="2024-08-06T17:0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1527D64" w14:textId="77777777" w:rsidR="00AD162A" w:rsidRPr="004B3A3C" w:rsidRDefault="00AD162A" w:rsidP="00620E89">
            <w:pPr>
              <w:pStyle w:val="TAC"/>
              <w:rPr>
                <w:ins w:id="1587" w:author="Carlos Cabrera-Mercader" w:date="2024-08-06T10:03:00Z" w16du:dateUtc="2024-08-06T17:03:00Z"/>
                <w:rFonts w:cs="Arial"/>
                <w:b/>
              </w:rPr>
            </w:pPr>
            <w:ins w:id="1588" w:author="Carlos Cabrera-Mercader" w:date="2024-08-06T10:03:00Z" w16du:dateUtc="2024-08-06T17:03: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34A1544C" w14:textId="77777777" w:rsidR="00AD162A" w:rsidRPr="004B3A3C" w:rsidRDefault="00AD162A" w:rsidP="00620E89">
            <w:pPr>
              <w:pStyle w:val="TAL"/>
              <w:rPr>
                <w:ins w:id="1589" w:author="Carlos Cabrera-Mercader" w:date="2024-08-06T10:03:00Z" w16du:dateUtc="2024-08-06T17:03:00Z"/>
                <w:rFonts w:cs="Arial"/>
                <w:bCs/>
              </w:rPr>
            </w:pPr>
            <w:ins w:id="1590" w:author="Carlos Cabrera-Mercader" w:date="2024-08-06T10:03:00Z" w16du:dateUtc="2024-08-06T17:03:00Z">
              <w:r w:rsidRPr="004B3A3C">
                <w:rPr>
                  <w:rFonts w:cs="Arial"/>
                  <w:bCs/>
                </w:rPr>
                <w:t xml:space="preserve">For Cell 1 and Cell </w:t>
              </w:r>
              <w:r>
                <w:rPr>
                  <w:rFonts w:cs="Arial"/>
                  <w:bCs/>
                </w:rPr>
                <w:t>2</w:t>
              </w:r>
            </w:ins>
          </w:p>
        </w:tc>
      </w:tr>
      <w:tr w:rsidR="00AD162A" w:rsidRPr="004B3A3C" w14:paraId="156D1D40" w14:textId="77777777" w:rsidTr="00620E89">
        <w:trPr>
          <w:cantSplit/>
          <w:trHeight w:val="187"/>
          <w:ins w:id="1591" w:author="Carlos Cabrera-Mercader" w:date="2024-08-06T10:03:00Z"/>
        </w:trPr>
        <w:tc>
          <w:tcPr>
            <w:tcW w:w="2518" w:type="dxa"/>
            <w:tcBorders>
              <w:top w:val="single" w:sz="4" w:space="0" w:color="auto"/>
              <w:left w:val="single" w:sz="4" w:space="0" w:color="auto"/>
              <w:right w:val="single" w:sz="4" w:space="0" w:color="auto"/>
            </w:tcBorders>
          </w:tcPr>
          <w:p w14:paraId="25B789CE" w14:textId="77777777" w:rsidR="00AD162A" w:rsidRPr="004B3A3C" w:rsidRDefault="00AD162A" w:rsidP="00620E89">
            <w:pPr>
              <w:pStyle w:val="TAL"/>
              <w:rPr>
                <w:ins w:id="1592" w:author="Carlos Cabrera-Mercader" w:date="2024-08-06T10:03:00Z" w16du:dateUtc="2024-08-06T17:03:00Z"/>
              </w:rPr>
            </w:pPr>
            <w:proofErr w:type="spellStart"/>
            <w:ins w:id="1593" w:author="Carlos Cabrera-Mercader" w:date="2024-08-06T10:03:00Z" w16du:dateUtc="2024-08-06T17:03: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0D2E68A0" w14:textId="77777777" w:rsidR="00AD162A" w:rsidRPr="004B3A3C" w:rsidRDefault="00AD162A" w:rsidP="00620E89">
            <w:pPr>
              <w:pStyle w:val="TAC"/>
              <w:rPr>
                <w:ins w:id="1594" w:author="Carlos Cabrera-Mercader" w:date="2024-08-06T10:03:00Z" w16du:dateUtc="2024-08-06T17:03:00Z"/>
                <w:lang w:eastAsia="zh-CN"/>
              </w:rPr>
            </w:pPr>
            <w:ins w:id="1595" w:author="Carlos Cabrera-Mercader" w:date="2024-08-06T10:03:00Z" w16du:dateUtc="2024-08-06T17:03: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8706BDC" w14:textId="77777777" w:rsidR="00AD162A" w:rsidRPr="004B3A3C" w:rsidRDefault="00AD162A" w:rsidP="00620E89">
            <w:pPr>
              <w:pStyle w:val="TAC"/>
              <w:rPr>
                <w:ins w:id="1596" w:author="Carlos Cabrera-Mercader" w:date="2024-08-06T10:03:00Z" w16du:dateUtc="2024-08-06T17:03:00Z"/>
                <w:lang w:eastAsia="zh-CN"/>
              </w:rPr>
            </w:pPr>
            <w:ins w:id="1597" w:author="Carlos Cabrera-Mercader" w:date="2024-08-06T10:03:00Z" w16du:dateUtc="2024-08-06T17:03: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BE6B76F" w14:textId="77777777" w:rsidR="00AD162A" w:rsidRPr="004B3A3C" w:rsidRDefault="00AD162A" w:rsidP="00620E89">
            <w:pPr>
              <w:pStyle w:val="TAC"/>
              <w:rPr>
                <w:ins w:id="1598" w:author="Carlos Cabrera-Mercader" w:date="2024-08-06T10:03:00Z" w16du:dateUtc="2024-08-06T17:03:00Z"/>
                <w:bCs/>
              </w:rPr>
            </w:pPr>
            <w:ins w:id="1599" w:author="Carlos Cabrera-Mercader" w:date="2024-08-06T10:03:00Z" w16du:dateUtc="2024-08-06T17:03:00Z">
              <w:r>
                <w:rPr>
                  <w:rFonts w:cs="Arial"/>
                  <w:szCs w:val="16"/>
                  <w:lang w:eastAsia="zh-CN"/>
                </w:rPr>
                <w:t>1</w:t>
              </w:r>
              <w:r>
                <w:rPr>
                  <w:rFonts w:cs="Arial" w:hint="eastAsia"/>
                  <w:szCs w:val="16"/>
                  <w:lang w:eastAsia="zh-CN"/>
                </w:rPr>
                <w:t>0</w:t>
              </w:r>
              <w:r>
                <w:rPr>
                  <w:rFonts w:cs="Arial"/>
                  <w:szCs w:val="16"/>
                  <w:lang w:eastAsia="zh-CN"/>
                </w:rPr>
                <w:t>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szCs w:val="16"/>
                  <w:lang w:eastAsia="zh-CN"/>
                </w:rPr>
                <w:t>66</w:t>
              </w:r>
            </w:ins>
          </w:p>
        </w:tc>
        <w:tc>
          <w:tcPr>
            <w:tcW w:w="3232" w:type="dxa"/>
            <w:tcBorders>
              <w:top w:val="single" w:sz="4" w:space="0" w:color="auto"/>
              <w:left w:val="single" w:sz="4" w:space="0" w:color="auto"/>
              <w:right w:val="single" w:sz="4" w:space="0" w:color="auto"/>
            </w:tcBorders>
          </w:tcPr>
          <w:p w14:paraId="7D17CF00" w14:textId="77777777" w:rsidR="00AD162A" w:rsidRPr="004B3A3C" w:rsidRDefault="00AD162A" w:rsidP="00620E89">
            <w:pPr>
              <w:pStyle w:val="TAL"/>
              <w:rPr>
                <w:ins w:id="1600" w:author="Carlos Cabrera-Mercader" w:date="2024-08-06T10:03:00Z" w16du:dateUtc="2024-08-06T17:03:00Z"/>
                <w:rFonts w:cs="Arial"/>
                <w:bCs/>
              </w:rPr>
            </w:pPr>
          </w:p>
        </w:tc>
      </w:tr>
      <w:tr w:rsidR="00AD162A" w:rsidRPr="004B3A3C" w14:paraId="3927E0E2" w14:textId="77777777" w:rsidTr="00620E89">
        <w:trPr>
          <w:cantSplit/>
          <w:trHeight w:val="187"/>
          <w:ins w:id="1601" w:author="Carlos Cabrera-Mercader" w:date="2024-08-06T10:03: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1607E99C" w14:textId="77777777" w:rsidR="00AD162A" w:rsidRPr="004B3A3C" w:rsidRDefault="00AD162A" w:rsidP="00620E89">
            <w:pPr>
              <w:pStyle w:val="TAL"/>
              <w:rPr>
                <w:ins w:id="1602" w:author="Carlos Cabrera-Mercader" w:date="2024-08-06T10:03:00Z" w16du:dateUtc="2024-08-06T17:03:00Z"/>
                <w:lang w:eastAsia="zh-CN"/>
              </w:rPr>
            </w:pPr>
            <w:ins w:id="1603" w:author="Carlos Cabrera-Mercader" w:date="2024-08-06T10:03:00Z" w16du:dateUtc="2024-08-06T17:03: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99B27B" w14:textId="77777777" w:rsidR="00AD162A" w:rsidRPr="004B3A3C" w:rsidRDefault="00AD162A" w:rsidP="00620E89">
            <w:pPr>
              <w:pStyle w:val="TAC"/>
              <w:rPr>
                <w:ins w:id="1604" w:author="Carlos Cabrera-Mercader" w:date="2024-08-06T10:03:00Z" w16du:dateUtc="2024-08-06T17:0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60E3FC" w14:textId="77777777" w:rsidR="00AD162A" w:rsidRPr="004B3A3C" w:rsidRDefault="00AD162A" w:rsidP="00620E89">
            <w:pPr>
              <w:pStyle w:val="TAC"/>
              <w:rPr>
                <w:ins w:id="1605" w:author="Carlos Cabrera-Mercader" w:date="2024-08-06T10:03:00Z" w16du:dateUtc="2024-08-06T17:03:00Z"/>
                <w:bCs/>
                <w:lang w:eastAsia="zh-CN"/>
              </w:rPr>
            </w:pPr>
            <w:ins w:id="1606" w:author="Carlos Cabrera-Mercader" w:date="2024-08-06T10:03:00Z" w16du:dateUtc="2024-08-06T17:03: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F172970" w14:textId="77777777" w:rsidR="00AD162A" w:rsidRPr="004B3A3C" w:rsidRDefault="00AD162A" w:rsidP="00620E89">
            <w:pPr>
              <w:pStyle w:val="TAC"/>
              <w:rPr>
                <w:ins w:id="1607" w:author="Carlos Cabrera-Mercader" w:date="2024-08-06T10:03:00Z" w16du:dateUtc="2024-08-06T17:03:00Z"/>
                <w:bCs/>
                <w:lang w:eastAsia="zh-CN"/>
              </w:rPr>
            </w:pPr>
            <w:ins w:id="1608" w:author="Carlos Cabrera-Mercader" w:date="2024-08-06T10:03:00Z" w16du:dateUtc="2024-08-06T17:03:00Z">
              <w:r w:rsidRPr="00172BE3">
                <w:rPr>
                  <w:bCs/>
                  <w:lang w:eastAsia="zh-CN"/>
                </w:rPr>
                <w:t>SSB.3 FR2</w:t>
              </w:r>
            </w:ins>
          </w:p>
        </w:tc>
        <w:tc>
          <w:tcPr>
            <w:tcW w:w="3232" w:type="dxa"/>
            <w:tcBorders>
              <w:top w:val="single" w:sz="4" w:space="0" w:color="auto"/>
              <w:left w:val="single" w:sz="4" w:space="0" w:color="auto"/>
              <w:bottom w:val="single" w:sz="4" w:space="0" w:color="auto"/>
              <w:right w:val="single" w:sz="4" w:space="0" w:color="auto"/>
            </w:tcBorders>
          </w:tcPr>
          <w:p w14:paraId="169DA74D" w14:textId="77777777" w:rsidR="00AD162A" w:rsidRPr="004B3A3C" w:rsidRDefault="00AD162A" w:rsidP="00620E89">
            <w:pPr>
              <w:pStyle w:val="TAL"/>
              <w:rPr>
                <w:ins w:id="1609" w:author="Carlos Cabrera-Mercader" w:date="2024-08-06T10:03:00Z" w16du:dateUtc="2024-08-06T17:03:00Z"/>
                <w:bCs/>
                <w:lang w:eastAsia="zh-CN"/>
              </w:rPr>
            </w:pPr>
          </w:p>
        </w:tc>
      </w:tr>
      <w:tr w:rsidR="00AD162A" w:rsidRPr="004B3A3C" w14:paraId="06255BE1" w14:textId="77777777" w:rsidTr="00620E89">
        <w:trPr>
          <w:cantSplit/>
          <w:trHeight w:val="187"/>
          <w:ins w:id="1610" w:author="Carlos Cabrera-Mercader" w:date="2024-08-06T10:03: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9EB0283" w14:textId="77777777" w:rsidR="00AD162A" w:rsidRPr="004B3A3C" w:rsidRDefault="00AD162A" w:rsidP="00620E89">
            <w:pPr>
              <w:pStyle w:val="TAL"/>
              <w:rPr>
                <w:ins w:id="1611" w:author="Carlos Cabrera-Mercader" w:date="2024-08-06T10:03:00Z" w16du:dateUtc="2024-08-06T17:03:00Z"/>
                <w:lang w:eastAsia="zh-CN"/>
              </w:rPr>
            </w:pPr>
            <w:ins w:id="1612" w:author="Carlos Cabrera-Mercader" w:date="2024-08-06T10:03:00Z" w16du:dateUtc="2024-08-06T17:03: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CC2F35" w14:textId="77777777" w:rsidR="00AD162A" w:rsidRPr="004B3A3C" w:rsidRDefault="00AD162A" w:rsidP="00620E89">
            <w:pPr>
              <w:pStyle w:val="TAC"/>
              <w:rPr>
                <w:ins w:id="1613" w:author="Carlos Cabrera-Mercader" w:date="2024-08-06T10:03:00Z" w16du:dateUtc="2024-08-06T17:0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F3BF95E" w14:textId="77777777" w:rsidR="00AD162A" w:rsidRPr="004B3A3C" w:rsidRDefault="00AD162A" w:rsidP="00620E89">
            <w:pPr>
              <w:pStyle w:val="TAC"/>
              <w:rPr>
                <w:ins w:id="1614" w:author="Carlos Cabrera-Mercader" w:date="2024-08-06T10:03:00Z" w16du:dateUtc="2024-08-06T17:03:00Z"/>
                <w:bCs/>
                <w:lang w:eastAsia="zh-CN"/>
              </w:rPr>
            </w:pPr>
            <w:ins w:id="1615" w:author="Carlos Cabrera-Mercader" w:date="2024-08-06T10:03:00Z" w16du:dateUtc="2024-08-06T17:03: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ADA6151" w14:textId="77777777" w:rsidR="00AD162A" w:rsidRPr="004B3A3C" w:rsidRDefault="00AD162A" w:rsidP="00620E89">
            <w:pPr>
              <w:pStyle w:val="TAC"/>
              <w:rPr>
                <w:ins w:id="1616" w:author="Carlos Cabrera-Mercader" w:date="2024-08-06T10:03:00Z" w16du:dateUtc="2024-08-06T17:03:00Z"/>
                <w:bCs/>
                <w:lang w:eastAsia="zh-CN"/>
              </w:rPr>
            </w:pPr>
            <w:ins w:id="1617" w:author="Carlos Cabrera-Mercader" w:date="2024-08-06T10:03:00Z" w16du:dateUtc="2024-08-06T17:03:00Z">
              <w:r w:rsidRPr="004B3A3C">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36D435EB" w14:textId="77777777" w:rsidR="00AD162A" w:rsidRPr="004B3A3C" w:rsidRDefault="00AD162A" w:rsidP="00620E89">
            <w:pPr>
              <w:pStyle w:val="TAL"/>
              <w:rPr>
                <w:ins w:id="1618" w:author="Carlos Cabrera-Mercader" w:date="2024-08-06T10:03:00Z" w16du:dateUtc="2024-08-06T17:03:00Z"/>
                <w:bCs/>
                <w:lang w:eastAsia="zh-CN"/>
              </w:rPr>
            </w:pPr>
          </w:p>
        </w:tc>
      </w:tr>
      <w:tr w:rsidR="00AD162A" w:rsidRPr="004B3A3C" w14:paraId="5BC6C384" w14:textId="77777777" w:rsidTr="00620E89">
        <w:trPr>
          <w:cantSplit/>
          <w:trHeight w:val="187"/>
          <w:ins w:id="1619" w:author="Carlos Cabrera-Mercader" w:date="2024-08-06T10:03:00Z"/>
        </w:trPr>
        <w:tc>
          <w:tcPr>
            <w:tcW w:w="2518" w:type="dxa"/>
            <w:tcBorders>
              <w:top w:val="single" w:sz="4" w:space="0" w:color="auto"/>
              <w:left w:val="single" w:sz="4" w:space="0" w:color="auto"/>
              <w:bottom w:val="single" w:sz="4" w:space="0" w:color="auto"/>
              <w:right w:val="single" w:sz="4" w:space="0" w:color="auto"/>
            </w:tcBorders>
            <w:hideMark/>
          </w:tcPr>
          <w:p w14:paraId="6242829B" w14:textId="77777777" w:rsidR="00AD162A" w:rsidRPr="004B3A3C" w:rsidRDefault="00AD162A" w:rsidP="00620E89">
            <w:pPr>
              <w:pStyle w:val="TAL"/>
              <w:rPr>
                <w:ins w:id="1620" w:author="Carlos Cabrera-Mercader" w:date="2024-08-06T10:03:00Z" w16du:dateUtc="2024-08-06T17:03:00Z"/>
                <w:rFonts w:cs="Arial"/>
              </w:rPr>
            </w:pPr>
            <w:ins w:id="1621" w:author="Carlos Cabrera-Mercader" w:date="2024-08-06T10:03:00Z" w16du:dateUtc="2024-08-06T17:03: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2C99532B" w14:textId="77777777" w:rsidR="00AD162A" w:rsidRPr="004B3A3C" w:rsidRDefault="00AD162A" w:rsidP="00620E89">
            <w:pPr>
              <w:pStyle w:val="TAC"/>
              <w:rPr>
                <w:ins w:id="1622" w:author="Carlos Cabrera-Mercader" w:date="2024-08-06T10:03:00Z" w16du:dateUtc="2024-08-06T17:03:00Z"/>
              </w:rPr>
            </w:pPr>
          </w:p>
        </w:tc>
        <w:tc>
          <w:tcPr>
            <w:tcW w:w="992" w:type="dxa"/>
            <w:tcBorders>
              <w:top w:val="single" w:sz="4" w:space="0" w:color="auto"/>
              <w:left w:val="single" w:sz="4" w:space="0" w:color="auto"/>
              <w:bottom w:val="single" w:sz="4" w:space="0" w:color="auto"/>
              <w:right w:val="single" w:sz="4" w:space="0" w:color="auto"/>
            </w:tcBorders>
            <w:hideMark/>
          </w:tcPr>
          <w:p w14:paraId="111870D1" w14:textId="77777777" w:rsidR="00AD162A" w:rsidRPr="004B3A3C" w:rsidRDefault="00AD162A" w:rsidP="00620E89">
            <w:pPr>
              <w:pStyle w:val="TAC"/>
              <w:rPr>
                <w:ins w:id="1623" w:author="Carlos Cabrera-Mercader" w:date="2024-08-06T10:03:00Z" w16du:dateUtc="2024-08-06T17:03:00Z"/>
              </w:rPr>
            </w:pPr>
            <w:ins w:id="1624" w:author="Carlos Cabrera-Mercader" w:date="2024-08-06T10:03:00Z" w16du:dateUtc="2024-08-06T17:0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1ACAD62" w14:textId="77777777" w:rsidR="00AD162A" w:rsidRPr="004B3A3C" w:rsidRDefault="00AD162A" w:rsidP="00620E89">
            <w:pPr>
              <w:pStyle w:val="TAC"/>
              <w:rPr>
                <w:ins w:id="1625" w:author="Carlos Cabrera-Mercader" w:date="2024-08-06T10:03:00Z" w16du:dateUtc="2024-08-06T17:03:00Z"/>
                <w:rFonts w:cs="Arial"/>
              </w:rPr>
            </w:pPr>
            <w:ins w:id="1626" w:author="Carlos Cabrera-Mercader" w:date="2024-08-06T10:03:00Z" w16du:dateUtc="2024-08-06T17:03: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08846FEE" w14:textId="77777777" w:rsidR="00AD162A" w:rsidRPr="004B3A3C" w:rsidRDefault="00AD162A" w:rsidP="00620E89">
            <w:pPr>
              <w:pStyle w:val="TAL"/>
              <w:rPr>
                <w:ins w:id="1627" w:author="Carlos Cabrera-Mercader" w:date="2024-08-06T10:03:00Z" w16du:dateUtc="2024-08-06T17:03:00Z"/>
                <w:rFonts w:cs="Arial"/>
              </w:rPr>
            </w:pPr>
          </w:p>
        </w:tc>
      </w:tr>
      <w:tr w:rsidR="00AD162A" w:rsidRPr="004B3A3C" w14:paraId="7E13C630" w14:textId="77777777" w:rsidTr="00620E89">
        <w:trPr>
          <w:cantSplit/>
          <w:trHeight w:val="187"/>
          <w:ins w:id="1628" w:author="Carlos Cabrera-Mercader" w:date="2024-08-06T10:03:00Z"/>
        </w:trPr>
        <w:tc>
          <w:tcPr>
            <w:tcW w:w="2518" w:type="dxa"/>
            <w:tcBorders>
              <w:top w:val="single" w:sz="4" w:space="0" w:color="auto"/>
              <w:left w:val="single" w:sz="4" w:space="0" w:color="auto"/>
              <w:bottom w:val="single" w:sz="4" w:space="0" w:color="auto"/>
              <w:right w:val="single" w:sz="4" w:space="0" w:color="auto"/>
            </w:tcBorders>
            <w:hideMark/>
          </w:tcPr>
          <w:p w14:paraId="734798C9" w14:textId="77777777" w:rsidR="00AD162A" w:rsidRPr="004B3A3C" w:rsidRDefault="00AD162A" w:rsidP="00620E89">
            <w:pPr>
              <w:pStyle w:val="TAL"/>
              <w:rPr>
                <w:ins w:id="1629" w:author="Carlos Cabrera-Mercader" w:date="2024-08-06T10:03:00Z" w16du:dateUtc="2024-08-06T17:03:00Z"/>
                <w:rFonts w:cs="Arial"/>
              </w:rPr>
            </w:pPr>
            <w:ins w:id="1630" w:author="Carlos Cabrera-Mercader" w:date="2024-08-06T10:03:00Z" w16du:dateUtc="2024-08-06T17:03: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CBD3E33" w14:textId="77777777" w:rsidR="00AD162A" w:rsidRPr="004B3A3C" w:rsidRDefault="00AD162A" w:rsidP="00620E89">
            <w:pPr>
              <w:pStyle w:val="TAC"/>
              <w:rPr>
                <w:ins w:id="1631" w:author="Carlos Cabrera-Mercader" w:date="2024-08-06T10:03:00Z" w16du:dateUtc="2024-08-06T17:03:00Z"/>
              </w:rPr>
            </w:pPr>
            <w:ins w:id="1632" w:author="Carlos Cabrera-Mercader" w:date="2024-08-06T10:03:00Z" w16du:dateUtc="2024-08-06T17:03:00Z">
              <w:r>
                <w:t>s</w:t>
              </w:r>
            </w:ins>
          </w:p>
        </w:tc>
        <w:tc>
          <w:tcPr>
            <w:tcW w:w="992" w:type="dxa"/>
            <w:tcBorders>
              <w:top w:val="single" w:sz="4" w:space="0" w:color="auto"/>
              <w:left w:val="single" w:sz="4" w:space="0" w:color="auto"/>
              <w:bottom w:val="single" w:sz="4" w:space="0" w:color="auto"/>
              <w:right w:val="single" w:sz="4" w:space="0" w:color="auto"/>
            </w:tcBorders>
            <w:hideMark/>
          </w:tcPr>
          <w:p w14:paraId="2307E2A7" w14:textId="77777777" w:rsidR="00AD162A" w:rsidRPr="004B3A3C" w:rsidRDefault="00AD162A" w:rsidP="00620E89">
            <w:pPr>
              <w:pStyle w:val="TAC"/>
              <w:rPr>
                <w:ins w:id="1633" w:author="Carlos Cabrera-Mercader" w:date="2024-08-06T10:03:00Z" w16du:dateUtc="2024-08-06T17:03:00Z"/>
                <w:rFonts w:cs="Arial"/>
              </w:rPr>
            </w:pPr>
            <w:ins w:id="1634" w:author="Carlos Cabrera-Mercader" w:date="2024-08-06T10:03:00Z" w16du:dateUtc="2024-08-06T17:0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08ED605" w14:textId="77777777" w:rsidR="00AD162A" w:rsidRPr="004B3A3C" w:rsidRDefault="00AD162A" w:rsidP="00620E89">
            <w:pPr>
              <w:pStyle w:val="TAC"/>
              <w:rPr>
                <w:ins w:id="1635" w:author="Carlos Cabrera-Mercader" w:date="2024-08-06T10:03:00Z" w16du:dateUtc="2024-08-06T17:03:00Z"/>
                <w:rFonts w:cs="Arial"/>
              </w:rPr>
            </w:pPr>
            <w:ins w:id="1636" w:author="Carlos Cabrera-Mercader" w:date="2024-08-06T10:03:00Z" w16du:dateUtc="2024-08-06T17:03:00Z">
              <w:r>
                <w:rPr>
                  <w:rFonts w:cs="Arial"/>
                </w:rPr>
                <w:t>0.64</w:t>
              </w:r>
            </w:ins>
          </w:p>
        </w:tc>
        <w:tc>
          <w:tcPr>
            <w:tcW w:w="3232" w:type="dxa"/>
            <w:tcBorders>
              <w:top w:val="single" w:sz="4" w:space="0" w:color="auto"/>
              <w:left w:val="single" w:sz="4" w:space="0" w:color="auto"/>
              <w:bottom w:val="single" w:sz="4" w:space="0" w:color="auto"/>
              <w:right w:val="single" w:sz="4" w:space="0" w:color="auto"/>
            </w:tcBorders>
            <w:hideMark/>
          </w:tcPr>
          <w:p w14:paraId="02B53DE2" w14:textId="77777777" w:rsidR="00AD162A" w:rsidRPr="004B3A3C" w:rsidRDefault="00AD162A" w:rsidP="00620E89">
            <w:pPr>
              <w:pStyle w:val="TAL"/>
              <w:rPr>
                <w:ins w:id="1637" w:author="Carlos Cabrera-Mercader" w:date="2024-08-06T10:03:00Z" w16du:dateUtc="2024-08-06T17:03:00Z"/>
                <w:rFonts w:cs="Arial"/>
              </w:rPr>
            </w:pPr>
          </w:p>
        </w:tc>
      </w:tr>
      <w:tr w:rsidR="00AD162A" w:rsidRPr="004B3A3C" w14:paraId="618C1C2E" w14:textId="77777777" w:rsidTr="00620E89">
        <w:trPr>
          <w:cantSplit/>
          <w:trHeight w:val="187"/>
          <w:ins w:id="1638" w:author="Carlos Cabrera-Mercader" w:date="2024-08-06T10:03:00Z"/>
        </w:trPr>
        <w:tc>
          <w:tcPr>
            <w:tcW w:w="2518" w:type="dxa"/>
            <w:tcBorders>
              <w:top w:val="single" w:sz="4" w:space="0" w:color="auto"/>
              <w:left w:val="single" w:sz="4" w:space="0" w:color="auto"/>
              <w:bottom w:val="single" w:sz="4" w:space="0" w:color="auto"/>
              <w:right w:val="single" w:sz="4" w:space="0" w:color="auto"/>
            </w:tcBorders>
          </w:tcPr>
          <w:p w14:paraId="57A728E4" w14:textId="77777777" w:rsidR="00AD162A" w:rsidRPr="004B3A3C" w:rsidRDefault="00AD162A" w:rsidP="00620E89">
            <w:pPr>
              <w:pStyle w:val="TAL"/>
              <w:rPr>
                <w:ins w:id="1639" w:author="Carlos Cabrera-Mercader" w:date="2024-08-06T10:03:00Z" w16du:dateUtc="2024-08-06T17:03:00Z"/>
                <w:rFonts w:cs="Arial"/>
              </w:rPr>
            </w:pPr>
            <w:proofErr w:type="spellStart"/>
            <w:ins w:id="1640" w:author="Carlos Cabrera-Mercader" w:date="2024-08-06T10:03:00Z" w16du:dateUtc="2024-08-06T17:03:00Z">
              <w:r>
                <w:rPr>
                  <w:rFonts w:cs="Arial"/>
                </w:rPr>
                <w:t>eDRX</w:t>
              </w:r>
              <w:proofErr w:type="spellEnd"/>
              <w:r>
                <w:rPr>
                  <w:rFonts w:cs="Arial"/>
                </w:rPr>
                <w:t xml:space="preserve"> cycle length</w:t>
              </w:r>
            </w:ins>
          </w:p>
        </w:tc>
        <w:tc>
          <w:tcPr>
            <w:tcW w:w="709" w:type="dxa"/>
            <w:tcBorders>
              <w:top w:val="single" w:sz="4" w:space="0" w:color="auto"/>
              <w:left w:val="single" w:sz="4" w:space="0" w:color="auto"/>
              <w:bottom w:val="single" w:sz="4" w:space="0" w:color="auto"/>
              <w:right w:val="single" w:sz="4" w:space="0" w:color="auto"/>
            </w:tcBorders>
          </w:tcPr>
          <w:p w14:paraId="42D89150" w14:textId="77777777" w:rsidR="00AD162A" w:rsidRDefault="00AD162A" w:rsidP="00620E89">
            <w:pPr>
              <w:pStyle w:val="TAC"/>
              <w:rPr>
                <w:ins w:id="1641" w:author="Carlos Cabrera-Mercader" w:date="2024-08-06T10:03:00Z" w16du:dateUtc="2024-08-06T17:03:00Z"/>
              </w:rPr>
            </w:pPr>
            <w:ins w:id="1642" w:author="Carlos Cabrera-Mercader" w:date="2024-08-06T10:03:00Z" w16du:dateUtc="2024-08-06T17:03:00Z">
              <w:r>
                <w:t>s</w:t>
              </w:r>
            </w:ins>
          </w:p>
        </w:tc>
        <w:tc>
          <w:tcPr>
            <w:tcW w:w="992" w:type="dxa"/>
            <w:tcBorders>
              <w:top w:val="single" w:sz="4" w:space="0" w:color="auto"/>
              <w:left w:val="single" w:sz="4" w:space="0" w:color="auto"/>
              <w:bottom w:val="single" w:sz="4" w:space="0" w:color="auto"/>
              <w:right w:val="single" w:sz="4" w:space="0" w:color="auto"/>
            </w:tcBorders>
          </w:tcPr>
          <w:p w14:paraId="094B85C7" w14:textId="77777777" w:rsidR="00AD162A" w:rsidRPr="004B3A3C" w:rsidRDefault="00AD162A" w:rsidP="00620E89">
            <w:pPr>
              <w:pStyle w:val="TAC"/>
              <w:rPr>
                <w:ins w:id="1643" w:author="Carlos Cabrera-Mercader" w:date="2024-08-06T10:03:00Z" w16du:dateUtc="2024-08-06T17:03:00Z"/>
                <w:lang w:eastAsia="zh-CN"/>
              </w:rPr>
            </w:pPr>
            <w:ins w:id="1644" w:author="Carlos Cabrera-Mercader" w:date="2024-08-06T10:03:00Z" w16du:dateUtc="2024-08-06T17:03: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157E35C" w14:textId="77777777" w:rsidR="00AD162A" w:rsidRDefault="00AD162A" w:rsidP="00620E89">
            <w:pPr>
              <w:pStyle w:val="TAC"/>
              <w:rPr>
                <w:ins w:id="1645" w:author="Carlos Cabrera-Mercader" w:date="2024-08-06T10:03:00Z" w16du:dateUtc="2024-08-06T17:03:00Z"/>
                <w:rFonts w:cs="Arial"/>
              </w:rPr>
            </w:pPr>
            <w:ins w:id="1646" w:author="Carlos Cabrera-Mercader" w:date="2024-08-06T10:03:00Z" w16du:dateUtc="2024-08-06T17:03:00Z">
              <w:r w:rsidRPr="00172BE3">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13B9FF84" w14:textId="77777777" w:rsidR="00AD162A" w:rsidRPr="004B3A3C" w:rsidRDefault="00AD162A" w:rsidP="00620E89">
            <w:pPr>
              <w:pStyle w:val="TAL"/>
              <w:rPr>
                <w:ins w:id="1647" w:author="Carlos Cabrera-Mercader" w:date="2024-08-06T10:03:00Z" w16du:dateUtc="2024-08-06T17:03:00Z"/>
                <w:rFonts w:cs="Arial"/>
              </w:rPr>
            </w:pPr>
          </w:p>
        </w:tc>
      </w:tr>
      <w:tr w:rsidR="00AD162A" w:rsidRPr="004B3A3C" w14:paraId="15F2DC5B" w14:textId="77777777" w:rsidTr="00620E89">
        <w:trPr>
          <w:cantSplit/>
          <w:trHeight w:val="187"/>
          <w:ins w:id="1648" w:author="Carlos Cabrera-Mercader" w:date="2024-08-06T10:03:00Z"/>
        </w:trPr>
        <w:tc>
          <w:tcPr>
            <w:tcW w:w="2518" w:type="dxa"/>
            <w:tcBorders>
              <w:top w:val="single" w:sz="4" w:space="0" w:color="auto"/>
              <w:left w:val="single" w:sz="4" w:space="0" w:color="auto"/>
              <w:bottom w:val="single" w:sz="4" w:space="0" w:color="auto"/>
              <w:right w:val="single" w:sz="4" w:space="0" w:color="auto"/>
            </w:tcBorders>
          </w:tcPr>
          <w:p w14:paraId="5721F783" w14:textId="77777777" w:rsidR="00AD162A" w:rsidRDefault="00AD162A" w:rsidP="00620E89">
            <w:pPr>
              <w:pStyle w:val="TAL"/>
              <w:rPr>
                <w:ins w:id="1649" w:author="Carlos Cabrera-Mercader" w:date="2024-08-06T10:03:00Z" w16du:dateUtc="2024-08-06T17:03:00Z"/>
                <w:rFonts w:cs="Arial"/>
              </w:rPr>
            </w:pPr>
            <w:ins w:id="1650" w:author="Carlos Cabrera-Mercader" w:date="2024-08-06T10:03:00Z" w16du:dateUtc="2024-08-06T17:03:00Z">
              <w:r>
                <w:rPr>
                  <w:rFonts w:cs="Arial"/>
                </w:rPr>
                <w:t>PTW length</w:t>
              </w:r>
            </w:ins>
          </w:p>
        </w:tc>
        <w:tc>
          <w:tcPr>
            <w:tcW w:w="709" w:type="dxa"/>
            <w:tcBorders>
              <w:top w:val="single" w:sz="4" w:space="0" w:color="auto"/>
              <w:left w:val="single" w:sz="4" w:space="0" w:color="auto"/>
              <w:bottom w:val="single" w:sz="4" w:space="0" w:color="auto"/>
              <w:right w:val="single" w:sz="4" w:space="0" w:color="auto"/>
            </w:tcBorders>
          </w:tcPr>
          <w:p w14:paraId="4D213E85" w14:textId="77777777" w:rsidR="00AD162A" w:rsidRDefault="00AD162A" w:rsidP="00620E89">
            <w:pPr>
              <w:pStyle w:val="TAC"/>
              <w:rPr>
                <w:ins w:id="1651" w:author="Carlos Cabrera-Mercader" w:date="2024-08-06T10:03:00Z" w16du:dateUtc="2024-08-06T17:03:00Z"/>
              </w:rPr>
            </w:pPr>
            <w:ins w:id="1652" w:author="Carlos Cabrera-Mercader" w:date="2024-08-06T10:03:00Z" w16du:dateUtc="2024-08-06T17:03:00Z">
              <w:r>
                <w:t>s</w:t>
              </w:r>
            </w:ins>
          </w:p>
        </w:tc>
        <w:tc>
          <w:tcPr>
            <w:tcW w:w="992" w:type="dxa"/>
            <w:tcBorders>
              <w:top w:val="single" w:sz="4" w:space="0" w:color="auto"/>
              <w:left w:val="single" w:sz="4" w:space="0" w:color="auto"/>
              <w:bottom w:val="single" w:sz="4" w:space="0" w:color="auto"/>
              <w:right w:val="single" w:sz="4" w:space="0" w:color="auto"/>
            </w:tcBorders>
          </w:tcPr>
          <w:p w14:paraId="0F685DAB" w14:textId="77777777" w:rsidR="00AD162A" w:rsidRDefault="00AD162A" w:rsidP="00620E89">
            <w:pPr>
              <w:pStyle w:val="TAC"/>
              <w:rPr>
                <w:ins w:id="1653" w:author="Carlos Cabrera-Mercader" w:date="2024-08-06T10:03:00Z" w16du:dateUtc="2024-08-06T17:03:00Z"/>
                <w:lang w:eastAsia="zh-CN"/>
              </w:rPr>
            </w:pPr>
            <w:ins w:id="1654" w:author="Carlos Cabrera-Mercader" w:date="2024-08-06T10:03:00Z" w16du:dateUtc="2024-08-06T17:03: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1DE2B6F" w14:textId="77777777" w:rsidR="00AD162A" w:rsidRDefault="00AD162A" w:rsidP="00620E89">
            <w:pPr>
              <w:pStyle w:val="TAC"/>
              <w:rPr>
                <w:ins w:id="1655" w:author="Carlos Cabrera-Mercader" w:date="2024-08-06T10:03:00Z" w16du:dateUtc="2024-08-06T17:03:00Z"/>
                <w:rFonts w:cs="Arial"/>
              </w:rPr>
            </w:pPr>
            <w:ins w:id="1656" w:author="Carlos Cabrera-Mercader" w:date="2024-08-06T10:03:00Z" w16du:dateUtc="2024-08-06T17:03: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333511A6" w14:textId="77777777" w:rsidR="00AD162A" w:rsidRPr="004B3A3C" w:rsidRDefault="00AD162A" w:rsidP="00620E89">
            <w:pPr>
              <w:pStyle w:val="TAL"/>
              <w:rPr>
                <w:ins w:id="1657" w:author="Carlos Cabrera-Mercader" w:date="2024-08-06T10:03:00Z" w16du:dateUtc="2024-08-06T17:03:00Z"/>
                <w:rFonts w:cs="Arial"/>
              </w:rPr>
            </w:pPr>
          </w:p>
        </w:tc>
      </w:tr>
      <w:tr w:rsidR="00680673" w:rsidRPr="004B3A3C" w14:paraId="3CD9C6C1" w14:textId="77777777" w:rsidTr="00620E89">
        <w:trPr>
          <w:cantSplit/>
          <w:trHeight w:val="187"/>
          <w:ins w:id="1658" w:author="Carlos Cabrera-Mercader" w:date="2024-08-21T11:58:00Z"/>
        </w:trPr>
        <w:tc>
          <w:tcPr>
            <w:tcW w:w="2518" w:type="dxa"/>
            <w:tcBorders>
              <w:top w:val="single" w:sz="4" w:space="0" w:color="auto"/>
              <w:left w:val="single" w:sz="4" w:space="0" w:color="auto"/>
              <w:bottom w:val="nil"/>
              <w:right w:val="single" w:sz="4" w:space="0" w:color="auto"/>
            </w:tcBorders>
            <w:shd w:val="clear" w:color="auto" w:fill="auto"/>
          </w:tcPr>
          <w:p w14:paraId="0B7D9854" w14:textId="7E88D92E" w:rsidR="00680673" w:rsidRPr="0062604E" w:rsidRDefault="00680673" w:rsidP="00680673">
            <w:pPr>
              <w:pStyle w:val="TAL"/>
              <w:rPr>
                <w:ins w:id="1659" w:author="Carlos Cabrera-Mercader" w:date="2024-08-21T11:58:00Z" w16du:dateUtc="2024-08-21T18:58:00Z"/>
                <w:rFonts w:cs="Arial"/>
              </w:rPr>
            </w:pPr>
            <w:ins w:id="1660" w:author="Carlos Cabrera-Mercader" w:date="2024-08-21T11:58:00Z" w16du:dateUtc="2024-08-21T18:58:00Z">
              <w:r w:rsidRPr="0062604E">
                <w:rPr>
                  <w:rFonts w:cs="Arial"/>
                </w:rPr>
                <w:t>Reporting periodicity</w:t>
              </w:r>
            </w:ins>
          </w:p>
        </w:tc>
        <w:tc>
          <w:tcPr>
            <w:tcW w:w="709" w:type="dxa"/>
            <w:tcBorders>
              <w:top w:val="single" w:sz="4" w:space="0" w:color="auto"/>
              <w:left w:val="single" w:sz="4" w:space="0" w:color="auto"/>
              <w:bottom w:val="nil"/>
              <w:right w:val="single" w:sz="4" w:space="0" w:color="auto"/>
            </w:tcBorders>
            <w:shd w:val="clear" w:color="auto" w:fill="auto"/>
          </w:tcPr>
          <w:p w14:paraId="6C498B48" w14:textId="6300BE42" w:rsidR="00680673" w:rsidRPr="0062604E" w:rsidRDefault="00680673" w:rsidP="00680673">
            <w:pPr>
              <w:pStyle w:val="TAC"/>
              <w:rPr>
                <w:ins w:id="1661" w:author="Carlos Cabrera-Mercader" w:date="2024-08-21T11:58:00Z" w16du:dateUtc="2024-08-21T18:58:00Z"/>
              </w:rPr>
            </w:pPr>
            <w:ins w:id="1662" w:author="Carlos Cabrera-Mercader" w:date="2024-08-21T11:58:00Z" w16du:dateUtc="2024-08-21T18:58:00Z">
              <w:r w:rsidRPr="0062604E">
                <w:t>s</w:t>
              </w:r>
            </w:ins>
          </w:p>
        </w:tc>
        <w:tc>
          <w:tcPr>
            <w:tcW w:w="992" w:type="dxa"/>
            <w:tcBorders>
              <w:top w:val="single" w:sz="4" w:space="0" w:color="auto"/>
              <w:left w:val="single" w:sz="4" w:space="0" w:color="auto"/>
              <w:bottom w:val="single" w:sz="4" w:space="0" w:color="auto"/>
              <w:right w:val="single" w:sz="4" w:space="0" w:color="auto"/>
            </w:tcBorders>
          </w:tcPr>
          <w:p w14:paraId="5C712EE8" w14:textId="2E8FD041" w:rsidR="00680673" w:rsidRPr="0062604E" w:rsidRDefault="00680673" w:rsidP="00680673">
            <w:pPr>
              <w:pStyle w:val="TAC"/>
              <w:rPr>
                <w:ins w:id="1663" w:author="Carlos Cabrera-Mercader" w:date="2024-08-21T11:58:00Z" w16du:dateUtc="2024-08-21T18:58:00Z"/>
                <w:lang w:eastAsia="zh-CN"/>
              </w:rPr>
            </w:pPr>
            <w:ins w:id="1664" w:author="Carlos Cabrera-Mercader" w:date="2024-08-21T11:58:00Z" w16du:dateUtc="2024-08-21T18:58:00Z">
              <w:r w:rsidRPr="0062604E">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D216DE4" w14:textId="5E352521" w:rsidR="00680673" w:rsidRPr="0062604E" w:rsidRDefault="00680673" w:rsidP="00680673">
            <w:pPr>
              <w:pStyle w:val="TAC"/>
              <w:rPr>
                <w:ins w:id="1665" w:author="Carlos Cabrera-Mercader" w:date="2024-08-21T11:58:00Z" w16du:dateUtc="2024-08-21T18:58:00Z"/>
              </w:rPr>
            </w:pPr>
            <w:ins w:id="1666" w:author="Carlos Cabrera-Mercader" w:date="2024-08-21T11:58:00Z" w16du:dateUtc="2024-08-21T18:58:00Z">
              <w:r w:rsidRPr="0062604E">
                <w:t>20</w:t>
              </w:r>
            </w:ins>
          </w:p>
        </w:tc>
        <w:tc>
          <w:tcPr>
            <w:tcW w:w="3232" w:type="dxa"/>
            <w:tcBorders>
              <w:top w:val="single" w:sz="4" w:space="0" w:color="auto"/>
              <w:left w:val="single" w:sz="4" w:space="0" w:color="auto"/>
              <w:bottom w:val="single" w:sz="4" w:space="0" w:color="auto"/>
              <w:right w:val="single" w:sz="4" w:space="0" w:color="auto"/>
            </w:tcBorders>
          </w:tcPr>
          <w:p w14:paraId="0681CE73" w14:textId="37DE42D3" w:rsidR="00680673" w:rsidRPr="0062604E" w:rsidRDefault="00680673" w:rsidP="00680673">
            <w:pPr>
              <w:pStyle w:val="TAL"/>
              <w:rPr>
                <w:ins w:id="1667" w:author="Carlos Cabrera-Mercader" w:date="2024-08-21T11:58:00Z" w16du:dateUtc="2024-08-21T18:58:00Z"/>
              </w:rPr>
            </w:pPr>
            <w:proofErr w:type="spellStart"/>
            <w:ins w:id="1668" w:author="Carlos Cabrera-Mercader" w:date="2024-08-21T11:58:00Z" w16du:dateUtc="2024-08-21T18:58:00Z">
              <w:r w:rsidRPr="0062604E">
                <w:rPr>
                  <w:i/>
                  <w:iCs/>
                </w:rPr>
                <w:t>reportingInterval</w:t>
              </w:r>
              <w:proofErr w:type="spellEnd"/>
              <w:r w:rsidRPr="0062604E">
                <w:rPr>
                  <w:i/>
                  <w:iCs/>
                </w:rPr>
                <w:t xml:space="preserve"> </w:t>
              </w:r>
              <w:r w:rsidRPr="0062604E">
                <w:t>for periodic reporting defined in TS 37.355 [4].</w:t>
              </w:r>
            </w:ins>
          </w:p>
        </w:tc>
      </w:tr>
      <w:tr w:rsidR="00680673" w:rsidRPr="004B3A3C" w14:paraId="02E97491" w14:textId="77777777" w:rsidTr="00620E89">
        <w:trPr>
          <w:cantSplit/>
          <w:trHeight w:val="187"/>
          <w:ins w:id="1669" w:author="Carlos Cabrera-Mercader" w:date="2024-08-06T10:03:00Z"/>
        </w:trPr>
        <w:tc>
          <w:tcPr>
            <w:tcW w:w="2518" w:type="dxa"/>
            <w:tcBorders>
              <w:top w:val="single" w:sz="4" w:space="0" w:color="auto"/>
              <w:left w:val="single" w:sz="4" w:space="0" w:color="auto"/>
              <w:bottom w:val="nil"/>
              <w:right w:val="single" w:sz="4" w:space="0" w:color="auto"/>
            </w:tcBorders>
            <w:shd w:val="clear" w:color="auto" w:fill="auto"/>
            <w:hideMark/>
          </w:tcPr>
          <w:p w14:paraId="20FC5ABD" w14:textId="77777777" w:rsidR="00680673" w:rsidRPr="004B3A3C" w:rsidRDefault="00680673" w:rsidP="00680673">
            <w:pPr>
              <w:pStyle w:val="TAL"/>
              <w:rPr>
                <w:ins w:id="1670" w:author="Carlos Cabrera-Mercader" w:date="2024-08-06T10:03:00Z" w16du:dateUtc="2024-08-06T17:03:00Z"/>
                <w:rFonts w:cs="Arial"/>
              </w:rPr>
            </w:pPr>
            <w:ins w:id="1671" w:author="Carlos Cabrera-Mercader" w:date="2024-08-06T10:03:00Z" w16du:dateUtc="2024-08-06T17:03:00Z">
              <w:r w:rsidRPr="004B3A3C">
                <w:rPr>
                  <w:rFonts w:cs="Arial"/>
                </w:rPr>
                <w:t>Time offset between serving and neighbour cell</w:t>
              </w:r>
            </w:ins>
          </w:p>
        </w:tc>
        <w:tc>
          <w:tcPr>
            <w:tcW w:w="709" w:type="dxa"/>
            <w:tcBorders>
              <w:top w:val="single" w:sz="4" w:space="0" w:color="auto"/>
              <w:left w:val="single" w:sz="4" w:space="0" w:color="auto"/>
              <w:bottom w:val="nil"/>
              <w:right w:val="single" w:sz="4" w:space="0" w:color="auto"/>
            </w:tcBorders>
            <w:shd w:val="clear" w:color="auto" w:fill="auto"/>
          </w:tcPr>
          <w:p w14:paraId="0C31C9AC" w14:textId="77777777" w:rsidR="00680673" w:rsidRPr="004B3A3C" w:rsidRDefault="00680673" w:rsidP="00680673">
            <w:pPr>
              <w:pStyle w:val="TAC"/>
              <w:rPr>
                <w:ins w:id="1672" w:author="Carlos Cabrera-Mercader" w:date="2024-08-06T10:03:00Z" w16du:dateUtc="2024-08-06T17:03:00Z"/>
                <w:lang w:eastAsia="zh-CN"/>
              </w:rPr>
            </w:pPr>
            <w:ins w:id="1673" w:author="Carlos Cabrera-Mercader" w:date="2024-08-06T10:03:00Z" w16du:dateUtc="2024-08-06T17:03: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6D128A1F" w14:textId="77777777" w:rsidR="00680673" w:rsidRPr="004B3A3C" w:rsidRDefault="00680673" w:rsidP="00680673">
            <w:pPr>
              <w:pStyle w:val="TAC"/>
              <w:rPr>
                <w:ins w:id="1674" w:author="Carlos Cabrera-Mercader" w:date="2024-08-06T10:03:00Z" w16du:dateUtc="2024-08-06T17:03:00Z"/>
                <w:lang w:eastAsia="zh-CN"/>
              </w:rPr>
            </w:pPr>
            <w:ins w:id="1675" w:author="Carlos Cabrera-Mercader" w:date="2024-08-06T10:03:00Z" w16du:dateUtc="2024-08-06T17:0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B49C1C4" w14:textId="77777777" w:rsidR="00680673" w:rsidRPr="004B3A3C" w:rsidRDefault="00680673" w:rsidP="00680673">
            <w:pPr>
              <w:pStyle w:val="TAC"/>
              <w:rPr>
                <w:ins w:id="1676" w:author="Carlos Cabrera-Mercader" w:date="2024-08-06T10:03:00Z" w16du:dateUtc="2024-08-06T17:03:00Z"/>
                <w:rFonts w:cs="Arial"/>
              </w:rPr>
            </w:pPr>
            <w:ins w:id="1677" w:author="Carlos Cabrera-Mercader" w:date="2024-08-06T10:03:00Z" w16du:dateUtc="2024-08-06T17:03: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579B7BCE" w14:textId="77777777" w:rsidR="00680673" w:rsidRPr="004B3A3C" w:rsidRDefault="00680673" w:rsidP="00680673">
            <w:pPr>
              <w:pStyle w:val="TAL"/>
              <w:rPr>
                <w:ins w:id="1678" w:author="Carlos Cabrera-Mercader" w:date="2024-08-06T10:03:00Z" w16du:dateUtc="2024-08-06T17:03:00Z"/>
              </w:rPr>
            </w:pPr>
            <w:ins w:id="1679" w:author="Carlos Cabrera-Mercader" w:date="2024-08-06T10:03:00Z" w16du:dateUtc="2024-08-06T17:03:00Z">
              <w:r w:rsidRPr="004B3A3C">
                <w:t>Synchronous cells</w:t>
              </w:r>
            </w:ins>
          </w:p>
        </w:tc>
      </w:tr>
      <w:tr w:rsidR="00680673" w:rsidRPr="004B3A3C" w14:paraId="783100F4" w14:textId="77777777" w:rsidTr="00620E89">
        <w:trPr>
          <w:cantSplit/>
          <w:trHeight w:val="187"/>
          <w:ins w:id="1680" w:author="Carlos Cabrera-Mercader" w:date="2024-08-06T10:03:00Z"/>
        </w:trPr>
        <w:tc>
          <w:tcPr>
            <w:tcW w:w="2518" w:type="dxa"/>
            <w:tcBorders>
              <w:top w:val="single" w:sz="4" w:space="0" w:color="auto"/>
              <w:left w:val="single" w:sz="4" w:space="0" w:color="auto"/>
              <w:bottom w:val="single" w:sz="4" w:space="0" w:color="auto"/>
              <w:right w:val="single" w:sz="4" w:space="0" w:color="auto"/>
            </w:tcBorders>
          </w:tcPr>
          <w:p w14:paraId="51299346" w14:textId="77777777" w:rsidR="00680673" w:rsidRPr="004B3A3C" w:rsidRDefault="00680673" w:rsidP="00680673">
            <w:pPr>
              <w:pStyle w:val="TAL"/>
              <w:rPr>
                <w:ins w:id="1681" w:author="Carlos Cabrera-Mercader" w:date="2024-08-06T10:03:00Z" w16du:dateUtc="2024-08-06T17:03:00Z"/>
              </w:rPr>
            </w:pPr>
            <w:ins w:id="1682" w:author="Carlos Cabrera-Mercader" w:date="2024-08-06T10:03:00Z" w16du:dateUtc="2024-08-06T17:03: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4303D1E7" w14:textId="77777777" w:rsidR="00680673" w:rsidRPr="004B3A3C" w:rsidRDefault="00680673" w:rsidP="00680673">
            <w:pPr>
              <w:pStyle w:val="TAC"/>
              <w:rPr>
                <w:ins w:id="1683" w:author="Carlos Cabrera-Mercader" w:date="2024-08-06T10:03:00Z" w16du:dateUtc="2024-08-06T17:03:00Z"/>
                <w:rFonts w:cs="v4.2.0"/>
              </w:rPr>
            </w:pPr>
            <w:ins w:id="1684" w:author="Carlos Cabrera-Mercader" w:date="2024-08-06T10:03:00Z" w16du:dateUtc="2024-08-06T17:03: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049863DD" w14:textId="77777777" w:rsidR="00680673" w:rsidRPr="004B3A3C" w:rsidRDefault="00680673" w:rsidP="00680673">
            <w:pPr>
              <w:pStyle w:val="TAC"/>
              <w:rPr>
                <w:ins w:id="1685" w:author="Carlos Cabrera-Mercader" w:date="2024-08-06T10:03:00Z" w16du:dateUtc="2024-08-06T17:03:00Z"/>
                <w:lang w:eastAsia="zh-CN"/>
              </w:rPr>
            </w:pPr>
            <w:ins w:id="1686" w:author="Carlos Cabrera-Mercader" w:date="2024-08-06T10:03:00Z" w16du:dateUtc="2024-08-06T17:03: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653BB9B3" w14:textId="77777777" w:rsidR="00680673" w:rsidRPr="004B3A3C" w:rsidRDefault="00680673" w:rsidP="00680673">
            <w:pPr>
              <w:pStyle w:val="TAC"/>
              <w:rPr>
                <w:ins w:id="1687" w:author="Carlos Cabrera-Mercader" w:date="2024-08-06T10:03:00Z" w16du:dateUtc="2024-08-06T17:03:00Z"/>
              </w:rPr>
            </w:pPr>
            <w:ins w:id="1688" w:author="Carlos Cabrera-Mercader" w:date="2024-08-06T10:03:00Z" w16du:dateUtc="2024-08-06T17:03:00Z">
              <w:r>
                <w:t>3</w:t>
              </w:r>
            </w:ins>
          </w:p>
        </w:tc>
        <w:tc>
          <w:tcPr>
            <w:tcW w:w="3232" w:type="dxa"/>
            <w:tcBorders>
              <w:top w:val="single" w:sz="4" w:space="0" w:color="auto"/>
              <w:left w:val="single" w:sz="4" w:space="0" w:color="auto"/>
              <w:bottom w:val="single" w:sz="4" w:space="0" w:color="auto"/>
              <w:right w:val="single" w:sz="4" w:space="0" w:color="auto"/>
            </w:tcBorders>
          </w:tcPr>
          <w:p w14:paraId="3F4FEC82" w14:textId="77777777" w:rsidR="00680673" w:rsidRPr="004B3A3C" w:rsidRDefault="00680673" w:rsidP="00680673">
            <w:pPr>
              <w:pStyle w:val="TAL"/>
              <w:rPr>
                <w:ins w:id="1689" w:author="Carlos Cabrera-Mercader" w:date="2024-08-06T10:03:00Z" w16du:dateUtc="2024-08-06T17:03:00Z"/>
                <w:rFonts w:cs="Arial"/>
              </w:rPr>
            </w:pPr>
          </w:p>
        </w:tc>
      </w:tr>
      <w:tr w:rsidR="00680673" w:rsidRPr="004B3A3C" w14:paraId="5883F911" w14:textId="77777777" w:rsidTr="00620E89">
        <w:trPr>
          <w:cantSplit/>
          <w:trHeight w:val="187"/>
          <w:ins w:id="1690" w:author="Carlos Cabrera-Mercader" w:date="2024-08-06T10:03:00Z"/>
        </w:trPr>
        <w:tc>
          <w:tcPr>
            <w:tcW w:w="2518" w:type="dxa"/>
            <w:tcBorders>
              <w:top w:val="single" w:sz="4" w:space="0" w:color="auto"/>
              <w:left w:val="single" w:sz="4" w:space="0" w:color="auto"/>
              <w:bottom w:val="single" w:sz="4" w:space="0" w:color="auto"/>
              <w:right w:val="single" w:sz="4" w:space="0" w:color="auto"/>
            </w:tcBorders>
          </w:tcPr>
          <w:p w14:paraId="0AFE86A8" w14:textId="77777777" w:rsidR="00680673" w:rsidRPr="004B3A3C" w:rsidRDefault="00680673" w:rsidP="00680673">
            <w:pPr>
              <w:pStyle w:val="TAL"/>
              <w:rPr>
                <w:ins w:id="1691" w:author="Carlos Cabrera-Mercader" w:date="2024-08-06T10:03:00Z" w16du:dateUtc="2024-08-06T17:03:00Z"/>
              </w:rPr>
            </w:pPr>
            <w:ins w:id="1692" w:author="Carlos Cabrera-Mercader" w:date="2024-08-06T10:03:00Z" w16du:dateUtc="2024-08-06T17:03: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618091CD" w14:textId="77777777" w:rsidR="00680673" w:rsidRPr="004B3A3C" w:rsidRDefault="00680673" w:rsidP="00680673">
            <w:pPr>
              <w:pStyle w:val="TAC"/>
              <w:rPr>
                <w:ins w:id="1693" w:author="Carlos Cabrera-Mercader" w:date="2024-08-06T10:03:00Z" w16du:dateUtc="2024-08-06T17:03:00Z"/>
                <w:rFonts w:cs="v4.2.0"/>
              </w:rPr>
            </w:pPr>
            <w:ins w:id="1694" w:author="Carlos Cabrera-Mercader" w:date="2024-08-06T10:03:00Z" w16du:dateUtc="2024-08-06T17:03: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1C665D36" w14:textId="77777777" w:rsidR="00680673" w:rsidRPr="004B3A3C" w:rsidRDefault="00680673" w:rsidP="00680673">
            <w:pPr>
              <w:pStyle w:val="TAC"/>
              <w:rPr>
                <w:ins w:id="1695" w:author="Carlos Cabrera-Mercader" w:date="2024-08-06T10:03:00Z" w16du:dateUtc="2024-08-06T17:03:00Z"/>
                <w:lang w:eastAsia="zh-CN"/>
              </w:rPr>
            </w:pPr>
            <w:ins w:id="1696" w:author="Carlos Cabrera-Mercader" w:date="2024-08-06T10:03:00Z" w16du:dateUtc="2024-08-06T17:03: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1E129E23" w14:textId="77777777" w:rsidR="00680673" w:rsidRPr="004B3A3C" w:rsidRDefault="00680673" w:rsidP="00680673">
            <w:pPr>
              <w:pStyle w:val="TAC"/>
              <w:rPr>
                <w:ins w:id="1697" w:author="Carlos Cabrera-Mercader" w:date="2024-08-06T10:03:00Z" w16du:dateUtc="2024-08-06T17:03:00Z"/>
              </w:rPr>
            </w:pPr>
            <w:ins w:id="1698" w:author="Carlos Cabrera-Mercader" w:date="2024-08-06T10:03:00Z" w16du:dateUtc="2024-08-06T17:03: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4B495D10" w14:textId="77777777" w:rsidR="00680673" w:rsidRPr="004B3A3C" w:rsidRDefault="00680673" w:rsidP="00680673">
            <w:pPr>
              <w:pStyle w:val="TAL"/>
              <w:rPr>
                <w:ins w:id="1699" w:author="Carlos Cabrera-Mercader" w:date="2024-08-06T10:03:00Z" w16du:dateUtc="2024-08-06T17:03:00Z"/>
                <w:rFonts w:cs="Arial"/>
              </w:rPr>
            </w:pPr>
          </w:p>
        </w:tc>
      </w:tr>
    </w:tbl>
    <w:p w14:paraId="59F6DB3D" w14:textId="77777777" w:rsidR="00AD162A" w:rsidRPr="004B3A3C" w:rsidRDefault="00AD162A" w:rsidP="00AD162A">
      <w:pPr>
        <w:rPr>
          <w:ins w:id="1700" w:author="Carlos Cabrera-Mercader" w:date="2024-08-06T10:03:00Z" w16du:dateUtc="2024-08-06T17:03:00Z"/>
        </w:rPr>
      </w:pPr>
    </w:p>
    <w:p w14:paraId="6E4599BC" w14:textId="0FC3248A" w:rsidR="00AD162A" w:rsidRDefault="00AD162A" w:rsidP="00AD162A">
      <w:pPr>
        <w:pStyle w:val="TH"/>
        <w:rPr>
          <w:ins w:id="1701" w:author="Carlos Cabrera-Mercader" w:date="2024-08-06T10:03:00Z" w16du:dateUtc="2024-08-06T17:03:00Z"/>
        </w:rPr>
      </w:pPr>
      <w:ins w:id="1702" w:author="Carlos Cabrera-Mercader" w:date="2024-08-06T10:03:00Z" w16du:dateUtc="2024-08-06T17:03:00Z">
        <w:r w:rsidRPr="004B3A3C">
          <w:t>Table A.</w:t>
        </w:r>
        <w:r>
          <w:t>17</w:t>
        </w:r>
        <w:r w:rsidRPr="004B3A3C">
          <w:t>.</w:t>
        </w:r>
      </w:ins>
      <w:ins w:id="1703" w:author="Carlos Cabrera-Mercader" w:date="2024-08-21T10:31:00Z" w16du:dateUtc="2024-08-21T17:31:00Z">
        <w:r w:rsidR="003C05A6">
          <w:t>1</w:t>
        </w:r>
      </w:ins>
      <w:ins w:id="1704" w:author="Carlos Cabrera-Mercader" w:date="2024-08-06T10:03:00Z" w16du:dateUtc="2024-08-06T17:03:00Z">
        <w:r>
          <w:t>1.</w:t>
        </w:r>
      </w:ins>
      <w:ins w:id="1705" w:author="Carlos Cabrera-Mercader" w:date="2024-08-21T10:31:00Z" w16du:dateUtc="2024-08-21T17:31:00Z">
        <w:r w:rsidR="003C05A6">
          <w:t>1</w:t>
        </w:r>
      </w:ins>
      <w:ins w:id="1706" w:author="Carlos Cabrera-Mercader" w:date="2024-08-06T10:03:00Z" w16du:dateUtc="2024-08-06T17:03:00Z">
        <w:r>
          <w:t>.2</w:t>
        </w:r>
        <w:r w:rsidRPr="004B3A3C">
          <w:t>.1-3: Cell specific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4"/>
        <w:gridCol w:w="1496"/>
        <w:gridCol w:w="1479"/>
        <w:gridCol w:w="1081"/>
        <w:gridCol w:w="1479"/>
        <w:gridCol w:w="1240"/>
      </w:tblGrid>
      <w:tr w:rsidR="00AD162A" w14:paraId="5F7A55FD" w14:textId="77777777" w:rsidTr="00620E89">
        <w:trPr>
          <w:ins w:id="1707" w:author="Carlos Cabrera-Mercader" w:date="2024-08-06T10:03:00Z"/>
        </w:trPr>
        <w:tc>
          <w:tcPr>
            <w:tcW w:w="0" w:type="auto"/>
            <w:tcBorders>
              <w:top w:val="single" w:sz="4" w:space="0" w:color="auto"/>
              <w:left w:val="single" w:sz="4" w:space="0" w:color="auto"/>
              <w:bottom w:val="nil"/>
              <w:right w:val="single" w:sz="4" w:space="0" w:color="auto"/>
            </w:tcBorders>
            <w:vAlign w:val="center"/>
            <w:hideMark/>
          </w:tcPr>
          <w:p w14:paraId="7F27B4AF" w14:textId="77777777" w:rsidR="00AD162A" w:rsidRDefault="00AD162A" w:rsidP="00620E89">
            <w:pPr>
              <w:pStyle w:val="TAH"/>
              <w:rPr>
                <w:ins w:id="1708" w:author="Carlos Cabrera-Mercader" w:date="2024-08-06T10:03:00Z" w16du:dateUtc="2024-08-06T17:03:00Z"/>
                <w:lang w:val="en-US" w:eastAsia="zh-CN"/>
              </w:rPr>
            </w:pPr>
            <w:ins w:id="1709" w:author="Carlos Cabrera-Mercader" w:date="2024-08-06T10:03:00Z" w16du:dateUtc="2024-08-06T17:03:00Z">
              <w:r>
                <w:rPr>
                  <w:lang w:eastAsia="zh-CN"/>
                </w:rPr>
                <w:t>Parameter</w:t>
              </w:r>
            </w:ins>
          </w:p>
        </w:tc>
        <w:tc>
          <w:tcPr>
            <w:tcW w:w="0" w:type="auto"/>
            <w:tcBorders>
              <w:top w:val="single" w:sz="4" w:space="0" w:color="auto"/>
              <w:left w:val="single" w:sz="4" w:space="0" w:color="auto"/>
              <w:bottom w:val="nil"/>
              <w:right w:val="single" w:sz="4" w:space="0" w:color="auto"/>
            </w:tcBorders>
            <w:vAlign w:val="center"/>
            <w:hideMark/>
          </w:tcPr>
          <w:p w14:paraId="314B934A" w14:textId="77777777" w:rsidR="00AD162A" w:rsidRDefault="00AD162A" w:rsidP="00620E89">
            <w:pPr>
              <w:pStyle w:val="TAH"/>
              <w:rPr>
                <w:ins w:id="1710" w:author="Carlos Cabrera-Mercader" w:date="2024-08-06T10:03:00Z" w16du:dateUtc="2024-08-06T17:03:00Z"/>
                <w:lang w:eastAsia="zh-CN"/>
              </w:rPr>
            </w:pPr>
            <w:ins w:id="1711" w:author="Carlos Cabrera-Mercader" w:date="2024-08-06T10:03:00Z" w16du:dateUtc="2024-08-06T17:03:00Z">
              <w:r>
                <w:rPr>
                  <w:lang w:eastAsia="zh-CN"/>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5E3F25" w14:textId="77777777" w:rsidR="00AD162A" w:rsidRDefault="00AD162A" w:rsidP="00620E89">
            <w:pPr>
              <w:pStyle w:val="TAH"/>
              <w:rPr>
                <w:ins w:id="1712" w:author="Carlos Cabrera-Mercader" w:date="2024-08-06T10:03:00Z" w16du:dateUtc="2024-08-06T17:03:00Z"/>
                <w:lang w:eastAsia="zh-CN"/>
              </w:rPr>
            </w:pPr>
            <w:ins w:id="1713" w:author="Carlos Cabrera-Mercader" w:date="2024-08-06T10:03:00Z" w16du:dateUtc="2024-08-06T17:03:00Z">
              <w:r>
                <w:rPr>
                  <w:lang w:eastAsia="zh-CN"/>
                </w:rPr>
                <w:t>T</w:t>
              </w:r>
              <w:r>
                <w:rPr>
                  <w:rFonts w:eastAsia="SimSun"/>
                  <w:lang w:eastAsia="zh-CN"/>
                </w:rPr>
                <w:t xml:space="preserve">est </w:t>
              </w:r>
              <w:r>
                <w:rPr>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A9504D" w14:textId="77777777" w:rsidR="00AD162A" w:rsidRDefault="00AD162A" w:rsidP="00620E89">
            <w:pPr>
              <w:pStyle w:val="TAH"/>
              <w:rPr>
                <w:ins w:id="1714" w:author="Carlos Cabrera-Mercader" w:date="2024-08-06T10:03:00Z" w16du:dateUtc="2024-08-06T17:03:00Z"/>
                <w:lang w:eastAsia="zh-CN"/>
              </w:rPr>
            </w:pPr>
            <w:ins w:id="1715" w:author="Carlos Cabrera-Mercader" w:date="2024-08-06T10:03:00Z" w16du:dateUtc="2024-08-06T17:03:00Z">
              <w:r>
                <w:rPr>
                  <w:lang w:eastAsia="zh-CN"/>
                </w:rPr>
                <w:t>T</w:t>
              </w:r>
              <w:r>
                <w:rPr>
                  <w:rFonts w:eastAsia="SimSun"/>
                  <w:lang w:eastAsia="zh-CN"/>
                </w:rPr>
                <w:t xml:space="preserve">est </w:t>
              </w:r>
              <w:r>
                <w:rPr>
                  <w:lang w:eastAsia="zh-CN"/>
                </w:rPr>
                <w:t>2</w:t>
              </w:r>
            </w:ins>
          </w:p>
        </w:tc>
      </w:tr>
      <w:tr w:rsidR="00AD162A" w14:paraId="618A9118" w14:textId="77777777" w:rsidTr="00620E89">
        <w:trPr>
          <w:ins w:id="1716" w:author="Carlos Cabrera-Mercader" w:date="2024-08-06T10:03:00Z"/>
        </w:trPr>
        <w:tc>
          <w:tcPr>
            <w:tcW w:w="0" w:type="auto"/>
            <w:tcBorders>
              <w:top w:val="nil"/>
              <w:left w:val="single" w:sz="4" w:space="0" w:color="auto"/>
              <w:bottom w:val="single" w:sz="4" w:space="0" w:color="auto"/>
              <w:right w:val="single" w:sz="4" w:space="0" w:color="auto"/>
            </w:tcBorders>
            <w:vAlign w:val="center"/>
            <w:hideMark/>
          </w:tcPr>
          <w:p w14:paraId="7341B7B4" w14:textId="77777777" w:rsidR="00AD162A" w:rsidRDefault="00AD162A" w:rsidP="00620E89">
            <w:pPr>
              <w:rPr>
                <w:ins w:id="1717" w:author="Carlos Cabrera-Mercader" w:date="2024-08-06T10:03:00Z" w16du:dateUtc="2024-08-06T17:03:00Z"/>
                <w:lang w:eastAsia="zh-CN"/>
              </w:rPr>
            </w:pPr>
          </w:p>
        </w:tc>
        <w:tc>
          <w:tcPr>
            <w:tcW w:w="0" w:type="auto"/>
            <w:tcBorders>
              <w:top w:val="nil"/>
              <w:left w:val="single" w:sz="4" w:space="0" w:color="auto"/>
              <w:bottom w:val="single" w:sz="4" w:space="0" w:color="auto"/>
              <w:right w:val="single" w:sz="4" w:space="0" w:color="auto"/>
            </w:tcBorders>
            <w:vAlign w:val="center"/>
            <w:hideMark/>
          </w:tcPr>
          <w:p w14:paraId="3B316AB4" w14:textId="77777777" w:rsidR="00AD162A" w:rsidRDefault="00AD162A" w:rsidP="00620E89">
            <w:pPr>
              <w:spacing w:after="0" w:line="256" w:lineRule="auto"/>
              <w:rPr>
                <w:ins w:id="1718" w:author="Carlos Cabrera-Mercader" w:date="2024-08-06T10:03:00Z" w16du:dateUtc="2024-08-06T17:03:00Z"/>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74E09" w14:textId="77777777" w:rsidR="00AD162A" w:rsidRDefault="00AD162A" w:rsidP="00620E89">
            <w:pPr>
              <w:pStyle w:val="TAH"/>
              <w:rPr>
                <w:ins w:id="1719" w:author="Carlos Cabrera-Mercader" w:date="2024-08-06T10:03:00Z" w16du:dateUtc="2024-08-06T17:03:00Z"/>
                <w:rFonts w:eastAsiaTheme="minorHAnsi"/>
                <w:kern w:val="2"/>
                <w:szCs w:val="24"/>
                <w:lang w:eastAsia="zh-CN"/>
                <w14:ligatures w14:val="standardContextual"/>
              </w:rPr>
            </w:pPr>
            <w:ins w:id="1720" w:author="Carlos Cabrera-Mercader" w:date="2024-08-06T10:03:00Z" w16du:dateUtc="2024-08-06T17:03:00Z">
              <w:r>
                <w:rPr>
                  <w:lang w:eastAsia="zh-CN"/>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D99685" w14:textId="77777777" w:rsidR="00AD162A" w:rsidRDefault="00AD162A" w:rsidP="00620E89">
            <w:pPr>
              <w:pStyle w:val="TAH"/>
              <w:rPr>
                <w:ins w:id="1721" w:author="Carlos Cabrera-Mercader" w:date="2024-08-06T10:03:00Z" w16du:dateUtc="2024-08-06T17:03:00Z"/>
                <w:lang w:eastAsia="zh-CN"/>
              </w:rPr>
            </w:pPr>
            <w:ins w:id="1722" w:author="Carlos Cabrera-Mercader" w:date="2024-08-06T10:03:00Z" w16du:dateUtc="2024-08-06T17:03:00Z">
              <w:r>
                <w:rPr>
                  <w:lang w:eastAsia="zh-CN"/>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7051D9" w14:textId="77777777" w:rsidR="00AD162A" w:rsidRDefault="00AD162A" w:rsidP="00620E89">
            <w:pPr>
              <w:pStyle w:val="TAH"/>
              <w:rPr>
                <w:ins w:id="1723" w:author="Carlos Cabrera-Mercader" w:date="2024-08-06T10:03:00Z" w16du:dateUtc="2024-08-06T17:03:00Z"/>
                <w:lang w:eastAsia="zh-CN"/>
              </w:rPr>
            </w:pPr>
            <w:ins w:id="1724" w:author="Carlos Cabrera-Mercader" w:date="2024-08-06T10:03:00Z" w16du:dateUtc="2024-08-06T17:03:00Z">
              <w:r>
                <w:rPr>
                  <w:lang w:eastAsia="zh-CN"/>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00AA1B" w14:textId="77777777" w:rsidR="00AD162A" w:rsidRDefault="00AD162A" w:rsidP="00620E89">
            <w:pPr>
              <w:pStyle w:val="TAH"/>
              <w:rPr>
                <w:ins w:id="1725" w:author="Carlos Cabrera-Mercader" w:date="2024-08-06T10:03:00Z" w16du:dateUtc="2024-08-06T17:03:00Z"/>
                <w:lang w:eastAsia="zh-CN"/>
              </w:rPr>
            </w:pPr>
            <w:ins w:id="1726" w:author="Carlos Cabrera-Mercader" w:date="2024-08-06T10:03:00Z" w16du:dateUtc="2024-08-06T17:03:00Z">
              <w:r>
                <w:rPr>
                  <w:lang w:eastAsia="zh-CN"/>
                </w:rPr>
                <w:t>Cell 2</w:t>
              </w:r>
            </w:ins>
          </w:p>
        </w:tc>
      </w:tr>
      <w:tr w:rsidR="00AD162A" w14:paraId="189DBD3B" w14:textId="77777777" w:rsidTr="00620E89">
        <w:trPr>
          <w:ins w:id="1727"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1BED23E8" w14:textId="77777777" w:rsidR="00AD162A" w:rsidRDefault="00AD162A" w:rsidP="00620E89">
            <w:pPr>
              <w:pStyle w:val="TAL"/>
              <w:spacing w:line="254" w:lineRule="auto"/>
              <w:rPr>
                <w:ins w:id="1728" w:author="Carlos Cabrera-Mercader" w:date="2024-08-06T10:03:00Z" w16du:dateUtc="2024-08-06T17:03:00Z"/>
                <w:lang w:eastAsia="zh-CN"/>
              </w:rPr>
            </w:pPr>
            <w:proofErr w:type="spellStart"/>
            <w:ins w:id="1729" w:author="Carlos Cabrera-Mercader" w:date="2024-08-06T10:03:00Z" w16du:dateUtc="2024-08-06T17:03:00Z">
              <w:r w:rsidRPr="0058152F">
                <w:t>AoA</w:t>
              </w:r>
              <w:proofErr w:type="spellEnd"/>
              <w:r w:rsidRPr="0058152F">
                <w:t xml:space="preserve"> setup</w:t>
              </w:r>
            </w:ins>
          </w:p>
        </w:tc>
        <w:tc>
          <w:tcPr>
            <w:tcW w:w="0" w:type="auto"/>
            <w:tcBorders>
              <w:top w:val="single" w:sz="4" w:space="0" w:color="auto"/>
              <w:left w:val="single" w:sz="4" w:space="0" w:color="auto"/>
              <w:bottom w:val="single" w:sz="4" w:space="0" w:color="auto"/>
              <w:right w:val="single" w:sz="4" w:space="0" w:color="auto"/>
            </w:tcBorders>
          </w:tcPr>
          <w:p w14:paraId="73873B1E" w14:textId="77777777" w:rsidR="00AD162A" w:rsidRDefault="00AD162A" w:rsidP="00620E89">
            <w:pPr>
              <w:pStyle w:val="TAC"/>
              <w:spacing w:line="254" w:lineRule="auto"/>
              <w:rPr>
                <w:ins w:id="1730" w:author="Carlos Cabrera-Mercader" w:date="2024-08-06T10:03:00Z" w16du:dateUtc="2024-08-06T17:03:00Z"/>
                <w:lang w:eastAsia="zh-CN"/>
              </w:rPr>
            </w:pPr>
          </w:p>
        </w:tc>
        <w:tc>
          <w:tcPr>
            <w:tcW w:w="0" w:type="auto"/>
            <w:gridSpan w:val="4"/>
            <w:tcBorders>
              <w:top w:val="single" w:sz="4" w:space="0" w:color="auto"/>
              <w:left w:val="single" w:sz="4" w:space="0" w:color="auto"/>
              <w:bottom w:val="single" w:sz="4" w:space="0" w:color="auto"/>
              <w:right w:val="single" w:sz="4" w:space="0" w:color="auto"/>
            </w:tcBorders>
          </w:tcPr>
          <w:p w14:paraId="25F3E4D0" w14:textId="77777777" w:rsidR="00AD162A" w:rsidRDefault="00AD162A" w:rsidP="00620E89">
            <w:pPr>
              <w:pStyle w:val="TAC"/>
              <w:spacing w:line="254" w:lineRule="auto"/>
              <w:rPr>
                <w:ins w:id="1731" w:author="Carlos Cabrera-Mercader" w:date="2024-08-06T10:03:00Z" w16du:dateUtc="2024-08-06T17:03:00Z"/>
                <w:lang w:eastAsia="zh-CN"/>
              </w:rPr>
            </w:pPr>
            <w:ins w:id="1732" w:author="Carlos Cabrera-Mercader" w:date="2024-08-06T10:03:00Z" w16du:dateUtc="2024-08-06T17:03:00Z">
              <w:r w:rsidRPr="0058152F">
                <w:rPr>
                  <w:rFonts w:cs="v4.2.0"/>
                </w:rPr>
                <w:t>Setup 1 as specified in clause A.3.15</w:t>
              </w:r>
            </w:ins>
          </w:p>
        </w:tc>
      </w:tr>
      <w:tr w:rsidR="00AD162A" w14:paraId="163EE24D" w14:textId="77777777" w:rsidTr="00620E89">
        <w:trPr>
          <w:ins w:id="1733"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767146B7" w14:textId="77777777" w:rsidR="00AD162A" w:rsidRDefault="00AD162A" w:rsidP="00620E89">
            <w:pPr>
              <w:pStyle w:val="TAL"/>
              <w:spacing w:line="254" w:lineRule="auto"/>
              <w:rPr>
                <w:ins w:id="1734" w:author="Carlos Cabrera-Mercader" w:date="2024-08-06T10:03:00Z" w16du:dateUtc="2024-08-06T17:03:00Z"/>
                <w:lang w:eastAsia="zh-CN"/>
              </w:rPr>
            </w:pPr>
            <w:ins w:id="1735" w:author="Carlos Cabrera-Mercader" w:date="2024-08-06T10:03:00Z" w16du:dateUtc="2024-08-06T17:03:00Z">
              <w:r w:rsidRPr="0058152F">
                <w:rPr>
                  <w:noProof/>
                  <w:position w:val="-12"/>
                </w:rPr>
                <w:t>Beam Assumption</w:t>
              </w:r>
              <w:r w:rsidRPr="0058152F">
                <w:rPr>
                  <w:noProof/>
                  <w:position w:val="-12"/>
                  <w:vertAlign w:val="superscript"/>
                </w:rPr>
                <w:t xml:space="preserve">Note </w:t>
              </w:r>
              <w:r>
                <w:rPr>
                  <w:noProof/>
                  <w:position w:val="-12"/>
                  <w:vertAlign w:val="superscript"/>
                </w:rPr>
                <w:t>4</w:t>
              </w:r>
            </w:ins>
          </w:p>
        </w:tc>
        <w:tc>
          <w:tcPr>
            <w:tcW w:w="0" w:type="auto"/>
            <w:tcBorders>
              <w:top w:val="single" w:sz="4" w:space="0" w:color="auto"/>
              <w:left w:val="single" w:sz="4" w:space="0" w:color="auto"/>
              <w:bottom w:val="single" w:sz="4" w:space="0" w:color="auto"/>
              <w:right w:val="single" w:sz="4" w:space="0" w:color="auto"/>
            </w:tcBorders>
          </w:tcPr>
          <w:p w14:paraId="72B2C2DA" w14:textId="77777777" w:rsidR="00AD162A" w:rsidRDefault="00AD162A" w:rsidP="00620E89">
            <w:pPr>
              <w:pStyle w:val="TAC"/>
              <w:spacing w:line="254" w:lineRule="auto"/>
              <w:rPr>
                <w:ins w:id="1736" w:author="Carlos Cabrera-Mercader" w:date="2024-08-06T10:03:00Z" w16du:dateUtc="2024-08-06T17:03: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EEA2672" w14:textId="77777777" w:rsidR="00AD162A" w:rsidRDefault="00AD162A" w:rsidP="00620E89">
            <w:pPr>
              <w:pStyle w:val="TAC"/>
              <w:spacing w:line="254" w:lineRule="auto"/>
              <w:rPr>
                <w:ins w:id="1737" w:author="Carlos Cabrera-Mercader" w:date="2024-08-06T10:03:00Z" w16du:dateUtc="2024-08-06T17:03:00Z"/>
                <w:lang w:eastAsia="zh-CN"/>
              </w:rPr>
            </w:pPr>
            <w:ins w:id="1738" w:author="Carlos Cabrera-Mercader" w:date="2024-08-06T10:03:00Z" w16du:dateUtc="2024-08-06T17:03:00Z">
              <w:r>
                <w:rPr>
                  <w:lang w:eastAsia="zh-CN"/>
                </w:rPr>
                <w:t>Rough</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D1C9FF" w14:textId="77777777" w:rsidR="00AD162A" w:rsidRDefault="00AD162A" w:rsidP="00620E89">
            <w:pPr>
              <w:pStyle w:val="TAC"/>
              <w:spacing w:line="254" w:lineRule="auto"/>
              <w:rPr>
                <w:ins w:id="1739" w:author="Carlos Cabrera-Mercader" w:date="2024-08-06T10:03:00Z" w16du:dateUtc="2024-08-06T17:03:00Z"/>
                <w:lang w:eastAsia="zh-CN"/>
              </w:rPr>
            </w:pPr>
            <w:ins w:id="1740" w:author="Carlos Cabrera-Mercader" w:date="2024-08-06T10:03:00Z" w16du:dateUtc="2024-08-06T17:03:00Z">
              <w:r>
                <w:rPr>
                  <w:lang w:eastAsia="zh-CN"/>
                </w:rPr>
                <w:t>Rough</w:t>
              </w:r>
            </w:ins>
          </w:p>
        </w:tc>
      </w:tr>
      <w:tr w:rsidR="00AD162A" w14:paraId="339FEDDA" w14:textId="77777777" w:rsidTr="00620E89">
        <w:trPr>
          <w:ins w:id="1741"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057C7353" w14:textId="77777777" w:rsidR="00AD162A" w:rsidRDefault="00AD162A" w:rsidP="00620E89">
            <w:pPr>
              <w:pStyle w:val="TAL"/>
              <w:spacing w:line="254" w:lineRule="auto"/>
              <w:rPr>
                <w:ins w:id="1742" w:author="Carlos Cabrera-Mercader" w:date="2024-08-06T10:03:00Z" w16du:dateUtc="2024-08-06T17:03:00Z"/>
                <w:lang w:eastAsia="zh-CN"/>
              </w:rPr>
            </w:pPr>
            <w:ins w:id="1743" w:author="Carlos Cabrera-Mercader" w:date="2024-08-06T10:03:00Z" w16du:dateUtc="2024-08-06T17:03:00Z">
              <w:r>
                <w:rPr>
                  <w:rFonts w:eastAsia="Malgun Gothic"/>
                  <w:szCs w:val="18"/>
                  <w:lang w:eastAsia="zh-CN"/>
                </w:rPr>
                <w:t>TDD configuration</w:t>
              </w:r>
            </w:ins>
          </w:p>
        </w:tc>
        <w:tc>
          <w:tcPr>
            <w:tcW w:w="0" w:type="auto"/>
            <w:tcBorders>
              <w:top w:val="single" w:sz="4" w:space="0" w:color="auto"/>
              <w:left w:val="single" w:sz="4" w:space="0" w:color="auto"/>
              <w:bottom w:val="single" w:sz="4" w:space="0" w:color="auto"/>
              <w:right w:val="single" w:sz="4" w:space="0" w:color="auto"/>
            </w:tcBorders>
          </w:tcPr>
          <w:p w14:paraId="1260F858" w14:textId="77777777" w:rsidR="00AD162A" w:rsidRDefault="00AD162A" w:rsidP="00620E89">
            <w:pPr>
              <w:pStyle w:val="TAC"/>
              <w:spacing w:line="254" w:lineRule="auto"/>
              <w:rPr>
                <w:ins w:id="1744" w:author="Carlos Cabrera-Mercader" w:date="2024-08-06T10:03:00Z" w16du:dateUtc="2024-08-06T17:03: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D23FC7F" w14:textId="77777777" w:rsidR="00AD162A" w:rsidRDefault="00AD162A" w:rsidP="00620E89">
            <w:pPr>
              <w:pStyle w:val="TAC"/>
              <w:spacing w:line="254" w:lineRule="auto"/>
              <w:rPr>
                <w:ins w:id="1745" w:author="Carlos Cabrera-Mercader" w:date="2024-08-06T10:03:00Z" w16du:dateUtc="2024-08-06T17:03:00Z"/>
                <w:lang w:eastAsia="zh-CN"/>
              </w:rPr>
            </w:pPr>
            <w:ins w:id="1746" w:author="Carlos Cabrera-Mercader" w:date="2024-08-06T10:03:00Z" w16du:dateUtc="2024-08-06T17:03:00Z">
              <w:r>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9A5446" w14:textId="77777777" w:rsidR="00AD162A" w:rsidRDefault="00AD162A" w:rsidP="00620E89">
            <w:pPr>
              <w:pStyle w:val="TAC"/>
              <w:spacing w:line="254" w:lineRule="auto"/>
              <w:rPr>
                <w:ins w:id="1747" w:author="Carlos Cabrera-Mercader" w:date="2024-08-06T10:03:00Z" w16du:dateUtc="2024-08-06T17:03:00Z"/>
                <w:lang w:eastAsia="zh-CN"/>
              </w:rPr>
            </w:pPr>
            <w:ins w:id="1748" w:author="Carlos Cabrera-Mercader" w:date="2024-08-06T10:03:00Z" w16du:dateUtc="2024-08-06T17:03:00Z">
              <w:r>
                <w:rPr>
                  <w:lang w:eastAsia="ja-JP"/>
                </w:rPr>
                <w:t>TDDConf.3.1</w:t>
              </w:r>
            </w:ins>
          </w:p>
        </w:tc>
      </w:tr>
      <w:tr w:rsidR="00AD162A" w14:paraId="5166F9FF" w14:textId="77777777" w:rsidTr="00620E89">
        <w:trPr>
          <w:ins w:id="1749"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197497AB" w14:textId="77777777" w:rsidR="00AD162A" w:rsidRDefault="00AD162A" w:rsidP="00620E89">
            <w:pPr>
              <w:pStyle w:val="TAL"/>
              <w:spacing w:line="254" w:lineRule="auto"/>
              <w:rPr>
                <w:ins w:id="1750" w:author="Carlos Cabrera-Mercader" w:date="2024-08-06T10:03:00Z" w16du:dateUtc="2024-08-06T17:03:00Z"/>
                <w:szCs w:val="18"/>
                <w:lang w:eastAsia="zh-CN"/>
              </w:rPr>
            </w:pPr>
            <w:ins w:id="1751" w:author="Carlos Cabrera-Mercader" w:date="2024-08-06T10:03:00Z" w16du:dateUtc="2024-08-06T17:03:00Z">
              <w:r w:rsidRPr="0058152F">
                <w:t>PDSCH RMC configuration</w:t>
              </w:r>
            </w:ins>
          </w:p>
        </w:tc>
        <w:tc>
          <w:tcPr>
            <w:tcW w:w="0" w:type="auto"/>
            <w:tcBorders>
              <w:top w:val="single" w:sz="4" w:space="0" w:color="auto"/>
              <w:left w:val="single" w:sz="4" w:space="0" w:color="auto"/>
              <w:bottom w:val="single" w:sz="4" w:space="0" w:color="auto"/>
              <w:right w:val="single" w:sz="4" w:space="0" w:color="auto"/>
            </w:tcBorders>
          </w:tcPr>
          <w:p w14:paraId="28EB3BF0" w14:textId="77777777" w:rsidR="00AD162A" w:rsidRDefault="00AD162A" w:rsidP="00620E89">
            <w:pPr>
              <w:pStyle w:val="TAC"/>
              <w:spacing w:line="254" w:lineRule="auto"/>
              <w:rPr>
                <w:ins w:id="1752" w:author="Carlos Cabrera-Mercader" w:date="2024-08-06T10:03:00Z" w16du:dateUtc="2024-08-06T17:03: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671E3B" w14:textId="77777777" w:rsidR="00AD162A" w:rsidRDefault="00AD162A" w:rsidP="00620E89">
            <w:pPr>
              <w:pStyle w:val="TAC"/>
              <w:spacing w:line="254" w:lineRule="auto"/>
              <w:rPr>
                <w:ins w:id="1753" w:author="Carlos Cabrera-Mercader" w:date="2024-08-06T10:03:00Z" w16du:dateUtc="2024-08-06T17:03:00Z"/>
                <w:szCs w:val="18"/>
                <w:lang w:eastAsia="zh-CN"/>
              </w:rPr>
            </w:pPr>
            <w:ins w:id="1754" w:author="Carlos Cabrera-Mercader" w:date="2024-08-06T10:03:00Z" w16du:dateUtc="2024-08-06T17:03:00Z">
              <w:r>
                <w:rPr>
                  <w:lang w:eastAsia="zh-CN"/>
                </w:rPr>
                <w:t>SR.3.1 TDD</w:t>
              </w:r>
            </w:ins>
          </w:p>
        </w:tc>
        <w:tc>
          <w:tcPr>
            <w:tcW w:w="0" w:type="auto"/>
            <w:tcBorders>
              <w:top w:val="single" w:sz="4" w:space="0" w:color="auto"/>
              <w:left w:val="single" w:sz="4" w:space="0" w:color="auto"/>
              <w:bottom w:val="single" w:sz="4" w:space="0" w:color="auto"/>
              <w:right w:val="single" w:sz="4" w:space="0" w:color="auto"/>
            </w:tcBorders>
          </w:tcPr>
          <w:p w14:paraId="05FFB88B" w14:textId="77777777" w:rsidR="00AD162A" w:rsidRDefault="00AD162A" w:rsidP="00620E89">
            <w:pPr>
              <w:pStyle w:val="TAC"/>
              <w:spacing w:line="254" w:lineRule="auto"/>
              <w:rPr>
                <w:ins w:id="1755" w:author="Carlos Cabrera-Mercader" w:date="2024-08-06T10:03:00Z" w16du:dateUtc="2024-08-06T17:03:00Z"/>
                <w:szCs w:val="18"/>
                <w:lang w:eastAsia="zh-CN"/>
              </w:rPr>
            </w:pPr>
            <w:ins w:id="1756" w:author="Carlos Cabrera-Mercader" w:date="2024-08-06T10:03:00Z" w16du:dateUtc="2024-08-06T17:03: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E5770AE" w14:textId="77777777" w:rsidR="00AD162A" w:rsidRDefault="00AD162A" w:rsidP="00620E89">
            <w:pPr>
              <w:pStyle w:val="TAC"/>
              <w:spacing w:line="254" w:lineRule="auto"/>
              <w:rPr>
                <w:ins w:id="1757" w:author="Carlos Cabrera-Mercader" w:date="2024-08-06T10:03:00Z" w16du:dateUtc="2024-08-06T17:03:00Z"/>
                <w:szCs w:val="18"/>
                <w:lang w:eastAsia="zh-CN"/>
              </w:rPr>
            </w:pPr>
            <w:ins w:id="1758" w:author="Carlos Cabrera-Mercader" w:date="2024-08-06T10:03:00Z" w16du:dateUtc="2024-08-06T17:03:00Z">
              <w:r>
                <w:rPr>
                  <w:lang w:eastAsia="zh-CN"/>
                </w:rPr>
                <w:t>SR.3.1 TDD</w:t>
              </w:r>
            </w:ins>
          </w:p>
        </w:tc>
        <w:tc>
          <w:tcPr>
            <w:tcW w:w="0" w:type="auto"/>
            <w:tcBorders>
              <w:top w:val="single" w:sz="4" w:space="0" w:color="auto"/>
              <w:left w:val="single" w:sz="4" w:space="0" w:color="auto"/>
              <w:bottom w:val="single" w:sz="4" w:space="0" w:color="auto"/>
              <w:right w:val="single" w:sz="4" w:space="0" w:color="auto"/>
            </w:tcBorders>
          </w:tcPr>
          <w:p w14:paraId="3B8AA84A" w14:textId="77777777" w:rsidR="00AD162A" w:rsidRDefault="00AD162A" w:rsidP="00620E89">
            <w:pPr>
              <w:pStyle w:val="TAC"/>
              <w:spacing w:line="254" w:lineRule="auto"/>
              <w:rPr>
                <w:ins w:id="1759" w:author="Carlos Cabrera-Mercader" w:date="2024-08-06T10:03:00Z" w16du:dateUtc="2024-08-06T17:03:00Z"/>
                <w:szCs w:val="18"/>
                <w:lang w:eastAsia="zh-CN"/>
              </w:rPr>
            </w:pPr>
            <w:ins w:id="1760" w:author="Carlos Cabrera-Mercader" w:date="2024-08-06T10:03:00Z" w16du:dateUtc="2024-08-06T17:03:00Z">
              <w:r>
                <w:rPr>
                  <w:lang w:eastAsia="zh-CN"/>
                </w:rPr>
                <w:t>-</w:t>
              </w:r>
            </w:ins>
          </w:p>
        </w:tc>
      </w:tr>
      <w:tr w:rsidR="00AD162A" w14:paraId="54EFD603" w14:textId="77777777" w:rsidTr="00620E89">
        <w:trPr>
          <w:ins w:id="1761"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769180AD" w14:textId="77777777" w:rsidR="00AD162A" w:rsidRDefault="00AD162A" w:rsidP="00620E89">
            <w:pPr>
              <w:pStyle w:val="TAL"/>
              <w:spacing w:line="254" w:lineRule="auto"/>
              <w:rPr>
                <w:ins w:id="1762" w:author="Carlos Cabrera-Mercader" w:date="2024-08-06T10:03:00Z" w16du:dateUtc="2024-08-06T17:03:00Z"/>
                <w:szCs w:val="18"/>
                <w:lang w:eastAsia="zh-CN"/>
              </w:rPr>
            </w:pPr>
            <w:ins w:id="1763" w:author="Carlos Cabrera-Mercader" w:date="2024-08-06T10:03:00Z" w16du:dateUtc="2024-08-06T17:03:00Z">
              <w:r>
                <w:rPr>
                  <w:rFonts w:cs="v5.0.0"/>
                  <w:lang w:eastAsia="zh-CN"/>
                </w:rPr>
                <w:t>RMSI CORESET</w:t>
              </w:r>
              <w:r w:rsidRPr="0058152F">
                <w:t xml:space="preserve"> RMC configuration</w:t>
              </w:r>
            </w:ins>
          </w:p>
        </w:tc>
        <w:tc>
          <w:tcPr>
            <w:tcW w:w="0" w:type="auto"/>
            <w:tcBorders>
              <w:top w:val="single" w:sz="4" w:space="0" w:color="auto"/>
              <w:left w:val="single" w:sz="4" w:space="0" w:color="auto"/>
              <w:bottom w:val="single" w:sz="4" w:space="0" w:color="auto"/>
              <w:right w:val="single" w:sz="4" w:space="0" w:color="auto"/>
            </w:tcBorders>
          </w:tcPr>
          <w:p w14:paraId="47027345" w14:textId="77777777" w:rsidR="00AD162A" w:rsidRDefault="00AD162A" w:rsidP="00620E89">
            <w:pPr>
              <w:pStyle w:val="TAC"/>
              <w:spacing w:line="254" w:lineRule="auto"/>
              <w:rPr>
                <w:ins w:id="1764" w:author="Carlos Cabrera-Mercader" w:date="2024-08-06T10:03:00Z" w16du:dateUtc="2024-08-06T17:03: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0CF2CF" w14:textId="77777777" w:rsidR="00AD162A" w:rsidRPr="00AE3E72" w:rsidRDefault="00AD162A" w:rsidP="00620E89">
            <w:pPr>
              <w:pStyle w:val="TAC"/>
              <w:spacing w:line="254" w:lineRule="auto"/>
              <w:rPr>
                <w:ins w:id="1765" w:author="Carlos Cabrera-Mercader" w:date="2024-08-06T10:03:00Z" w16du:dateUtc="2024-08-06T17:03:00Z"/>
                <w:lang w:eastAsia="zh-CN"/>
              </w:rPr>
            </w:pPr>
            <w:ins w:id="1766" w:author="Carlos Cabrera-Mercader" w:date="2024-08-06T10:03:00Z" w16du:dateUtc="2024-08-06T17:03: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3FCBD9BF" w14:textId="77777777" w:rsidR="00AD162A" w:rsidRDefault="00AD162A" w:rsidP="00620E89">
            <w:pPr>
              <w:pStyle w:val="TAC"/>
              <w:spacing w:line="254" w:lineRule="auto"/>
              <w:rPr>
                <w:ins w:id="1767" w:author="Carlos Cabrera-Mercader" w:date="2024-08-06T10:03:00Z" w16du:dateUtc="2024-08-06T17:03:00Z"/>
                <w:szCs w:val="18"/>
                <w:lang w:eastAsia="zh-CN"/>
              </w:rPr>
            </w:pPr>
            <w:ins w:id="1768" w:author="Carlos Cabrera-Mercader" w:date="2024-08-06T10:03:00Z" w16du:dateUtc="2024-08-06T17:03: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A6D5978" w14:textId="77777777" w:rsidR="00AD162A" w:rsidRPr="0091195D" w:rsidRDefault="00AD162A" w:rsidP="00620E89">
            <w:pPr>
              <w:pStyle w:val="TAC"/>
              <w:spacing w:line="254" w:lineRule="auto"/>
              <w:rPr>
                <w:ins w:id="1769" w:author="Carlos Cabrera-Mercader" w:date="2024-08-06T10:03:00Z" w16du:dateUtc="2024-08-06T17:03:00Z"/>
                <w:lang w:eastAsia="zh-CN"/>
              </w:rPr>
            </w:pPr>
            <w:ins w:id="1770" w:author="Carlos Cabrera-Mercader" w:date="2024-08-06T10:03:00Z" w16du:dateUtc="2024-08-06T17:03: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200E0558" w14:textId="77777777" w:rsidR="00AD162A" w:rsidRDefault="00AD162A" w:rsidP="00620E89">
            <w:pPr>
              <w:pStyle w:val="TAC"/>
              <w:spacing w:line="254" w:lineRule="auto"/>
              <w:rPr>
                <w:ins w:id="1771" w:author="Carlos Cabrera-Mercader" w:date="2024-08-06T10:03:00Z" w16du:dateUtc="2024-08-06T17:03:00Z"/>
                <w:szCs w:val="18"/>
                <w:lang w:eastAsia="zh-CN"/>
              </w:rPr>
            </w:pPr>
            <w:ins w:id="1772" w:author="Carlos Cabrera-Mercader" w:date="2024-08-06T10:03:00Z" w16du:dateUtc="2024-08-06T17:03:00Z">
              <w:r>
                <w:rPr>
                  <w:lang w:eastAsia="zh-CN"/>
                </w:rPr>
                <w:t>-</w:t>
              </w:r>
            </w:ins>
          </w:p>
        </w:tc>
      </w:tr>
      <w:tr w:rsidR="00AD162A" w14:paraId="20BD860D" w14:textId="77777777" w:rsidTr="00620E89">
        <w:trPr>
          <w:ins w:id="1773"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0FF21127" w14:textId="77777777" w:rsidR="00AD162A" w:rsidRDefault="00AD162A" w:rsidP="00620E89">
            <w:pPr>
              <w:pStyle w:val="TAL"/>
              <w:spacing w:line="254" w:lineRule="auto"/>
              <w:rPr>
                <w:ins w:id="1774" w:author="Carlos Cabrera-Mercader" w:date="2024-08-06T10:03:00Z" w16du:dateUtc="2024-08-06T17:03:00Z"/>
                <w:szCs w:val="18"/>
                <w:lang w:eastAsia="zh-CN"/>
              </w:rPr>
            </w:pPr>
            <w:ins w:id="1775" w:author="Carlos Cabrera-Mercader" w:date="2024-08-06T10:03:00Z" w16du:dateUtc="2024-08-06T17:03:00Z">
              <w:r w:rsidRPr="0058152F">
                <w:lastRenderedPageBreak/>
                <w:t>Dedicated CORESET RMC configuration</w:t>
              </w:r>
            </w:ins>
          </w:p>
        </w:tc>
        <w:tc>
          <w:tcPr>
            <w:tcW w:w="0" w:type="auto"/>
            <w:tcBorders>
              <w:top w:val="single" w:sz="4" w:space="0" w:color="auto"/>
              <w:left w:val="single" w:sz="4" w:space="0" w:color="auto"/>
              <w:bottom w:val="single" w:sz="4" w:space="0" w:color="auto"/>
              <w:right w:val="single" w:sz="4" w:space="0" w:color="auto"/>
            </w:tcBorders>
          </w:tcPr>
          <w:p w14:paraId="5488B366" w14:textId="77777777" w:rsidR="00AD162A" w:rsidRDefault="00AD162A" w:rsidP="00620E89">
            <w:pPr>
              <w:pStyle w:val="TAC"/>
              <w:spacing w:line="254" w:lineRule="auto"/>
              <w:rPr>
                <w:ins w:id="1776" w:author="Carlos Cabrera-Mercader" w:date="2024-08-06T10:03:00Z" w16du:dateUtc="2024-08-06T17:03: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572CAB" w14:textId="77777777" w:rsidR="00AD162A" w:rsidRDefault="00AD162A" w:rsidP="00620E89">
            <w:pPr>
              <w:pStyle w:val="TAC"/>
              <w:spacing w:line="254" w:lineRule="auto"/>
              <w:rPr>
                <w:ins w:id="1777" w:author="Carlos Cabrera-Mercader" w:date="2024-08-06T10:03:00Z" w16du:dateUtc="2024-08-06T17:03:00Z"/>
                <w:szCs w:val="18"/>
                <w:lang w:eastAsia="zh-CN"/>
              </w:rPr>
            </w:pPr>
            <w:ins w:id="1778" w:author="Carlos Cabrera-Mercader" w:date="2024-08-06T10:03:00Z" w16du:dateUtc="2024-08-06T17:03: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7A596313" w14:textId="77777777" w:rsidR="00AD162A" w:rsidRDefault="00AD162A" w:rsidP="00620E89">
            <w:pPr>
              <w:pStyle w:val="TAC"/>
              <w:spacing w:line="254" w:lineRule="auto"/>
              <w:rPr>
                <w:ins w:id="1779" w:author="Carlos Cabrera-Mercader" w:date="2024-08-06T10:03:00Z" w16du:dateUtc="2024-08-06T17:03:00Z"/>
                <w:szCs w:val="18"/>
                <w:lang w:eastAsia="zh-CN"/>
              </w:rPr>
            </w:pPr>
            <w:ins w:id="1780" w:author="Carlos Cabrera-Mercader" w:date="2024-08-06T10:03:00Z" w16du:dateUtc="2024-08-06T17:03: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23AD0A1" w14:textId="77777777" w:rsidR="00AD162A" w:rsidRDefault="00AD162A" w:rsidP="00620E89">
            <w:pPr>
              <w:pStyle w:val="TAC"/>
              <w:spacing w:line="254" w:lineRule="auto"/>
              <w:rPr>
                <w:ins w:id="1781" w:author="Carlos Cabrera-Mercader" w:date="2024-08-06T10:03:00Z" w16du:dateUtc="2024-08-06T17:03:00Z"/>
                <w:szCs w:val="18"/>
                <w:lang w:eastAsia="zh-CN"/>
              </w:rPr>
            </w:pPr>
            <w:ins w:id="1782" w:author="Carlos Cabrera-Mercader" w:date="2024-08-06T10:03:00Z" w16du:dateUtc="2024-08-06T17:03: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35628CBA" w14:textId="77777777" w:rsidR="00AD162A" w:rsidRDefault="00AD162A" w:rsidP="00620E89">
            <w:pPr>
              <w:pStyle w:val="TAC"/>
              <w:spacing w:line="254" w:lineRule="auto"/>
              <w:rPr>
                <w:ins w:id="1783" w:author="Carlos Cabrera-Mercader" w:date="2024-08-06T10:03:00Z" w16du:dateUtc="2024-08-06T17:03:00Z"/>
                <w:szCs w:val="18"/>
                <w:lang w:eastAsia="zh-CN"/>
              </w:rPr>
            </w:pPr>
            <w:ins w:id="1784" w:author="Carlos Cabrera-Mercader" w:date="2024-08-06T10:03:00Z" w16du:dateUtc="2024-08-06T17:03:00Z">
              <w:r>
                <w:rPr>
                  <w:lang w:eastAsia="zh-CN"/>
                </w:rPr>
                <w:t>-</w:t>
              </w:r>
            </w:ins>
          </w:p>
        </w:tc>
      </w:tr>
      <w:tr w:rsidR="00AD162A" w14:paraId="748B5CC8" w14:textId="77777777" w:rsidTr="00620E89">
        <w:trPr>
          <w:ins w:id="1785"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21CC6955" w14:textId="77777777" w:rsidR="00AD162A" w:rsidRDefault="00AD162A" w:rsidP="00620E89">
            <w:pPr>
              <w:pStyle w:val="TAL"/>
              <w:spacing w:line="254" w:lineRule="auto"/>
              <w:rPr>
                <w:ins w:id="1786" w:author="Carlos Cabrera-Mercader" w:date="2024-08-06T10:03:00Z" w16du:dateUtc="2024-08-06T17:03:00Z"/>
                <w:szCs w:val="18"/>
                <w:lang w:eastAsia="zh-CN"/>
              </w:rPr>
            </w:pPr>
            <w:ins w:id="1787" w:author="Carlos Cabrera-Mercader" w:date="2024-08-06T10:03:00Z" w16du:dateUtc="2024-08-06T17:03:00Z">
              <w:r>
                <w:rPr>
                  <w:rFonts w:cs="v5.0.0"/>
                  <w:lang w:eastAsia="zh-CN"/>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39F195BB" w14:textId="77777777" w:rsidR="00AD162A" w:rsidRDefault="00AD162A" w:rsidP="00620E89">
            <w:pPr>
              <w:pStyle w:val="TAC"/>
              <w:spacing w:line="254" w:lineRule="auto"/>
              <w:rPr>
                <w:ins w:id="1788" w:author="Carlos Cabrera-Mercader" w:date="2024-08-06T10:03:00Z" w16du:dateUtc="2024-08-06T17:03: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409F516" w14:textId="77777777" w:rsidR="00AD162A" w:rsidRPr="00AF37BE" w:rsidRDefault="00AD162A" w:rsidP="00620E89">
            <w:pPr>
              <w:pStyle w:val="TAC"/>
              <w:spacing w:line="254" w:lineRule="auto"/>
              <w:rPr>
                <w:ins w:id="1789" w:author="Carlos Cabrera-Mercader" w:date="2024-08-06T10:03:00Z" w16du:dateUtc="2024-08-06T17:03:00Z"/>
                <w:lang w:eastAsia="zh-CN"/>
              </w:rPr>
            </w:pPr>
            <w:ins w:id="1790" w:author="Carlos Cabrera-Mercader" w:date="2024-08-06T10:03:00Z" w16du:dateUtc="2024-08-06T17:03:00Z">
              <w:r>
                <w:rPr>
                  <w:lang w:eastAsia="zh-CN"/>
                </w:rPr>
                <w:t>CCR.3.1 TDD</w:t>
              </w:r>
            </w:ins>
          </w:p>
        </w:tc>
        <w:tc>
          <w:tcPr>
            <w:tcW w:w="0" w:type="auto"/>
            <w:tcBorders>
              <w:top w:val="single" w:sz="4" w:space="0" w:color="auto"/>
              <w:left w:val="single" w:sz="4" w:space="0" w:color="auto"/>
              <w:bottom w:val="single" w:sz="4" w:space="0" w:color="auto"/>
              <w:right w:val="single" w:sz="4" w:space="0" w:color="auto"/>
            </w:tcBorders>
          </w:tcPr>
          <w:p w14:paraId="0D0C11C8" w14:textId="77777777" w:rsidR="00AD162A" w:rsidRDefault="00AD162A" w:rsidP="00620E89">
            <w:pPr>
              <w:pStyle w:val="TAC"/>
              <w:spacing w:line="254" w:lineRule="auto"/>
              <w:rPr>
                <w:ins w:id="1791" w:author="Carlos Cabrera-Mercader" w:date="2024-08-06T10:03:00Z" w16du:dateUtc="2024-08-06T17:03:00Z"/>
                <w:szCs w:val="18"/>
                <w:lang w:eastAsia="zh-CN"/>
              </w:rPr>
            </w:pPr>
            <w:ins w:id="1792" w:author="Carlos Cabrera-Mercader" w:date="2024-08-06T10:03:00Z" w16du:dateUtc="2024-08-06T17:03: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312CF65" w14:textId="77777777" w:rsidR="00AD162A" w:rsidRPr="00AF37BE" w:rsidRDefault="00AD162A" w:rsidP="00620E89">
            <w:pPr>
              <w:pStyle w:val="TAC"/>
              <w:spacing w:line="254" w:lineRule="auto"/>
              <w:rPr>
                <w:ins w:id="1793" w:author="Carlos Cabrera-Mercader" w:date="2024-08-06T10:03:00Z" w16du:dateUtc="2024-08-06T17:03:00Z"/>
                <w:lang w:eastAsia="zh-CN"/>
              </w:rPr>
            </w:pPr>
            <w:ins w:id="1794" w:author="Carlos Cabrera-Mercader" w:date="2024-08-06T10:03:00Z" w16du:dateUtc="2024-08-06T17:03:00Z">
              <w:r>
                <w:rPr>
                  <w:lang w:eastAsia="zh-CN"/>
                </w:rPr>
                <w:t>CCR.3.1 TDD</w:t>
              </w:r>
            </w:ins>
          </w:p>
        </w:tc>
        <w:tc>
          <w:tcPr>
            <w:tcW w:w="0" w:type="auto"/>
            <w:tcBorders>
              <w:top w:val="single" w:sz="4" w:space="0" w:color="auto"/>
              <w:left w:val="single" w:sz="4" w:space="0" w:color="auto"/>
              <w:bottom w:val="single" w:sz="4" w:space="0" w:color="auto"/>
              <w:right w:val="single" w:sz="4" w:space="0" w:color="auto"/>
            </w:tcBorders>
          </w:tcPr>
          <w:p w14:paraId="23AB0FD6" w14:textId="77777777" w:rsidR="00AD162A" w:rsidRDefault="00AD162A" w:rsidP="00620E89">
            <w:pPr>
              <w:pStyle w:val="TAC"/>
              <w:spacing w:line="254" w:lineRule="auto"/>
              <w:rPr>
                <w:ins w:id="1795" w:author="Carlos Cabrera-Mercader" w:date="2024-08-06T10:03:00Z" w16du:dateUtc="2024-08-06T17:03:00Z"/>
                <w:szCs w:val="18"/>
                <w:lang w:eastAsia="zh-CN"/>
              </w:rPr>
            </w:pPr>
            <w:ins w:id="1796" w:author="Carlos Cabrera-Mercader" w:date="2024-08-06T10:03:00Z" w16du:dateUtc="2024-08-06T17:03:00Z">
              <w:r>
                <w:rPr>
                  <w:lang w:eastAsia="zh-CN"/>
                </w:rPr>
                <w:t>-</w:t>
              </w:r>
            </w:ins>
          </w:p>
        </w:tc>
      </w:tr>
      <w:tr w:rsidR="00AD162A" w14:paraId="1A633A5D" w14:textId="77777777" w:rsidTr="00620E89">
        <w:trPr>
          <w:ins w:id="1797"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21734EE8" w14:textId="77777777" w:rsidR="00AD162A" w:rsidRDefault="00AD162A" w:rsidP="00620E89">
            <w:pPr>
              <w:pStyle w:val="TAL"/>
              <w:spacing w:line="254" w:lineRule="auto"/>
              <w:rPr>
                <w:ins w:id="1798" w:author="Carlos Cabrera-Mercader" w:date="2024-08-06T10:03:00Z" w16du:dateUtc="2024-08-06T17:03:00Z"/>
                <w:szCs w:val="18"/>
                <w:lang w:eastAsia="zh-CN"/>
              </w:rPr>
            </w:pPr>
            <w:ins w:id="1799" w:author="Carlos Cabrera-Mercader" w:date="2024-08-06T10:03:00Z" w16du:dateUtc="2024-08-06T17:03:00Z">
              <w:r>
                <w:rPr>
                  <w:lang w:eastAsia="zh-CN"/>
                </w:rPr>
                <w:t>OCNG Patterns</w:t>
              </w:r>
            </w:ins>
          </w:p>
        </w:tc>
        <w:tc>
          <w:tcPr>
            <w:tcW w:w="0" w:type="auto"/>
            <w:tcBorders>
              <w:top w:val="single" w:sz="4" w:space="0" w:color="auto"/>
              <w:left w:val="single" w:sz="4" w:space="0" w:color="auto"/>
              <w:bottom w:val="single" w:sz="4" w:space="0" w:color="auto"/>
              <w:right w:val="single" w:sz="4" w:space="0" w:color="auto"/>
            </w:tcBorders>
          </w:tcPr>
          <w:p w14:paraId="5FA6E3A2" w14:textId="77777777" w:rsidR="00AD162A" w:rsidRDefault="00AD162A" w:rsidP="00620E89">
            <w:pPr>
              <w:pStyle w:val="TAC"/>
              <w:spacing w:line="254" w:lineRule="auto"/>
              <w:rPr>
                <w:ins w:id="1800" w:author="Carlos Cabrera-Mercader" w:date="2024-08-06T10:03:00Z" w16du:dateUtc="2024-08-06T17:03: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77B763" w14:textId="77777777" w:rsidR="00AD162A" w:rsidRDefault="00AD162A" w:rsidP="00620E89">
            <w:pPr>
              <w:pStyle w:val="TAC"/>
              <w:spacing w:line="254" w:lineRule="auto"/>
              <w:rPr>
                <w:ins w:id="1801" w:author="Carlos Cabrera-Mercader" w:date="2024-08-06T10:03:00Z" w16du:dateUtc="2024-08-06T17:03:00Z"/>
                <w:szCs w:val="18"/>
                <w:lang w:eastAsia="zh-CN"/>
              </w:rPr>
            </w:pPr>
            <w:ins w:id="1802" w:author="Carlos Cabrera-Mercader" w:date="2024-08-06T10:03:00Z" w16du:dateUtc="2024-08-06T17:03: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2BC31C45" w14:textId="77777777" w:rsidR="00AD162A" w:rsidRDefault="00AD162A" w:rsidP="00620E89">
            <w:pPr>
              <w:pStyle w:val="TAC"/>
              <w:spacing w:line="254" w:lineRule="auto"/>
              <w:rPr>
                <w:ins w:id="1803" w:author="Carlos Cabrera-Mercader" w:date="2024-08-06T10:03:00Z" w16du:dateUtc="2024-08-06T17:03:00Z"/>
                <w:szCs w:val="18"/>
                <w:lang w:eastAsia="zh-CN"/>
              </w:rPr>
            </w:pPr>
            <w:ins w:id="1804" w:author="Carlos Cabrera-Mercader" w:date="2024-08-06T10:03:00Z" w16du:dateUtc="2024-08-06T17:03: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77204B98" w14:textId="77777777" w:rsidR="00AD162A" w:rsidRDefault="00AD162A" w:rsidP="00620E89">
            <w:pPr>
              <w:pStyle w:val="TAC"/>
              <w:spacing w:line="254" w:lineRule="auto"/>
              <w:rPr>
                <w:ins w:id="1805" w:author="Carlos Cabrera-Mercader" w:date="2024-08-06T10:03:00Z" w16du:dateUtc="2024-08-06T17:03:00Z"/>
                <w:szCs w:val="18"/>
                <w:lang w:eastAsia="zh-CN"/>
              </w:rPr>
            </w:pPr>
            <w:ins w:id="1806" w:author="Carlos Cabrera-Mercader" w:date="2024-08-06T10:03:00Z" w16du:dateUtc="2024-08-06T17:03: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2D00FFD4" w14:textId="77777777" w:rsidR="00AD162A" w:rsidRDefault="00AD162A" w:rsidP="00620E89">
            <w:pPr>
              <w:pStyle w:val="TAC"/>
              <w:spacing w:line="254" w:lineRule="auto"/>
              <w:rPr>
                <w:ins w:id="1807" w:author="Carlos Cabrera-Mercader" w:date="2024-08-06T10:03:00Z" w16du:dateUtc="2024-08-06T17:03:00Z"/>
                <w:szCs w:val="18"/>
                <w:lang w:eastAsia="zh-CN"/>
              </w:rPr>
            </w:pPr>
            <w:ins w:id="1808" w:author="Carlos Cabrera-Mercader" w:date="2024-08-06T10:03:00Z" w16du:dateUtc="2024-08-06T17:03:00Z">
              <w:r>
                <w:rPr>
                  <w:rFonts w:eastAsia="Malgun Gothic"/>
                  <w:szCs w:val="18"/>
                  <w:lang w:eastAsia="zh-CN"/>
                </w:rPr>
                <w:t>OP.1</w:t>
              </w:r>
            </w:ins>
          </w:p>
        </w:tc>
      </w:tr>
      <w:tr w:rsidR="00AD162A" w14:paraId="5A68746E" w14:textId="77777777" w:rsidTr="00620E89">
        <w:trPr>
          <w:ins w:id="1809"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6BC2CD29" w14:textId="77777777" w:rsidR="00AD162A" w:rsidRDefault="00AD162A" w:rsidP="00620E89">
            <w:pPr>
              <w:pStyle w:val="TAL"/>
              <w:spacing w:line="254" w:lineRule="auto"/>
              <w:rPr>
                <w:ins w:id="1810" w:author="Carlos Cabrera-Mercader" w:date="2024-08-06T10:03:00Z" w16du:dateUtc="2024-08-06T17:03:00Z"/>
                <w:lang w:eastAsia="zh-CN"/>
              </w:rPr>
            </w:pPr>
            <w:ins w:id="1811" w:author="Carlos Cabrera-Mercader" w:date="2024-08-06T10:03:00Z" w16du:dateUtc="2024-08-06T17:03:00Z">
              <w:r>
                <w:rPr>
                  <w:szCs w:val="18"/>
                  <w:lang w:eastAsia="zh-CN"/>
                </w:rPr>
                <w:t>EPRE ratio of PSS to SSS</w:t>
              </w:r>
            </w:ins>
          </w:p>
        </w:tc>
        <w:tc>
          <w:tcPr>
            <w:tcW w:w="0" w:type="auto"/>
            <w:vMerge w:val="restart"/>
            <w:tcBorders>
              <w:top w:val="single" w:sz="4" w:space="0" w:color="auto"/>
              <w:left w:val="single" w:sz="4" w:space="0" w:color="auto"/>
              <w:right w:val="single" w:sz="4" w:space="0" w:color="auto"/>
            </w:tcBorders>
            <w:hideMark/>
          </w:tcPr>
          <w:p w14:paraId="2B4593C2" w14:textId="77777777" w:rsidR="00AD162A" w:rsidRDefault="00AD162A" w:rsidP="00620E89">
            <w:pPr>
              <w:pStyle w:val="TAC"/>
              <w:spacing w:line="254" w:lineRule="auto"/>
              <w:rPr>
                <w:ins w:id="1812" w:author="Carlos Cabrera-Mercader" w:date="2024-08-06T10:03:00Z" w16du:dateUtc="2024-08-06T17:03:00Z"/>
                <w:lang w:eastAsia="zh-CN"/>
              </w:rPr>
            </w:pPr>
            <w:ins w:id="1813" w:author="Carlos Cabrera-Mercader" w:date="2024-08-06T10:03:00Z" w16du:dateUtc="2024-08-06T17:03:00Z">
              <w:r>
                <w:rPr>
                  <w:lang w:eastAsia="zh-CN"/>
                </w:rPr>
                <w:t>dB</w:t>
              </w:r>
            </w:ins>
          </w:p>
        </w:tc>
        <w:tc>
          <w:tcPr>
            <w:tcW w:w="0" w:type="auto"/>
            <w:vMerge w:val="restart"/>
            <w:tcBorders>
              <w:top w:val="single" w:sz="4" w:space="0" w:color="auto"/>
              <w:left w:val="single" w:sz="4" w:space="0" w:color="auto"/>
              <w:right w:val="single" w:sz="4" w:space="0" w:color="auto"/>
            </w:tcBorders>
            <w:hideMark/>
          </w:tcPr>
          <w:p w14:paraId="274248AD" w14:textId="77777777" w:rsidR="00AD162A" w:rsidRDefault="00AD162A" w:rsidP="00620E89">
            <w:pPr>
              <w:pStyle w:val="TAC"/>
              <w:spacing w:line="254" w:lineRule="auto"/>
              <w:rPr>
                <w:ins w:id="1814" w:author="Carlos Cabrera-Mercader" w:date="2024-08-06T10:03:00Z" w16du:dateUtc="2024-08-06T17:03:00Z"/>
                <w:lang w:eastAsia="zh-CN"/>
              </w:rPr>
            </w:pPr>
            <w:ins w:id="1815" w:author="Carlos Cabrera-Mercader" w:date="2024-08-06T10:03:00Z" w16du:dateUtc="2024-08-06T17:03:00Z">
              <w:r>
                <w:rPr>
                  <w:lang w:eastAsia="zh-CN"/>
                </w:rPr>
                <w:t>0</w:t>
              </w:r>
            </w:ins>
          </w:p>
        </w:tc>
        <w:tc>
          <w:tcPr>
            <w:tcW w:w="0" w:type="auto"/>
            <w:vMerge w:val="restart"/>
            <w:tcBorders>
              <w:top w:val="single" w:sz="4" w:space="0" w:color="auto"/>
              <w:left w:val="single" w:sz="4" w:space="0" w:color="auto"/>
              <w:right w:val="single" w:sz="4" w:space="0" w:color="auto"/>
            </w:tcBorders>
            <w:hideMark/>
          </w:tcPr>
          <w:p w14:paraId="34EAEE77" w14:textId="77777777" w:rsidR="00AD162A" w:rsidRDefault="00AD162A" w:rsidP="00620E89">
            <w:pPr>
              <w:pStyle w:val="TAC"/>
              <w:spacing w:line="254" w:lineRule="auto"/>
              <w:rPr>
                <w:ins w:id="1816" w:author="Carlos Cabrera-Mercader" w:date="2024-08-06T10:03:00Z" w16du:dateUtc="2024-08-06T17:03:00Z"/>
                <w:lang w:eastAsia="zh-CN"/>
              </w:rPr>
            </w:pPr>
            <w:ins w:id="1817" w:author="Carlos Cabrera-Mercader" w:date="2024-08-06T10:03:00Z" w16du:dateUtc="2024-08-06T17:03:00Z">
              <w:r>
                <w:rPr>
                  <w:lang w:eastAsia="zh-CN"/>
                </w:rPr>
                <w:t>0</w:t>
              </w:r>
            </w:ins>
          </w:p>
        </w:tc>
        <w:tc>
          <w:tcPr>
            <w:tcW w:w="0" w:type="auto"/>
            <w:vMerge w:val="restart"/>
            <w:tcBorders>
              <w:top w:val="single" w:sz="4" w:space="0" w:color="auto"/>
              <w:left w:val="single" w:sz="4" w:space="0" w:color="auto"/>
              <w:right w:val="single" w:sz="4" w:space="0" w:color="auto"/>
            </w:tcBorders>
            <w:hideMark/>
          </w:tcPr>
          <w:p w14:paraId="33CB0800" w14:textId="77777777" w:rsidR="00AD162A" w:rsidRDefault="00AD162A" w:rsidP="00620E89">
            <w:pPr>
              <w:pStyle w:val="TAC"/>
              <w:spacing w:line="254" w:lineRule="auto"/>
              <w:rPr>
                <w:ins w:id="1818" w:author="Carlos Cabrera-Mercader" w:date="2024-08-06T10:03:00Z" w16du:dateUtc="2024-08-06T17:03:00Z"/>
                <w:lang w:eastAsia="zh-CN"/>
              </w:rPr>
            </w:pPr>
            <w:ins w:id="1819" w:author="Carlos Cabrera-Mercader" w:date="2024-08-06T10:03:00Z" w16du:dateUtc="2024-08-06T17:03:00Z">
              <w:r>
                <w:rPr>
                  <w:lang w:eastAsia="zh-CN"/>
                </w:rPr>
                <w:t>0</w:t>
              </w:r>
            </w:ins>
          </w:p>
        </w:tc>
        <w:tc>
          <w:tcPr>
            <w:tcW w:w="0" w:type="auto"/>
            <w:vMerge w:val="restart"/>
            <w:tcBorders>
              <w:top w:val="single" w:sz="4" w:space="0" w:color="auto"/>
              <w:left w:val="single" w:sz="4" w:space="0" w:color="auto"/>
              <w:right w:val="single" w:sz="4" w:space="0" w:color="auto"/>
            </w:tcBorders>
            <w:hideMark/>
          </w:tcPr>
          <w:p w14:paraId="0EFEA765" w14:textId="77777777" w:rsidR="00AD162A" w:rsidRDefault="00AD162A" w:rsidP="00620E89">
            <w:pPr>
              <w:pStyle w:val="TAC"/>
              <w:spacing w:line="254" w:lineRule="auto"/>
              <w:rPr>
                <w:ins w:id="1820" w:author="Carlos Cabrera-Mercader" w:date="2024-08-06T10:03:00Z" w16du:dateUtc="2024-08-06T17:03:00Z"/>
                <w:lang w:eastAsia="zh-CN"/>
              </w:rPr>
            </w:pPr>
            <w:ins w:id="1821" w:author="Carlos Cabrera-Mercader" w:date="2024-08-06T10:03:00Z" w16du:dateUtc="2024-08-06T17:03:00Z">
              <w:r>
                <w:rPr>
                  <w:lang w:eastAsia="zh-CN"/>
                </w:rPr>
                <w:t>0</w:t>
              </w:r>
            </w:ins>
          </w:p>
        </w:tc>
      </w:tr>
      <w:tr w:rsidR="00AD162A" w14:paraId="2E635D94" w14:textId="77777777" w:rsidTr="00620E89">
        <w:trPr>
          <w:ins w:id="1822"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74477647" w14:textId="77777777" w:rsidR="00AD162A" w:rsidRDefault="00AD162A" w:rsidP="00620E89">
            <w:pPr>
              <w:pStyle w:val="TAL"/>
              <w:spacing w:line="254" w:lineRule="auto"/>
              <w:rPr>
                <w:ins w:id="1823" w:author="Carlos Cabrera-Mercader" w:date="2024-08-06T10:03:00Z" w16du:dateUtc="2024-08-06T17:03:00Z"/>
                <w:lang w:eastAsia="zh-CN"/>
              </w:rPr>
            </w:pPr>
            <w:ins w:id="1824" w:author="Carlos Cabrera-Mercader" w:date="2024-08-06T10:03:00Z" w16du:dateUtc="2024-08-06T17:03:00Z">
              <w:r>
                <w:rPr>
                  <w:szCs w:val="18"/>
                  <w:lang w:eastAsia="zh-CN"/>
                </w:rPr>
                <w:t>EPRE ratio of PBCH_DMRS to SSS</w:t>
              </w:r>
            </w:ins>
          </w:p>
        </w:tc>
        <w:tc>
          <w:tcPr>
            <w:tcW w:w="0" w:type="auto"/>
            <w:vMerge/>
            <w:tcBorders>
              <w:left w:val="single" w:sz="4" w:space="0" w:color="auto"/>
              <w:right w:val="single" w:sz="4" w:space="0" w:color="auto"/>
            </w:tcBorders>
            <w:hideMark/>
          </w:tcPr>
          <w:p w14:paraId="74916538" w14:textId="77777777" w:rsidR="00AD162A" w:rsidRDefault="00AD162A" w:rsidP="00620E89">
            <w:pPr>
              <w:rPr>
                <w:ins w:id="1825" w:author="Carlos Cabrera-Mercader" w:date="2024-08-06T10:03:00Z" w16du:dateUtc="2024-08-06T17:03:00Z"/>
                <w:lang w:eastAsia="zh-CN"/>
              </w:rPr>
            </w:pPr>
          </w:p>
        </w:tc>
        <w:tc>
          <w:tcPr>
            <w:tcW w:w="0" w:type="auto"/>
            <w:vMerge/>
            <w:tcBorders>
              <w:left w:val="single" w:sz="4" w:space="0" w:color="auto"/>
              <w:right w:val="single" w:sz="4" w:space="0" w:color="auto"/>
            </w:tcBorders>
            <w:hideMark/>
          </w:tcPr>
          <w:p w14:paraId="08E5170C" w14:textId="77777777" w:rsidR="00AD162A" w:rsidRDefault="00AD162A" w:rsidP="00620E89">
            <w:pPr>
              <w:spacing w:after="0" w:line="256" w:lineRule="auto"/>
              <w:rPr>
                <w:ins w:id="1826"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57B1EB05" w14:textId="77777777" w:rsidR="00AD162A" w:rsidRDefault="00AD162A" w:rsidP="00620E89">
            <w:pPr>
              <w:spacing w:after="0" w:line="256" w:lineRule="auto"/>
              <w:rPr>
                <w:ins w:id="1827"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5F91F97A" w14:textId="77777777" w:rsidR="00AD162A" w:rsidRDefault="00AD162A" w:rsidP="00620E89">
            <w:pPr>
              <w:spacing w:after="0" w:line="256" w:lineRule="auto"/>
              <w:rPr>
                <w:ins w:id="1828"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7E1CB547" w14:textId="77777777" w:rsidR="00AD162A" w:rsidRDefault="00AD162A" w:rsidP="00620E89">
            <w:pPr>
              <w:spacing w:after="0" w:line="256" w:lineRule="auto"/>
              <w:rPr>
                <w:ins w:id="1829" w:author="Carlos Cabrera-Mercader" w:date="2024-08-06T10:03:00Z" w16du:dateUtc="2024-08-06T17:03:00Z"/>
                <w:rFonts w:eastAsiaTheme="minorEastAsia"/>
              </w:rPr>
            </w:pPr>
          </w:p>
        </w:tc>
      </w:tr>
      <w:tr w:rsidR="00AD162A" w14:paraId="23B527CF" w14:textId="77777777" w:rsidTr="00620E89">
        <w:trPr>
          <w:ins w:id="1830"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3509C91D" w14:textId="77777777" w:rsidR="00AD162A" w:rsidRDefault="00AD162A" w:rsidP="00620E89">
            <w:pPr>
              <w:pStyle w:val="TAL"/>
              <w:spacing w:line="254" w:lineRule="auto"/>
              <w:rPr>
                <w:ins w:id="1831" w:author="Carlos Cabrera-Mercader" w:date="2024-08-06T10:03:00Z" w16du:dateUtc="2024-08-06T17:03:00Z"/>
                <w:rFonts w:eastAsiaTheme="minorHAnsi"/>
                <w:kern w:val="2"/>
                <w:szCs w:val="24"/>
                <w:lang w:eastAsia="zh-CN"/>
                <w14:ligatures w14:val="standardContextual"/>
              </w:rPr>
            </w:pPr>
            <w:ins w:id="1832" w:author="Carlos Cabrera-Mercader" w:date="2024-08-06T10:03:00Z" w16du:dateUtc="2024-08-06T17:03:00Z">
              <w:r>
                <w:rPr>
                  <w:szCs w:val="18"/>
                  <w:lang w:eastAsia="zh-CN"/>
                </w:rPr>
                <w:t>EPRE ratio of PBCH to PBCH_DMRS</w:t>
              </w:r>
            </w:ins>
          </w:p>
        </w:tc>
        <w:tc>
          <w:tcPr>
            <w:tcW w:w="0" w:type="auto"/>
            <w:vMerge/>
            <w:tcBorders>
              <w:left w:val="single" w:sz="4" w:space="0" w:color="auto"/>
              <w:right w:val="single" w:sz="4" w:space="0" w:color="auto"/>
            </w:tcBorders>
            <w:hideMark/>
          </w:tcPr>
          <w:p w14:paraId="537528EA" w14:textId="77777777" w:rsidR="00AD162A" w:rsidRDefault="00AD162A" w:rsidP="00620E89">
            <w:pPr>
              <w:rPr>
                <w:ins w:id="1833" w:author="Carlos Cabrera-Mercader" w:date="2024-08-06T10:03:00Z" w16du:dateUtc="2024-08-06T17:03:00Z"/>
                <w:lang w:eastAsia="zh-CN"/>
              </w:rPr>
            </w:pPr>
          </w:p>
        </w:tc>
        <w:tc>
          <w:tcPr>
            <w:tcW w:w="0" w:type="auto"/>
            <w:vMerge/>
            <w:tcBorders>
              <w:left w:val="single" w:sz="4" w:space="0" w:color="auto"/>
              <w:right w:val="single" w:sz="4" w:space="0" w:color="auto"/>
            </w:tcBorders>
            <w:hideMark/>
          </w:tcPr>
          <w:p w14:paraId="50AF6882" w14:textId="77777777" w:rsidR="00AD162A" w:rsidRDefault="00AD162A" w:rsidP="00620E89">
            <w:pPr>
              <w:spacing w:after="0" w:line="256" w:lineRule="auto"/>
              <w:rPr>
                <w:ins w:id="1834"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74491259" w14:textId="77777777" w:rsidR="00AD162A" w:rsidRDefault="00AD162A" w:rsidP="00620E89">
            <w:pPr>
              <w:spacing w:after="0" w:line="256" w:lineRule="auto"/>
              <w:rPr>
                <w:ins w:id="1835"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3251D958" w14:textId="77777777" w:rsidR="00AD162A" w:rsidRDefault="00AD162A" w:rsidP="00620E89">
            <w:pPr>
              <w:spacing w:after="0" w:line="256" w:lineRule="auto"/>
              <w:rPr>
                <w:ins w:id="1836"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090BC5EF" w14:textId="77777777" w:rsidR="00AD162A" w:rsidRDefault="00AD162A" w:rsidP="00620E89">
            <w:pPr>
              <w:spacing w:after="0" w:line="256" w:lineRule="auto"/>
              <w:rPr>
                <w:ins w:id="1837" w:author="Carlos Cabrera-Mercader" w:date="2024-08-06T10:03:00Z" w16du:dateUtc="2024-08-06T17:03:00Z"/>
                <w:rFonts w:eastAsiaTheme="minorEastAsia"/>
              </w:rPr>
            </w:pPr>
          </w:p>
        </w:tc>
      </w:tr>
      <w:tr w:rsidR="00AD162A" w14:paraId="10FD87BB" w14:textId="77777777" w:rsidTr="00620E89">
        <w:trPr>
          <w:ins w:id="1838"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77C4FCB3" w14:textId="77777777" w:rsidR="00AD162A" w:rsidRDefault="00AD162A" w:rsidP="00620E89">
            <w:pPr>
              <w:pStyle w:val="TAL"/>
              <w:spacing w:line="254" w:lineRule="auto"/>
              <w:rPr>
                <w:ins w:id="1839" w:author="Carlos Cabrera-Mercader" w:date="2024-08-06T10:03:00Z" w16du:dateUtc="2024-08-06T17:03:00Z"/>
                <w:rFonts w:eastAsiaTheme="minorHAnsi"/>
                <w:kern w:val="2"/>
                <w:szCs w:val="24"/>
                <w:lang w:eastAsia="zh-CN"/>
                <w14:ligatures w14:val="standardContextual"/>
              </w:rPr>
            </w:pPr>
            <w:ins w:id="1840" w:author="Carlos Cabrera-Mercader" w:date="2024-08-06T10:03:00Z" w16du:dateUtc="2024-08-06T17:03:00Z">
              <w:r>
                <w:rPr>
                  <w:szCs w:val="18"/>
                  <w:lang w:eastAsia="zh-CN"/>
                </w:rPr>
                <w:t>EPRE ratio of PDCCH_DMRS to SSS</w:t>
              </w:r>
            </w:ins>
          </w:p>
        </w:tc>
        <w:tc>
          <w:tcPr>
            <w:tcW w:w="0" w:type="auto"/>
            <w:vMerge/>
            <w:tcBorders>
              <w:left w:val="single" w:sz="4" w:space="0" w:color="auto"/>
              <w:right w:val="single" w:sz="4" w:space="0" w:color="auto"/>
            </w:tcBorders>
            <w:hideMark/>
          </w:tcPr>
          <w:p w14:paraId="5B1F4A53" w14:textId="77777777" w:rsidR="00AD162A" w:rsidRDefault="00AD162A" w:rsidP="00620E89">
            <w:pPr>
              <w:rPr>
                <w:ins w:id="1841" w:author="Carlos Cabrera-Mercader" w:date="2024-08-06T10:03:00Z" w16du:dateUtc="2024-08-06T17:03:00Z"/>
                <w:lang w:eastAsia="zh-CN"/>
              </w:rPr>
            </w:pPr>
          </w:p>
        </w:tc>
        <w:tc>
          <w:tcPr>
            <w:tcW w:w="0" w:type="auto"/>
            <w:vMerge/>
            <w:tcBorders>
              <w:left w:val="single" w:sz="4" w:space="0" w:color="auto"/>
              <w:right w:val="single" w:sz="4" w:space="0" w:color="auto"/>
            </w:tcBorders>
            <w:hideMark/>
          </w:tcPr>
          <w:p w14:paraId="5A733030" w14:textId="77777777" w:rsidR="00AD162A" w:rsidRDefault="00AD162A" w:rsidP="00620E89">
            <w:pPr>
              <w:spacing w:after="0" w:line="256" w:lineRule="auto"/>
              <w:rPr>
                <w:ins w:id="1842"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100C79B5" w14:textId="77777777" w:rsidR="00AD162A" w:rsidRDefault="00AD162A" w:rsidP="00620E89">
            <w:pPr>
              <w:spacing w:after="0" w:line="256" w:lineRule="auto"/>
              <w:rPr>
                <w:ins w:id="1843"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49A5C72E" w14:textId="77777777" w:rsidR="00AD162A" w:rsidRDefault="00AD162A" w:rsidP="00620E89">
            <w:pPr>
              <w:spacing w:after="0" w:line="256" w:lineRule="auto"/>
              <w:rPr>
                <w:ins w:id="1844"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77D712EA" w14:textId="77777777" w:rsidR="00AD162A" w:rsidRDefault="00AD162A" w:rsidP="00620E89">
            <w:pPr>
              <w:spacing w:after="0" w:line="256" w:lineRule="auto"/>
              <w:rPr>
                <w:ins w:id="1845" w:author="Carlos Cabrera-Mercader" w:date="2024-08-06T10:03:00Z" w16du:dateUtc="2024-08-06T17:03:00Z"/>
                <w:rFonts w:eastAsiaTheme="minorEastAsia"/>
              </w:rPr>
            </w:pPr>
          </w:p>
        </w:tc>
      </w:tr>
      <w:tr w:rsidR="00AD162A" w14:paraId="01CCB2FD" w14:textId="77777777" w:rsidTr="00620E89">
        <w:trPr>
          <w:ins w:id="1846"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694CD9FD" w14:textId="77777777" w:rsidR="00AD162A" w:rsidRDefault="00AD162A" w:rsidP="00620E89">
            <w:pPr>
              <w:pStyle w:val="TAL"/>
              <w:spacing w:line="254" w:lineRule="auto"/>
              <w:rPr>
                <w:ins w:id="1847" w:author="Carlos Cabrera-Mercader" w:date="2024-08-06T10:03:00Z" w16du:dateUtc="2024-08-06T17:03:00Z"/>
                <w:rFonts w:eastAsiaTheme="minorHAnsi"/>
                <w:kern w:val="2"/>
                <w:szCs w:val="24"/>
                <w:lang w:eastAsia="zh-CN"/>
                <w14:ligatures w14:val="standardContextual"/>
              </w:rPr>
            </w:pPr>
            <w:ins w:id="1848" w:author="Carlos Cabrera-Mercader" w:date="2024-08-06T10:03:00Z" w16du:dateUtc="2024-08-06T17:03:00Z">
              <w:r>
                <w:rPr>
                  <w:szCs w:val="18"/>
                  <w:lang w:eastAsia="zh-CN"/>
                </w:rPr>
                <w:t>EPRE ratio of PDCCH to PDCCH_DMRS</w:t>
              </w:r>
            </w:ins>
          </w:p>
        </w:tc>
        <w:tc>
          <w:tcPr>
            <w:tcW w:w="0" w:type="auto"/>
            <w:vMerge/>
            <w:tcBorders>
              <w:left w:val="single" w:sz="4" w:space="0" w:color="auto"/>
              <w:right w:val="single" w:sz="4" w:space="0" w:color="auto"/>
            </w:tcBorders>
            <w:hideMark/>
          </w:tcPr>
          <w:p w14:paraId="44539C92" w14:textId="77777777" w:rsidR="00AD162A" w:rsidRDefault="00AD162A" w:rsidP="00620E89">
            <w:pPr>
              <w:rPr>
                <w:ins w:id="1849" w:author="Carlos Cabrera-Mercader" w:date="2024-08-06T10:03:00Z" w16du:dateUtc="2024-08-06T17:03:00Z"/>
                <w:lang w:eastAsia="zh-CN"/>
              </w:rPr>
            </w:pPr>
          </w:p>
        </w:tc>
        <w:tc>
          <w:tcPr>
            <w:tcW w:w="0" w:type="auto"/>
            <w:vMerge/>
            <w:tcBorders>
              <w:left w:val="single" w:sz="4" w:space="0" w:color="auto"/>
              <w:right w:val="single" w:sz="4" w:space="0" w:color="auto"/>
            </w:tcBorders>
            <w:hideMark/>
          </w:tcPr>
          <w:p w14:paraId="56AA68D3" w14:textId="77777777" w:rsidR="00AD162A" w:rsidRDefault="00AD162A" w:rsidP="00620E89">
            <w:pPr>
              <w:spacing w:after="0" w:line="256" w:lineRule="auto"/>
              <w:rPr>
                <w:ins w:id="1850"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6284540C" w14:textId="77777777" w:rsidR="00AD162A" w:rsidRDefault="00AD162A" w:rsidP="00620E89">
            <w:pPr>
              <w:spacing w:after="0" w:line="256" w:lineRule="auto"/>
              <w:rPr>
                <w:ins w:id="1851"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099931B2" w14:textId="77777777" w:rsidR="00AD162A" w:rsidRDefault="00AD162A" w:rsidP="00620E89">
            <w:pPr>
              <w:spacing w:after="0" w:line="256" w:lineRule="auto"/>
              <w:rPr>
                <w:ins w:id="1852"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55142B44" w14:textId="77777777" w:rsidR="00AD162A" w:rsidRDefault="00AD162A" w:rsidP="00620E89">
            <w:pPr>
              <w:spacing w:after="0" w:line="256" w:lineRule="auto"/>
              <w:rPr>
                <w:ins w:id="1853" w:author="Carlos Cabrera-Mercader" w:date="2024-08-06T10:03:00Z" w16du:dateUtc="2024-08-06T17:03:00Z"/>
                <w:rFonts w:eastAsiaTheme="minorEastAsia"/>
              </w:rPr>
            </w:pPr>
          </w:p>
        </w:tc>
      </w:tr>
      <w:tr w:rsidR="00AD162A" w14:paraId="15255D67" w14:textId="77777777" w:rsidTr="00620E89">
        <w:trPr>
          <w:ins w:id="1854"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24FB3AE0" w14:textId="77777777" w:rsidR="00AD162A" w:rsidRDefault="00AD162A" w:rsidP="00620E89">
            <w:pPr>
              <w:pStyle w:val="TAL"/>
              <w:spacing w:line="254" w:lineRule="auto"/>
              <w:rPr>
                <w:ins w:id="1855" w:author="Carlos Cabrera-Mercader" w:date="2024-08-06T10:03:00Z" w16du:dateUtc="2024-08-06T17:03:00Z"/>
                <w:rFonts w:eastAsiaTheme="minorHAnsi"/>
                <w:kern w:val="2"/>
                <w:szCs w:val="24"/>
                <w:lang w:eastAsia="zh-CN"/>
                <w14:ligatures w14:val="standardContextual"/>
              </w:rPr>
            </w:pPr>
            <w:ins w:id="1856" w:author="Carlos Cabrera-Mercader" w:date="2024-08-06T10:03:00Z" w16du:dateUtc="2024-08-06T17:03:00Z">
              <w:r>
                <w:rPr>
                  <w:szCs w:val="18"/>
                  <w:lang w:eastAsia="zh-CN"/>
                </w:rPr>
                <w:t>EPRE ratio of PDSCH_DMRS to SSS</w:t>
              </w:r>
            </w:ins>
          </w:p>
        </w:tc>
        <w:tc>
          <w:tcPr>
            <w:tcW w:w="0" w:type="auto"/>
            <w:vMerge/>
            <w:tcBorders>
              <w:left w:val="single" w:sz="4" w:space="0" w:color="auto"/>
              <w:right w:val="single" w:sz="4" w:space="0" w:color="auto"/>
            </w:tcBorders>
            <w:hideMark/>
          </w:tcPr>
          <w:p w14:paraId="550E683C" w14:textId="77777777" w:rsidR="00AD162A" w:rsidRDefault="00AD162A" w:rsidP="00620E89">
            <w:pPr>
              <w:rPr>
                <w:ins w:id="1857" w:author="Carlos Cabrera-Mercader" w:date="2024-08-06T10:03:00Z" w16du:dateUtc="2024-08-06T17:03:00Z"/>
                <w:lang w:eastAsia="zh-CN"/>
              </w:rPr>
            </w:pPr>
          </w:p>
        </w:tc>
        <w:tc>
          <w:tcPr>
            <w:tcW w:w="0" w:type="auto"/>
            <w:vMerge/>
            <w:tcBorders>
              <w:left w:val="single" w:sz="4" w:space="0" w:color="auto"/>
              <w:right w:val="single" w:sz="4" w:space="0" w:color="auto"/>
            </w:tcBorders>
            <w:hideMark/>
          </w:tcPr>
          <w:p w14:paraId="24C1B3DE" w14:textId="77777777" w:rsidR="00AD162A" w:rsidRDefault="00AD162A" w:rsidP="00620E89">
            <w:pPr>
              <w:spacing w:after="0" w:line="256" w:lineRule="auto"/>
              <w:rPr>
                <w:ins w:id="1858"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361E1EF8" w14:textId="77777777" w:rsidR="00AD162A" w:rsidRDefault="00AD162A" w:rsidP="00620E89">
            <w:pPr>
              <w:spacing w:after="0" w:line="256" w:lineRule="auto"/>
              <w:rPr>
                <w:ins w:id="1859"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3C96E955" w14:textId="77777777" w:rsidR="00AD162A" w:rsidRDefault="00AD162A" w:rsidP="00620E89">
            <w:pPr>
              <w:spacing w:after="0" w:line="256" w:lineRule="auto"/>
              <w:rPr>
                <w:ins w:id="1860"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04824889" w14:textId="77777777" w:rsidR="00AD162A" w:rsidRDefault="00AD162A" w:rsidP="00620E89">
            <w:pPr>
              <w:spacing w:after="0" w:line="256" w:lineRule="auto"/>
              <w:rPr>
                <w:ins w:id="1861" w:author="Carlos Cabrera-Mercader" w:date="2024-08-06T10:03:00Z" w16du:dateUtc="2024-08-06T17:03:00Z"/>
                <w:rFonts w:eastAsiaTheme="minorEastAsia"/>
              </w:rPr>
            </w:pPr>
          </w:p>
        </w:tc>
      </w:tr>
      <w:tr w:rsidR="00AD162A" w14:paraId="775B1292" w14:textId="77777777" w:rsidTr="00620E89">
        <w:trPr>
          <w:ins w:id="1862"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557D03A5" w14:textId="77777777" w:rsidR="00AD162A" w:rsidRDefault="00AD162A" w:rsidP="00620E89">
            <w:pPr>
              <w:pStyle w:val="TAL"/>
              <w:spacing w:line="254" w:lineRule="auto"/>
              <w:rPr>
                <w:ins w:id="1863" w:author="Carlos Cabrera-Mercader" w:date="2024-08-06T10:03:00Z" w16du:dateUtc="2024-08-06T17:03:00Z"/>
                <w:rFonts w:eastAsiaTheme="minorHAnsi"/>
                <w:kern w:val="2"/>
                <w:szCs w:val="24"/>
                <w:lang w:eastAsia="zh-CN"/>
                <w14:ligatures w14:val="standardContextual"/>
              </w:rPr>
            </w:pPr>
            <w:ins w:id="1864" w:author="Carlos Cabrera-Mercader" w:date="2024-08-06T10:03:00Z" w16du:dateUtc="2024-08-06T17:03:00Z">
              <w:r>
                <w:rPr>
                  <w:szCs w:val="18"/>
                  <w:lang w:eastAsia="zh-CN"/>
                </w:rPr>
                <w:t>EPRE ratio of PDSCH to PDSCH_DMRS</w:t>
              </w:r>
            </w:ins>
          </w:p>
        </w:tc>
        <w:tc>
          <w:tcPr>
            <w:tcW w:w="0" w:type="auto"/>
            <w:vMerge/>
            <w:tcBorders>
              <w:left w:val="single" w:sz="4" w:space="0" w:color="auto"/>
              <w:right w:val="single" w:sz="4" w:space="0" w:color="auto"/>
            </w:tcBorders>
            <w:hideMark/>
          </w:tcPr>
          <w:p w14:paraId="3801B8DE" w14:textId="77777777" w:rsidR="00AD162A" w:rsidRDefault="00AD162A" w:rsidP="00620E89">
            <w:pPr>
              <w:rPr>
                <w:ins w:id="1865" w:author="Carlos Cabrera-Mercader" w:date="2024-08-06T10:03:00Z" w16du:dateUtc="2024-08-06T17:03:00Z"/>
                <w:lang w:eastAsia="zh-CN"/>
              </w:rPr>
            </w:pPr>
          </w:p>
        </w:tc>
        <w:tc>
          <w:tcPr>
            <w:tcW w:w="0" w:type="auto"/>
            <w:vMerge/>
            <w:tcBorders>
              <w:left w:val="single" w:sz="4" w:space="0" w:color="auto"/>
              <w:right w:val="single" w:sz="4" w:space="0" w:color="auto"/>
            </w:tcBorders>
            <w:hideMark/>
          </w:tcPr>
          <w:p w14:paraId="351DF404" w14:textId="77777777" w:rsidR="00AD162A" w:rsidRDefault="00AD162A" w:rsidP="00620E89">
            <w:pPr>
              <w:spacing w:after="0" w:line="256" w:lineRule="auto"/>
              <w:rPr>
                <w:ins w:id="1866"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59270F59" w14:textId="77777777" w:rsidR="00AD162A" w:rsidRDefault="00AD162A" w:rsidP="00620E89">
            <w:pPr>
              <w:spacing w:after="0" w:line="256" w:lineRule="auto"/>
              <w:rPr>
                <w:ins w:id="1867"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4A84B7A0" w14:textId="77777777" w:rsidR="00AD162A" w:rsidRDefault="00AD162A" w:rsidP="00620E89">
            <w:pPr>
              <w:spacing w:after="0" w:line="256" w:lineRule="auto"/>
              <w:rPr>
                <w:ins w:id="1868"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60855D59" w14:textId="77777777" w:rsidR="00AD162A" w:rsidRDefault="00AD162A" w:rsidP="00620E89">
            <w:pPr>
              <w:spacing w:after="0" w:line="256" w:lineRule="auto"/>
              <w:rPr>
                <w:ins w:id="1869" w:author="Carlos Cabrera-Mercader" w:date="2024-08-06T10:03:00Z" w16du:dateUtc="2024-08-06T17:03:00Z"/>
                <w:rFonts w:eastAsiaTheme="minorEastAsia"/>
              </w:rPr>
            </w:pPr>
          </w:p>
        </w:tc>
      </w:tr>
      <w:tr w:rsidR="00AD162A" w14:paraId="2D4E3760" w14:textId="77777777" w:rsidTr="00620E89">
        <w:trPr>
          <w:ins w:id="1870"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7BE452D0" w14:textId="77777777" w:rsidR="00AD162A" w:rsidRDefault="00AD162A" w:rsidP="00620E89">
            <w:pPr>
              <w:pStyle w:val="TAL"/>
              <w:spacing w:line="254" w:lineRule="auto"/>
              <w:rPr>
                <w:ins w:id="1871" w:author="Carlos Cabrera-Mercader" w:date="2024-08-06T10:03:00Z" w16du:dateUtc="2024-08-06T17:03:00Z"/>
                <w:rFonts w:eastAsiaTheme="minorHAnsi"/>
                <w:kern w:val="2"/>
                <w:szCs w:val="24"/>
                <w:lang w:eastAsia="zh-CN"/>
                <w14:ligatures w14:val="standardContextual"/>
              </w:rPr>
            </w:pPr>
            <w:ins w:id="1872" w:author="Carlos Cabrera-Mercader" w:date="2024-08-06T10:03:00Z" w16du:dateUtc="2024-08-06T17:03:00Z">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ins>
          </w:p>
        </w:tc>
        <w:tc>
          <w:tcPr>
            <w:tcW w:w="0" w:type="auto"/>
            <w:vMerge/>
            <w:tcBorders>
              <w:left w:val="single" w:sz="4" w:space="0" w:color="auto"/>
              <w:right w:val="single" w:sz="4" w:space="0" w:color="auto"/>
            </w:tcBorders>
            <w:hideMark/>
          </w:tcPr>
          <w:p w14:paraId="0149E56F" w14:textId="77777777" w:rsidR="00AD162A" w:rsidRDefault="00AD162A" w:rsidP="00620E89">
            <w:pPr>
              <w:rPr>
                <w:ins w:id="1873" w:author="Carlos Cabrera-Mercader" w:date="2024-08-06T10:03:00Z" w16du:dateUtc="2024-08-06T17:03:00Z"/>
                <w:lang w:eastAsia="zh-CN"/>
              </w:rPr>
            </w:pPr>
          </w:p>
        </w:tc>
        <w:tc>
          <w:tcPr>
            <w:tcW w:w="0" w:type="auto"/>
            <w:vMerge/>
            <w:tcBorders>
              <w:left w:val="single" w:sz="4" w:space="0" w:color="auto"/>
              <w:right w:val="single" w:sz="4" w:space="0" w:color="auto"/>
            </w:tcBorders>
            <w:hideMark/>
          </w:tcPr>
          <w:p w14:paraId="0AF38E26" w14:textId="77777777" w:rsidR="00AD162A" w:rsidRDefault="00AD162A" w:rsidP="00620E89">
            <w:pPr>
              <w:spacing w:after="0" w:line="256" w:lineRule="auto"/>
              <w:rPr>
                <w:ins w:id="1874"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3CA0EB79" w14:textId="77777777" w:rsidR="00AD162A" w:rsidRDefault="00AD162A" w:rsidP="00620E89">
            <w:pPr>
              <w:spacing w:after="0" w:line="256" w:lineRule="auto"/>
              <w:rPr>
                <w:ins w:id="1875"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0476519F" w14:textId="77777777" w:rsidR="00AD162A" w:rsidRDefault="00AD162A" w:rsidP="00620E89">
            <w:pPr>
              <w:spacing w:after="0" w:line="256" w:lineRule="auto"/>
              <w:rPr>
                <w:ins w:id="1876"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4A25F5A9" w14:textId="77777777" w:rsidR="00AD162A" w:rsidRDefault="00AD162A" w:rsidP="00620E89">
            <w:pPr>
              <w:spacing w:after="0" w:line="256" w:lineRule="auto"/>
              <w:rPr>
                <w:ins w:id="1877" w:author="Carlos Cabrera-Mercader" w:date="2024-08-06T10:03:00Z" w16du:dateUtc="2024-08-06T17:03:00Z"/>
                <w:rFonts w:eastAsiaTheme="minorEastAsia"/>
              </w:rPr>
            </w:pPr>
          </w:p>
        </w:tc>
      </w:tr>
      <w:tr w:rsidR="00AD162A" w14:paraId="3116E4F3" w14:textId="77777777" w:rsidTr="00620E89">
        <w:trPr>
          <w:trHeight w:val="217"/>
          <w:ins w:id="1878"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2CAF35B1" w14:textId="77777777" w:rsidR="00AD162A" w:rsidRDefault="00AD162A" w:rsidP="00620E89">
            <w:pPr>
              <w:pStyle w:val="TAL"/>
              <w:spacing w:line="254" w:lineRule="auto"/>
              <w:rPr>
                <w:ins w:id="1879" w:author="Carlos Cabrera-Mercader" w:date="2024-08-06T10:03:00Z" w16du:dateUtc="2024-08-06T17:03:00Z"/>
                <w:rFonts w:eastAsiaTheme="minorHAnsi"/>
                <w:kern w:val="2"/>
                <w:szCs w:val="24"/>
                <w:lang w:eastAsia="zh-CN"/>
                <w14:ligatures w14:val="standardContextual"/>
              </w:rPr>
            </w:pPr>
            <w:ins w:id="1880" w:author="Carlos Cabrera-Mercader" w:date="2024-08-06T10:03:00Z" w16du:dateUtc="2024-08-06T17:03:00Z">
              <w:r>
                <w:rPr>
                  <w:rFonts w:eastAsia="Malgun Gothic"/>
                  <w:szCs w:val="18"/>
                  <w:lang w:eastAsia="zh-CN"/>
                </w:rPr>
                <w:t>EPRE ratio of OCNG to OCNG DMRS</w:t>
              </w:r>
              <w:r>
                <w:rPr>
                  <w:rFonts w:eastAsia="Malgun Gothic"/>
                  <w:szCs w:val="18"/>
                  <w:vertAlign w:val="superscript"/>
                  <w:lang w:eastAsia="zh-CN"/>
                </w:rPr>
                <w:t xml:space="preserve"> Note 1</w:t>
              </w:r>
            </w:ins>
          </w:p>
        </w:tc>
        <w:tc>
          <w:tcPr>
            <w:tcW w:w="0" w:type="auto"/>
            <w:vMerge/>
            <w:tcBorders>
              <w:left w:val="single" w:sz="4" w:space="0" w:color="auto"/>
              <w:bottom w:val="single" w:sz="4" w:space="0" w:color="auto"/>
              <w:right w:val="single" w:sz="4" w:space="0" w:color="auto"/>
            </w:tcBorders>
            <w:hideMark/>
          </w:tcPr>
          <w:p w14:paraId="58AB9CA5" w14:textId="77777777" w:rsidR="00AD162A" w:rsidRDefault="00AD162A" w:rsidP="00620E89">
            <w:pPr>
              <w:rPr>
                <w:ins w:id="1881" w:author="Carlos Cabrera-Mercader" w:date="2024-08-06T10:03:00Z" w16du:dateUtc="2024-08-06T17:03:00Z"/>
                <w:lang w:eastAsia="zh-CN"/>
              </w:rPr>
            </w:pPr>
          </w:p>
        </w:tc>
        <w:tc>
          <w:tcPr>
            <w:tcW w:w="0" w:type="auto"/>
            <w:vMerge/>
            <w:tcBorders>
              <w:left w:val="single" w:sz="4" w:space="0" w:color="auto"/>
              <w:bottom w:val="single" w:sz="4" w:space="0" w:color="auto"/>
              <w:right w:val="single" w:sz="4" w:space="0" w:color="auto"/>
            </w:tcBorders>
            <w:hideMark/>
          </w:tcPr>
          <w:p w14:paraId="4AA53B82" w14:textId="77777777" w:rsidR="00AD162A" w:rsidRDefault="00AD162A" w:rsidP="00620E89">
            <w:pPr>
              <w:spacing w:after="0" w:line="256" w:lineRule="auto"/>
              <w:rPr>
                <w:ins w:id="1882" w:author="Carlos Cabrera-Mercader" w:date="2024-08-06T10:03:00Z" w16du:dateUtc="2024-08-06T17:03:00Z"/>
                <w:rFonts w:eastAsiaTheme="minorEastAsia"/>
              </w:rPr>
            </w:pPr>
          </w:p>
        </w:tc>
        <w:tc>
          <w:tcPr>
            <w:tcW w:w="0" w:type="auto"/>
            <w:vMerge/>
            <w:tcBorders>
              <w:left w:val="single" w:sz="4" w:space="0" w:color="auto"/>
              <w:bottom w:val="single" w:sz="4" w:space="0" w:color="auto"/>
              <w:right w:val="single" w:sz="4" w:space="0" w:color="auto"/>
            </w:tcBorders>
            <w:hideMark/>
          </w:tcPr>
          <w:p w14:paraId="3FE8D4B3" w14:textId="77777777" w:rsidR="00AD162A" w:rsidRDefault="00AD162A" w:rsidP="00620E89">
            <w:pPr>
              <w:spacing w:after="0" w:line="256" w:lineRule="auto"/>
              <w:rPr>
                <w:ins w:id="1883" w:author="Carlos Cabrera-Mercader" w:date="2024-08-06T10:03:00Z" w16du:dateUtc="2024-08-06T17:03:00Z"/>
                <w:rFonts w:eastAsiaTheme="minorEastAsia"/>
              </w:rPr>
            </w:pPr>
          </w:p>
        </w:tc>
        <w:tc>
          <w:tcPr>
            <w:tcW w:w="0" w:type="auto"/>
            <w:vMerge/>
            <w:tcBorders>
              <w:left w:val="single" w:sz="4" w:space="0" w:color="auto"/>
              <w:bottom w:val="single" w:sz="4" w:space="0" w:color="auto"/>
              <w:right w:val="single" w:sz="4" w:space="0" w:color="auto"/>
            </w:tcBorders>
            <w:hideMark/>
          </w:tcPr>
          <w:p w14:paraId="6234B523" w14:textId="77777777" w:rsidR="00AD162A" w:rsidRDefault="00AD162A" w:rsidP="00620E89">
            <w:pPr>
              <w:spacing w:after="0" w:line="256" w:lineRule="auto"/>
              <w:rPr>
                <w:ins w:id="1884" w:author="Carlos Cabrera-Mercader" w:date="2024-08-06T10:03:00Z" w16du:dateUtc="2024-08-06T17:03:00Z"/>
                <w:rFonts w:eastAsiaTheme="minorEastAsia"/>
              </w:rPr>
            </w:pPr>
          </w:p>
        </w:tc>
        <w:tc>
          <w:tcPr>
            <w:tcW w:w="0" w:type="auto"/>
            <w:vMerge/>
            <w:tcBorders>
              <w:left w:val="single" w:sz="4" w:space="0" w:color="auto"/>
              <w:bottom w:val="single" w:sz="4" w:space="0" w:color="auto"/>
              <w:right w:val="single" w:sz="4" w:space="0" w:color="auto"/>
            </w:tcBorders>
            <w:hideMark/>
          </w:tcPr>
          <w:p w14:paraId="1B15DEF4" w14:textId="77777777" w:rsidR="00AD162A" w:rsidRDefault="00AD162A" w:rsidP="00620E89">
            <w:pPr>
              <w:spacing w:after="0" w:line="256" w:lineRule="auto"/>
              <w:rPr>
                <w:ins w:id="1885" w:author="Carlos Cabrera-Mercader" w:date="2024-08-06T10:03:00Z" w16du:dateUtc="2024-08-06T17:03:00Z"/>
                <w:rFonts w:eastAsiaTheme="minorEastAsia"/>
              </w:rPr>
            </w:pPr>
          </w:p>
        </w:tc>
      </w:tr>
      <w:tr w:rsidR="00AD162A" w14:paraId="14D7082D" w14:textId="77777777" w:rsidTr="00620E89">
        <w:trPr>
          <w:trHeight w:val="217"/>
          <w:ins w:id="1886"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5659FB7E" w14:textId="77777777" w:rsidR="00AD162A" w:rsidRDefault="00AD162A" w:rsidP="00620E89">
            <w:pPr>
              <w:pStyle w:val="TAL"/>
              <w:spacing w:line="254" w:lineRule="auto"/>
              <w:rPr>
                <w:ins w:id="1887" w:author="Carlos Cabrera-Mercader" w:date="2024-08-06T10:03:00Z" w16du:dateUtc="2024-08-06T17:03:00Z"/>
                <w:rFonts w:eastAsia="Calibri" w:cs="Arial"/>
                <w:szCs w:val="22"/>
                <w:lang w:eastAsia="zh-CN"/>
              </w:rPr>
            </w:pPr>
            <w:ins w:id="1888" w:author="Carlos Cabrera-Mercader" w:date="2024-08-06T10:03:00Z" w16du:dateUtc="2024-08-06T17:03:00Z">
              <w:r>
                <w:rPr>
                  <w:szCs w:val="18"/>
                  <w:lang w:eastAsia="zh-CN"/>
                </w:rPr>
                <w:t>TRS configuration</w:t>
              </w:r>
            </w:ins>
          </w:p>
        </w:tc>
        <w:tc>
          <w:tcPr>
            <w:tcW w:w="0" w:type="auto"/>
            <w:tcBorders>
              <w:top w:val="single" w:sz="4" w:space="0" w:color="auto"/>
              <w:left w:val="single" w:sz="4" w:space="0" w:color="auto"/>
              <w:bottom w:val="single" w:sz="4" w:space="0" w:color="auto"/>
              <w:right w:val="single" w:sz="4" w:space="0" w:color="auto"/>
            </w:tcBorders>
          </w:tcPr>
          <w:p w14:paraId="5511F9F9" w14:textId="77777777" w:rsidR="00AD162A" w:rsidRDefault="00AD162A" w:rsidP="00620E89">
            <w:pPr>
              <w:pStyle w:val="TAC"/>
              <w:spacing w:line="254" w:lineRule="auto"/>
              <w:rPr>
                <w:ins w:id="1889" w:author="Carlos Cabrera-Mercader" w:date="2024-08-06T10:03:00Z" w16du:dateUtc="2024-08-06T17:03: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DAFA032" w14:textId="77777777" w:rsidR="00AD162A" w:rsidRDefault="00AD162A" w:rsidP="00620E89">
            <w:pPr>
              <w:pStyle w:val="TAC"/>
              <w:spacing w:line="254" w:lineRule="auto"/>
              <w:rPr>
                <w:ins w:id="1890" w:author="Carlos Cabrera-Mercader" w:date="2024-08-06T10:03:00Z" w16du:dateUtc="2024-08-06T17:03:00Z"/>
                <w:lang w:eastAsia="zh-CN"/>
              </w:rPr>
            </w:pPr>
            <w:ins w:id="1891" w:author="Carlos Cabrera-Mercader" w:date="2024-08-06T10:03:00Z" w16du:dateUtc="2024-08-06T17:03:00Z">
              <w:r>
                <w:rPr>
                  <w:szCs w:val="18"/>
                  <w:lang w:eastAsia="zh-CN"/>
                </w:rPr>
                <w:t>TRS.2.1 TDD</w:t>
              </w:r>
            </w:ins>
          </w:p>
        </w:tc>
        <w:tc>
          <w:tcPr>
            <w:tcW w:w="0" w:type="auto"/>
            <w:tcBorders>
              <w:top w:val="single" w:sz="4" w:space="0" w:color="auto"/>
              <w:left w:val="single" w:sz="4" w:space="0" w:color="auto"/>
              <w:bottom w:val="single" w:sz="4" w:space="0" w:color="auto"/>
              <w:right w:val="single" w:sz="4" w:space="0" w:color="auto"/>
            </w:tcBorders>
          </w:tcPr>
          <w:p w14:paraId="45A176BB" w14:textId="77777777" w:rsidR="00AD162A" w:rsidRDefault="00AD162A" w:rsidP="00620E89">
            <w:pPr>
              <w:pStyle w:val="TAC"/>
              <w:spacing w:line="254" w:lineRule="auto"/>
              <w:rPr>
                <w:ins w:id="1892" w:author="Carlos Cabrera-Mercader" w:date="2024-08-06T10:03:00Z" w16du:dateUtc="2024-08-06T17:03:00Z"/>
                <w:lang w:eastAsia="zh-CN"/>
              </w:rPr>
            </w:pPr>
            <w:ins w:id="1893" w:author="Carlos Cabrera-Mercader" w:date="2024-08-06T10:03:00Z" w16du:dateUtc="2024-08-06T17:03: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E54B23B" w14:textId="77777777" w:rsidR="00AD162A" w:rsidRDefault="00AD162A" w:rsidP="00620E89">
            <w:pPr>
              <w:pStyle w:val="TAC"/>
              <w:spacing w:line="254" w:lineRule="auto"/>
              <w:rPr>
                <w:ins w:id="1894" w:author="Carlos Cabrera-Mercader" w:date="2024-08-06T10:03:00Z" w16du:dateUtc="2024-08-06T17:03:00Z"/>
                <w:lang w:eastAsia="zh-CN"/>
              </w:rPr>
            </w:pPr>
            <w:ins w:id="1895" w:author="Carlos Cabrera-Mercader" w:date="2024-08-06T10:03:00Z" w16du:dateUtc="2024-08-06T17:03:00Z">
              <w:r>
                <w:rPr>
                  <w:szCs w:val="18"/>
                  <w:lang w:eastAsia="zh-CN"/>
                </w:rPr>
                <w:t>TRS.2.1 TDD</w:t>
              </w:r>
            </w:ins>
          </w:p>
        </w:tc>
        <w:tc>
          <w:tcPr>
            <w:tcW w:w="0" w:type="auto"/>
            <w:tcBorders>
              <w:top w:val="single" w:sz="4" w:space="0" w:color="auto"/>
              <w:left w:val="single" w:sz="4" w:space="0" w:color="auto"/>
              <w:bottom w:val="single" w:sz="4" w:space="0" w:color="auto"/>
              <w:right w:val="single" w:sz="4" w:space="0" w:color="auto"/>
            </w:tcBorders>
          </w:tcPr>
          <w:p w14:paraId="72467A84" w14:textId="77777777" w:rsidR="00AD162A" w:rsidRDefault="00AD162A" w:rsidP="00620E89">
            <w:pPr>
              <w:pStyle w:val="TAC"/>
              <w:spacing w:line="254" w:lineRule="auto"/>
              <w:rPr>
                <w:ins w:id="1896" w:author="Carlos Cabrera-Mercader" w:date="2024-08-06T10:03:00Z" w16du:dateUtc="2024-08-06T17:03:00Z"/>
                <w:lang w:eastAsia="zh-CN"/>
              </w:rPr>
            </w:pPr>
            <w:ins w:id="1897" w:author="Carlos Cabrera-Mercader" w:date="2024-08-06T10:03:00Z" w16du:dateUtc="2024-08-06T17:03:00Z">
              <w:r>
                <w:rPr>
                  <w:szCs w:val="18"/>
                  <w:lang w:eastAsia="zh-CN"/>
                </w:rPr>
                <w:t>-</w:t>
              </w:r>
            </w:ins>
          </w:p>
        </w:tc>
      </w:tr>
      <w:tr w:rsidR="00AD162A" w14:paraId="7B1950CF" w14:textId="77777777" w:rsidTr="00620E89">
        <w:trPr>
          <w:trHeight w:val="217"/>
          <w:ins w:id="1898"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18616152" w14:textId="77777777" w:rsidR="00AD162A" w:rsidRDefault="00AD162A" w:rsidP="00620E89">
            <w:pPr>
              <w:pStyle w:val="TAL"/>
              <w:spacing w:line="254" w:lineRule="auto"/>
              <w:rPr>
                <w:ins w:id="1899" w:author="Carlos Cabrera-Mercader" w:date="2024-08-06T10:03:00Z" w16du:dateUtc="2024-08-06T17:03:00Z"/>
                <w:rFonts w:eastAsia="Calibri" w:cs="Arial"/>
                <w:szCs w:val="22"/>
                <w:lang w:eastAsia="zh-CN"/>
              </w:rPr>
            </w:pPr>
            <w:ins w:id="1900" w:author="Carlos Cabrera-Mercader" w:date="2024-08-06T10:03:00Z" w16du:dateUtc="2024-08-06T17:03:00Z">
              <w:r>
                <w:rPr>
                  <w:szCs w:val="18"/>
                  <w:lang w:eastAsia="zh-CN"/>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6ADF3864" w14:textId="77777777" w:rsidR="00AD162A" w:rsidRDefault="00AD162A" w:rsidP="00620E89">
            <w:pPr>
              <w:pStyle w:val="TAC"/>
              <w:spacing w:line="254" w:lineRule="auto"/>
              <w:rPr>
                <w:ins w:id="1901" w:author="Carlos Cabrera-Mercader" w:date="2024-08-06T10:03:00Z" w16du:dateUtc="2024-08-06T17:03: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1083379D" w14:textId="77777777" w:rsidR="00AD162A" w:rsidRDefault="00AD162A" w:rsidP="00620E89">
            <w:pPr>
              <w:pStyle w:val="TAC"/>
              <w:spacing w:line="254" w:lineRule="auto"/>
              <w:rPr>
                <w:ins w:id="1902" w:author="Carlos Cabrera-Mercader" w:date="2024-08-06T10:03:00Z" w16du:dateUtc="2024-08-06T17:03:00Z"/>
                <w:szCs w:val="18"/>
                <w:lang w:eastAsia="zh-CN"/>
              </w:rPr>
            </w:pPr>
            <w:ins w:id="1903" w:author="Carlos Cabrera-Mercader" w:date="2024-08-06T10:03:00Z" w16du:dateUtc="2024-08-06T17:03:00Z">
              <w:r>
                <w:rPr>
                  <w:szCs w:val="18"/>
                  <w:lang w:eastAsia="zh-CN"/>
                </w:rPr>
                <w:t>DLBWP.0.1</w:t>
              </w:r>
            </w:ins>
          </w:p>
          <w:p w14:paraId="14F92913" w14:textId="77777777" w:rsidR="00AD162A" w:rsidRDefault="00AD162A" w:rsidP="00620E89">
            <w:pPr>
              <w:pStyle w:val="TAC"/>
              <w:spacing w:line="254" w:lineRule="auto"/>
              <w:rPr>
                <w:ins w:id="1904" w:author="Carlos Cabrera-Mercader" w:date="2024-08-06T10:03:00Z" w16du:dateUtc="2024-08-06T17:03:00Z"/>
                <w:lang w:eastAsia="zh-CN"/>
              </w:rPr>
            </w:pPr>
            <w:ins w:id="1905" w:author="Carlos Cabrera-Mercader" w:date="2024-08-06T10:03:00Z" w16du:dateUtc="2024-08-06T17:03:00Z">
              <w:r>
                <w:rPr>
                  <w:szCs w:val="18"/>
                  <w:lang w:eastAsia="zh-CN"/>
                </w:rPr>
                <w:t>ULBWP.0.1</w:t>
              </w:r>
            </w:ins>
          </w:p>
        </w:tc>
        <w:tc>
          <w:tcPr>
            <w:tcW w:w="0" w:type="auto"/>
            <w:tcBorders>
              <w:top w:val="single" w:sz="4" w:space="0" w:color="auto"/>
              <w:left w:val="single" w:sz="4" w:space="0" w:color="auto"/>
              <w:bottom w:val="single" w:sz="4" w:space="0" w:color="auto"/>
              <w:right w:val="single" w:sz="4" w:space="0" w:color="auto"/>
            </w:tcBorders>
          </w:tcPr>
          <w:p w14:paraId="35A989BB" w14:textId="77777777" w:rsidR="00AD162A" w:rsidRDefault="00AD162A" w:rsidP="00620E89">
            <w:pPr>
              <w:pStyle w:val="TAC"/>
              <w:spacing w:line="254" w:lineRule="auto"/>
              <w:rPr>
                <w:ins w:id="1906" w:author="Carlos Cabrera-Mercader" w:date="2024-08-06T10:03:00Z" w16du:dateUtc="2024-08-06T17:03:00Z"/>
                <w:lang w:eastAsia="zh-CN"/>
              </w:rPr>
            </w:pPr>
            <w:ins w:id="1907" w:author="Carlos Cabrera-Mercader" w:date="2024-08-06T10:03:00Z" w16du:dateUtc="2024-08-06T17:03: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4159DE1" w14:textId="77777777" w:rsidR="00AD162A" w:rsidRDefault="00AD162A" w:rsidP="00620E89">
            <w:pPr>
              <w:pStyle w:val="TAC"/>
              <w:spacing w:line="254" w:lineRule="auto"/>
              <w:rPr>
                <w:ins w:id="1908" w:author="Carlos Cabrera-Mercader" w:date="2024-08-06T10:03:00Z" w16du:dateUtc="2024-08-06T17:03:00Z"/>
                <w:szCs w:val="18"/>
                <w:lang w:eastAsia="zh-CN"/>
              </w:rPr>
            </w:pPr>
            <w:ins w:id="1909" w:author="Carlos Cabrera-Mercader" w:date="2024-08-06T10:03:00Z" w16du:dateUtc="2024-08-06T17:03:00Z">
              <w:r>
                <w:rPr>
                  <w:szCs w:val="18"/>
                  <w:lang w:eastAsia="zh-CN"/>
                </w:rPr>
                <w:t>DLBWP.0.1</w:t>
              </w:r>
            </w:ins>
          </w:p>
          <w:p w14:paraId="0C569D81" w14:textId="77777777" w:rsidR="00AD162A" w:rsidRDefault="00AD162A" w:rsidP="00620E89">
            <w:pPr>
              <w:pStyle w:val="TAC"/>
              <w:spacing w:line="254" w:lineRule="auto"/>
              <w:rPr>
                <w:ins w:id="1910" w:author="Carlos Cabrera-Mercader" w:date="2024-08-06T10:03:00Z" w16du:dateUtc="2024-08-06T17:03:00Z"/>
                <w:lang w:eastAsia="zh-CN"/>
              </w:rPr>
            </w:pPr>
            <w:ins w:id="1911" w:author="Carlos Cabrera-Mercader" w:date="2024-08-06T10:03:00Z" w16du:dateUtc="2024-08-06T17:03:00Z">
              <w:r>
                <w:rPr>
                  <w:szCs w:val="18"/>
                  <w:lang w:eastAsia="zh-CN"/>
                </w:rPr>
                <w:t>ULBWP.0.1</w:t>
              </w:r>
            </w:ins>
          </w:p>
        </w:tc>
        <w:tc>
          <w:tcPr>
            <w:tcW w:w="0" w:type="auto"/>
            <w:tcBorders>
              <w:top w:val="single" w:sz="4" w:space="0" w:color="auto"/>
              <w:left w:val="single" w:sz="4" w:space="0" w:color="auto"/>
              <w:bottom w:val="single" w:sz="4" w:space="0" w:color="auto"/>
              <w:right w:val="single" w:sz="4" w:space="0" w:color="auto"/>
            </w:tcBorders>
          </w:tcPr>
          <w:p w14:paraId="71E50C64" w14:textId="77777777" w:rsidR="00AD162A" w:rsidRDefault="00AD162A" w:rsidP="00620E89">
            <w:pPr>
              <w:pStyle w:val="TAC"/>
              <w:spacing w:line="254" w:lineRule="auto"/>
              <w:rPr>
                <w:ins w:id="1912" w:author="Carlos Cabrera-Mercader" w:date="2024-08-06T10:03:00Z" w16du:dateUtc="2024-08-06T17:03:00Z"/>
                <w:lang w:eastAsia="zh-CN"/>
              </w:rPr>
            </w:pPr>
            <w:ins w:id="1913" w:author="Carlos Cabrera-Mercader" w:date="2024-08-06T10:03:00Z" w16du:dateUtc="2024-08-06T17:03:00Z">
              <w:r>
                <w:rPr>
                  <w:szCs w:val="18"/>
                  <w:lang w:eastAsia="zh-CN"/>
                </w:rPr>
                <w:t>-</w:t>
              </w:r>
            </w:ins>
          </w:p>
        </w:tc>
      </w:tr>
      <w:tr w:rsidR="00AD162A" w14:paraId="2F87B70A" w14:textId="77777777" w:rsidTr="00620E89">
        <w:trPr>
          <w:trHeight w:val="217"/>
          <w:ins w:id="1914"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153E1867" w14:textId="77777777" w:rsidR="00AD162A" w:rsidRDefault="00AD162A" w:rsidP="00620E89">
            <w:pPr>
              <w:pStyle w:val="TAL"/>
              <w:spacing w:line="254" w:lineRule="auto"/>
              <w:rPr>
                <w:ins w:id="1915" w:author="Carlos Cabrera-Mercader" w:date="2024-08-06T10:03:00Z" w16du:dateUtc="2024-08-06T17:03:00Z"/>
                <w:rFonts w:eastAsia="Calibri" w:cs="Arial"/>
                <w:szCs w:val="22"/>
                <w:lang w:eastAsia="zh-CN"/>
              </w:rPr>
            </w:pPr>
            <w:ins w:id="1916" w:author="Carlos Cabrera-Mercader" w:date="2024-08-06T10:03:00Z" w16du:dateUtc="2024-08-06T17:03:00Z">
              <w:r>
                <w:rPr>
                  <w:szCs w:val="18"/>
                  <w:lang w:eastAsia="zh-CN"/>
                </w:rPr>
                <w:t>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0A3ADCFF" w14:textId="77777777" w:rsidR="00AD162A" w:rsidRDefault="00AD162A" w:rsidP="00620E89">
            <w:pPr>
              <w:pStyle w:val="TAC"/>
              <w:spacing w:line="254" w:lineRule="auto"/>
              <w:rPr>
                <w:ins w:id="1917" w:author="Carlos Cabrera-Mercader" w:date="2024-08-06T10:03:00Z" w16du:dateUtc="2024-08-06T17:03: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0F3CD13F" w14:textId="77777777" w:rsidR="00AD162A" w:rsidRDefault="00AD162A" w:rsidP="00620E89">
            <w:pPr>
              <w:pStyle w:val="TAC"/>
              <w:spacing w:line="254" w:lineRule="auto"/>
              <w:rPr>
                <w:ins w:id="1918" w:author="Carlos Cabrera-Mercader" w:date="2024-08-06T10:03:00Z" w16du:dateUtc="2024-08-06T17:03:00Z"/>
                <w:szCs w:val="18"/>
                <w:lang w:eastAsia="zh-CN"/>
              </w:rPr>
            </w:pPr>
            <w:ins w:id="1919" w:author="Carlos Cabrera-Mercader" w:date="2024-08-06T10:03:00Z" w16du:dateUtc="2024-08-06T17:03:00Z">
              <w:r>
                <w:rPr>
                  <w:szCs w:val="18"/>
                  <w:lang w:eastAsia="zh-CN"/>
                </w:rPr>
                <w:t>DLBWP.1.1</w:t>
              </w:r>
            </w:ins>
          </w:p>
          <w:p w14:paraId="2B34109D" w14:textId="77777777" w:rsidR="00AD162A" w:rsidRDefault="00AD162A" w:rsidP="00620E89">
            <w:pPr>
              <w:pStyle w:val="TAC"/>
              <w:spacing w:line="254" w:lineRule="auto"/>
              <w:rPr>
                <w:ins w:id="1920" w:author="Carlos Cabrera-Mercader" w:date="2024-08-06T10:03:00Z" w16du:dateUtc="2024-08-06T17:03:00Z"/>
                <w:lang w:eastAsia="zh-CN"/>
              </w:rPr>
            </w:pPr>
            <w:ins w:id="1921" w:author="Carlos Cabrera-Mercader" w:date="2024-08-06T10:03:00Z" w16du:dateUtc="2024-08-06T17:03:00Z">
              <w:r>
                <w:rPr>
                  <w:szCs w:val="18"/>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076E2FC1" w14:textId="77777777" w:rsidR="00AD162A" w:rsidRDefault="00AD162A" w:rsidP="00620E89">
            <w:pPr>
              <w:pStyle w:val="TAC"/>
              <w:spacing w:line="254" w:lineRule="auto"/>
              <w:rPr>
                <w:ins w:id="1922" w:author="Carlos Cabrera-Mercader" w:date="2024-08-06T10:03:00Z" w16du:dateUtc="2024-08-06T17:03:00Z"/>
                <w:lang w:eastAsia="zh-CN"/>
              </w:rPr>
            </w:pPr>
            <w:ins w:id="1923" w:author="Carlos Cabrera-Mercader" w:date="2024-08-06T10:03:00Z" w16du:dateUtc="2024-08-06T17:03: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92AB4FD" w14:textId="77777777" w:rsidR="00AD162A" w:rsidRDefault="00AD162A" w:rsidP="00620E89">
            <w:pPr>
              <w:pStyle w:val="TAC"/>
              <w:spacing w:line="254" w:lineRule="auto"/>
              <w:rPr>
                <w:ins w:id="1924" w:author="Carlos Cabrera-Mercader" w:date="2024-08-06T10:03:00Z" w16du:dateUtc="2024-08-06T17:03:00Z"/>
                <w:szCs w:val="18"/>
                <w:lang w:eastAsia="zh-CN"/>
              </w:rPr>
            </w:pPr>
            <w:ins w:id="1925" w:author="Carlos Cabrera-Mercader" w:date="2024-08-06T10:03:00Z" w16du:dateUtc="2024-08-06T17:03:00Z">
              <w:r>
                <w:rPr>
                  <w:szCs w:val="18"/>
                  <w:lang w:eastAsia="zh-CN"/>
                </w:rPr>
                <w:t>DLBWP.1.1</w:t>
              </w:r>
            </w:ins>
          </w:p>
          <w:p w14:paraId="666E1863" w14:textId="77777777" w:rsidR="00AD162A" w:rsidRDefault="00AD162A" w:rsidP="00620E89">
            <w:pPr>
              <w:pStyle w:val="TAC"/>
              <w:spacing w:line="254" w:lineRule="auto"/>
              <w:rPr>
                <w:ins w:id="1926" w:author="Carlos Cabrera-Mercader" w:date="2024-08-06T10:03:00Z" w16du:dateUtc="2024-08-06T17:03:00Z"/>
                <w:lang w:eastAsia="zh-CN"/>
              </w:rPr>
            </w:pPr>
            <w:ins w:id="1927" w:author="Carlos Cabrera-Mercader" w:date="2024-08-06T10:03:00Z" w16du:dateUtc="2024-08-06T17:03:00Z">
              <w:r>
                <w:rPr>
                  <w:szCs w:val="18"/>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28AA7CEF" w14:textId="77777777" w:rsidR="00AD162A" w:rsidRDefault="00AD162A" w:rsidP="00620E89">
            <w:pPr>
              <w:pStyle w:val="TAC"/>
              <w:spacing w:line="254" w:lineRule="auto"/>
              <w:rPr>
                <w:ins w:id="1928" w:author="Carlos Cabrera-Mercader" w:date="2024-08-06T10:03:00Z" w16du:dateUtc="2024-08-06T17:03:00Z"/>
                <w:lang w:eastAsia="zh-CN"/>
              </w:rPr>
            </w:pPr>
            <w:ins w:id="1929" w:author="Carlos Cabrera-Mercader" w:date="2024-08-06T10:03:00Z" w16du:dateUtc="2024-08-06T17:03:00Z">
              <w:r>
                <w:rPr>
                  <w:szCs w:val="18"/>
                  <w:lang w:eastAsia="zh-CN"/>
                </w:rPr>
                <w:t>-</w:t>
              </w:r>
            </w:ins>
          </w:p>
        </w:tc>
      </w:tr>
      <w:tr w:rsidR="00AD162A" w14:paraId="656E9253" w14:textId="77777777" w:rsidTr="00620E89">
        <w:trPr>
          <w:trHeight w:val="217"/>
          <w:ins w:id="1930"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0485C8C9" w14:textId="77777777" w:rsidR="00AD162A" w:rsidRDefault="00AD162A" w:rsidP="00620E89">
            <w:pPr>
              <w:pStyle w:val="TAL"/>
              <w:spacing w:line="254" w:lineRule="auto"/>
              <w:rPr>
                <w:ins w:id="1931" w:author="Carlos Cabrera-Mercader" w:date="2024-08-06T10:03:00Z" w16du:dateUtc="2024-08-06T17:03:00Z"/>
                <w:rFonts w:eastAsia="Calibri" w:cs="Arial"/>
                <w:szCs w:val="22"/>
                <w:lang w:eastAsia="zh-CN"/>
              </w:rPr>
            </w:pPr>
            <w:ins w:id="1932" w:author="Carlos Cabrera-Mercader" w:date="2024-08-06T10:03:00Z" w16du:dateUtc="2024-08-06T17:03:00Z">
              <w:r>
                <w:rPr>
                  <w:lang w:eastAsia="zh-CN"/>
                </w:rPr>
                <w:t>PRS configuration</w:t>
              </w:r>
            </w:ins>
          </w:p>
        </w:tc>
        <w:tc>
          <w:tcPr>
            <w:tcW w:w="0" w:type="auto"/>
            <w:tcBorders>
              <w:top w:val="single" w:sz="4" w:space="0" w:color="auto"/>
              <w:left w:val="single" w:sz="4" w:space="0" w:color="auto"/>
              <w:bottom w:val="single" w:sz="4" w:space="0" w:color="auto"/>
              <w:right w:val="single" w:sz="4" w:space="0" w:color="auto"/>
            </w:tcBorders>
          </w:tcPr>
          <w:p w14:paraId="1B748BCE" w14:textId="77777777" w:rsidR="00AD162A" w:rsidRDefault="00AD162A" w:rsidP="00620E89">
            <w:pPr>
              <w:pStyle w:val="TAC"/>
              <w:spacing w:line="254" w:lineRule="auto"/>
              <w:rPr>
                <w:ins w:id="1933" w:author="Carlos Cabrera-Mercader" w:date="2024-08-06T10:03:00Z" w16du:dateUtc="2024-08-06T17:03: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61242DEF" w14:textId="77777777" w:rsidR="00AD162A" w:rsidRDefault="00AD162A" w:rsidP="00620E89">
            <w:pPr>
              <w:pStyle w:val="TAC"/>
              <w:spacing w:line="254" w:lineRule="auto"/>
              <w:rPr>
                <w:ins w:id="1934" w:author="Carlos Cabrera-Mercader" w:date="2024-08-06T10:03:00Z" w16du:dateUtc="2024-08-06T17:03:00Z"/>
                <w:lang w:eastAsia="zh-CN"/>
              </w:rPr>
            </w:pPr>
            <w:ins w:id="1935" w:author="Carlos Cabrera-Mercader" w:date="2024-08-06T10:03:00Z" w16du:dateUtc="2024-08-06T17:03:00Z">
              <w:r>
                <w:rPr>
                  <w:lang w:eastAsia="zh-CN"/>
                </w:rPr>
                <w:t>PRS.1.</w:t>
              </w:r>
              <w:r>
                <w:rPr>
                  <w:rFonts w:eastAsia="SimSun"/>
                  <w:lang w:eastAsia="zh-CN"/>
                </w:rPr>
                <w:t xml:space="preserve">1 </w:t>
              </w:r>
              <w:r>
                <w:rPr>
                  <w:lang w:eastAsia="zh-CN"/>
                </w:rPr>
                <w:t>FR2</w:t>
              </w:r>
            </w:ins>
          </w:p>
        </w:tc>
        <w:tc>
          <w:tcPr>
            <w:tcW w:w="0" w:type="auto"/>
            <w:tcBorders>
              <w:top w:val="single" w:sz="4" w:space="0" w:color="auto"/>
              <w:left w:val="single" w:sz="4" w:space="0" w:color="auto"/>
              <w:bottom w:val="single" w:sz="4" w:space="0" w:color="auto"/>
              <w:right w:val="single" w:sz="4" w:space="0" w:color="auto"/>
            </w:tcBorders>
          </w:tcPr>
          <w:p w14:paraId="44030A55" w14:textId="77777777" w:rsidR="00AD162A" w:rsidRDefault="00AD162A" w:rsidP="00620E89">
            <w:pPr>
              <w:pStyle w:val="TAC"/>
              <w:spacing w:line="254" w:lineRule="auto"/>
              <w:rPr>
                <w:ins w:id="1936" w:author="Carlos Cabrera-Mercader" w:date="2024-08-06T10:03:00Z" w16du:dateUtc="2024-08-06T17:03:00Z"/>
                <w:rFonts w:eastAsia="SimSun"/>
                <w:lang w:eastAsia="zh-CN"/>
              </w:rPr>
            </w:pPr>
            <w:ins w:id="1937" w:author="Carlos Cabrera-Mercader" w:date="2024-08-06T10:03:00Z" w16du:dateUtc="2024-08-06T17:03:00Z">
              <w:r>
                <w:rPr>
                  <w:lang w:eastAsia="zh-CN"/>
                </w:rPr>
                <w:t>PRS.1.</w:t>
              </w:r>
              <w:r>
                <w:rPr>
                  <w:rFonts w:eastAsia="SimSun"/>
                  <w:lang w:eastAsia="zh-CN"/>
                </w:rPr>
                <w:t>1</w:t>
              </w:r>
            </w:ins>
          </w:p>
          <w:p w14:paraId="43B036EB" w14:textId="77777777" w:rsidR="00AD162A" w:rsidRDefault="00AD162A" w:rsidP="00620E89">
            <w:pPr>
              <w:pStyle w:val="TAC"/>
              <w:spacing w:line="254" w:lineRule="auto"/>
              <w:rPr>
                <w:ins w:id="1938" w:author="Carlos Cabrera-Mercader" w:date="2024-08-06T10:03:00Z" w16du:dateUtc="2024-08-06T17:03:00Z"/>
                <w:lang w:eastAsia="zh-CN"/>
              </w:rPr>
            </w:pPr>
            <w:ins w:id="1939" w:author="Carlos Cabrera-Mercader" w:date="2024-08-06T10:03:00Z" w16du:dateUtc="2024-08-06T17:03:00Z">
              <w:r>
                <w:rPr>
                  <w:lang w:eastAsia="zh-CN"/>
                </w:rPr>
                <w:t>FR2</w:t>
              </w:r>
            </w:ins>
          </w:p>
        </w:tc>
        <w:tc>
          <w:tcPr>
            <w:tcW w:w="0" w:type="auto"/>
            <w:tcBorders>
              <w:top w:val="single" w:sz="4" w:space="0" w:color="auto"/>
              <w:left w:val="single" w:sz="4" w:space="0" w:color="auto"/>
              <w:bottom w:val="single" w:sz="4" w:space="0" w:color="auto"/>
              <w:right w:val="single" w:sz="4" w:space="0" w:color="auto"/>
            </w:tcBorders>
          </w:tcPr>
          <w:p w14:paraId="5A37BF9E" w14:textId="77777777" w:rsidR="00AD162A" w:rsidRDefault="00AD162A" w:rsidP="00620E89">
            <w:pPr>
              <w:pStyle w:val="TAC"/>
              <w:spacing w:line="254" w:lineRule="auto"/>
              <w:rPr>
                <w:ins w:id="1940" w:author="Carlos Cabrera-Mercader" w:date="2024-08-06T10:03:00Z" w16du:dateUtc="2024-08-06T17:03:00Z"/>
                <w:lang w:eastAsia="zh-CN"/>
              </w:rPr>
            </w:pPr>
            <w:ins w:id="1941" w:author="Carlos Cabrera-Mercader" w:date="2024-08-06T10:03:00Z" w16du:dateUtc="2024-08-06T17:03:00Z">
              <w:r>
                <w:rPr>
                  <w:lang w:eastAsia="zh-CN"/>
                </w:rPr>
                <w:t>PRS.1.2 FR2</w:t>
              </w:r>
            </w:ins>
          </w:p>
        </w:tc>
        <w:tc>
          <w:tcPr>
            <w:tcW w:w="0" w:type="auto"/>
            <w:tcBorders>
              <w:top w:val="single" w:sz="4" w:space="0" w:color="auto"/>
              <w:left w:val="single" w:sz="4" w:space="0" w:color="auto"/>
              <w:bottom w:val="single" w:sz="4" w:space="0" w:color="auto"/>
              <w:right w:val="single" w:sz="4" w:space="0" w:color="auto"/>
            </w:tcBorders>
          </w:tcPr>
          <w:p w14:paraId="27BEFFF8" w14:textId="77777777" w:rsidR="00AD162A" w:rsidRDefault="00AD162A" w:rsidP="00620E89">
            <w:pPr>
              <w:pStyle w:val="TAC"/>
              <w:spacing w:line="254" w:lineRule="auto"/>
              <w:rPr>
                <w:ins w:id="1942" w:author="Carlos Cabrera-Mercader" w:date="2024-08-06T10:03:00Z" w16du:dateUtc="2024-08-06T17:03:00Z"/>
                <w:lang w:eastAsia="zh-CN"/>
              </w:rPr>
            </w:pPr>
            <w:ins w:id="1943" w:author="Carlos Cabrera-Mercader" w:date="2024-08-06T10:03:00Z" w16du:dateUtc="2024-08-06T17:03:00Z">
              <w:r>
                <w:rPr>
                  <w:lang w:eastAsia="zh-CN"/>
                </w:rPr>
                <w:t>PRS.1.2 FR2</w:t>
              </w:r>
            </w:ins>
          </w:p>
        </w:tc>
      </w:tr>
      <w:tr w:rsidR="00AD162A" w14:paraId="717D2E5C" w14:textId="77777777" w:rsidTr="00620E89">
        <w:trPr>
          <w:trHeight w:val="217"/>
          <w:ins w:id="1944"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5DF0740F" w14:textId="77777777" w:rsidR="00AD162A" w:rsidRDefault="00AD162A" w:rsidP="00620E89">
            <w:pPr>
              <w:pStyle w:val="TAL"/>
              <w:spacing w:line="254" w:lineRule="auto"/>
              <w:rPr>
                <w:ins w:id="1945" w:author="Carlos Cabrera-Mercader" w:date="2024-08-06T10:03:00Z" w16du:dateUtc="2024-08-06T17:03:00Z"/>
                <w:bCs/>
                <w:lang w:eastAsia="zh-CN"/>
              </w:rPr>
            </w:pPr>
            <w:ins w:id="1946" w:author="Carlos Cabrera-Mercader" w:date="2024-08-06T10:03:00Z" w16du:dateUtc="2024-08-06T17:03:00Z">
              <w:r>
                <w:rPr>
                  <w:bCs/>
                  <w:lang w:eastAsia="zh-CN"/>
                </w:rPr>
                <w:t xml:space="preserve">PRS </w:t>
              </w:r>
              <w:proofErr w:type="spellStart"/>
              <w:r>
                <w:rPr>
                  <w:bCs/>
                  <w:lang w:eastAsia="zh-CN"/>
                </w:rPr>
                <w:t>num</w:t>
              </w:r>
              <w:proofErr w:type="spellEnd"/>
              <w:r>
                <w:rPr>
                  <w:bCs/>
                  <w:lang w:eastAsia="zh-CN"/>
                </w:rPr>
                <w:t xml:space="preserve"> RB</w:t>
              </w:r>
            </w:ins>
          </w:p>
        </w:tc>
        <w:tc>
          <w:tcPr>
            <w:tcW w:w="0" w:type="auto"/>
            <w:tcBorders>
              <w:top w:val="single" w:sz="4" w:space="0" w:color="auto"/>
              <w:left w:val="single" w:sz="4" w:space="0" w:color="auto"/>
              <w:bottom w:val="single" w:sz="4" w:space="0" w:color="auto"/>
              <w:right w:val="single" w:sz="4" w:space="0" w:color="auto"/>
            </w:tcBorders>
          </w:tcPr>
          <w:p w14:paraId="6CA15197" w14:textId="77777777" w:rsidR="00AD162A" w:rsidRDefault="00AD162A" w:rsidP="00620E89">
            <w:pPr>
              <w:pStyle w:val="TAC"/>
              <w:spacing w:line="254" w:lineRule="auto"/>
              <w:rPr>
                <w:ins w:id="1947" w:author="Carlos Cabrera-Mercader" w:date="2024-08-06T10:03:00Z" w16du:dateUtc="2024-08-06T17:03:00Z"/>
                <w:lang w:eastAsia="zh-CN"/>
              </w:rPr>
            </w:pPr>
          </w:p>
        </w:tc>
        <w:tc>
          <w:tcPr>
            <w:tcW w:w="0" w:type="auto"/>
            <w:tcBorders>
              <w:top w:val="single" w:sz="4" w:space="0" w:color="auto"/>
              <w:left w:val="single" w:sz="4" w:space="0" w:color="auto"/>
              <w:bottom w:val="single" w:sz="4" w:space="0" w:color="auto"/>
              <w:right w:val="single" w:sz="4" w:space="0" w:color="auto"/>
            </w:tcBorders>
          </w:tcPr>
          <w:p w14:paraId="03C40E83" w14:textId="77777777" w:rsidR="00AD162A" w:rsidRDefault="00AD162A" w:rsidP="00620E89">
            <w:pPr>
              <w:pStyle w:val="TAC"/>
              <w:spacing w:line="254" w:lineRule="auto"/>
              <w:rPr>
                <w:ins w:id="1948" w:author="Carlos Cabrera-Mercader" w:date="2024-08-06T10:03:00Z" w16du:dateUtc="2024-08-06T17:03:00Z"/>
                <w:rFonts w:cs="v4.2.0"/>
                <w:lang w:eastAsia="zh-CN"/>
              </w:rPr>
            </w:pPr>
            <w:ins w:id="1949" w:author="Carlos Cabrera-Mercader" w:date="2024-08-06T10:03:00Z" w16du:dateUtc="2024-08-06T17:03:00Z">
              <w:r>
                <w:rPr>
                  <w:rFonts w:cs="v4.2.0"/>
                  <w:lang w:eastAsia="zh-CN"/>
                </w:rPr>
                <w:t>32</w:t>
              </w:r>
            </w:ins>
          </w:p>
        </w:tc>
        <w:tc>
          <w:tcPr>
            <w:tcW w:w="0" w:type="auto"/>
            <w:tcBorders>
              <w:top w:val="single" w:sz="4" w:space="0" w:color="auto"/>
              <w:left w:val="single" w:sz="4" w:space="0" w:color="auto"/>
              <w:bottom w:val="single" w:sz="4" w:space="0" w:color="auto"/>
              <w:right w:val="single" w:sz="4" w:space="0" w:color="auto"/>
            </w:tcBorders>
          </w:tcPr>
          <w:p w14:paraId="136D666C" w14:textId="77777777" w:rsidR="00AD162A" w:rsidRDefault="00AD162A" w:rsidP="00620E89">
            <w:pPr>
              <w:pStyle w:val="TAC"/>
              <w:spacing w:line="254" w:lineRule="auto"/>
              <w:rPr>
                <w:ins w:id="1950" w:author="Carlos Cabrera-Mercader" w:date="2024-08-06T10:03:00Z" w16du:dateUtc="2024-08-06T17:03:00Z"/>
                <w:rFonts w:cs="v4.2.0"/>
                <w:lang w:eastAsia="zh-CN"/>
              </w:rPr>
            </w:pPr>
            <w:ins w:id="1951" w:author="Carlos Cabrera-Mercader" w:date="2024-08-06T10:03:00Z" w16du:dateUtc="2024-08-06T17:03:00Z">
              <w:r>
                <w:rPr>
                  <w:rFonts w:cs="v4.2.0"/>
                  <w:lang w:eastAsia="zh-CN"/>
                </w:rPr>
                <w:t>32</w:t>
              </w:r>
            </w:ins>
          </w:p>
        </w:tc>
        <w:tc>
          <w:tcPr>
            <w:tcW w:w="0" w:type="auto"/>
            <w:tcBorders>
              <w:top w:val="single" w:sz="4" w:space="0" w:color="auto"/>
              <w:left w:val="single" w:sz="4" w:space="0" w:color="auto"/>
              <w:bottom w:val="single" w:sz="4" w:space="0" w:color="auto"/>
              <w:right w:val="single" w:sz="4" w:space="0" w:color="auto"/>
            </w:tcBorders>
          </w:tcPr>
          <w:p w14:paraId="66FF04DD" w14:textId="77777777" w:rsidR="00AD162A" w:rsidRDefault="00AD162A" w:rsidP="00620E89">
            <w:pPr>
              <w:pStyle w:val="TAC"/>
              <w:spacing w:line="254" w:lineRule="auto"/>
              <w:rPr>
                <w:ins w:id="1952" w:author="Carlos Cabrera-Mercader" w:date="2024-08-06T10:03:00Z" w16du:dateUtc="2024-08-06T17:03:00Z"/>
                <w:rFonts w:cs="v4.2.0"/>
                <w:lang w:eastAsia="zh-CN"/>
              </w:rPr>
            </w:pPr>
            <w:ins w:id="1953" w:author="Carlos Cabrera-Mercader" w:date="2024-08-06T10:03:00Z" w16du:dateUtc="2024-08-06T17:03:00Z">
              <w:r>
                <w:rPr>
                  <w:rFonts w:cs="v4.2.0"/>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606A8500" w14:textId="77777777" w:rsidR="00AD162A" w:rsidRDefault="00AD162A" w:rsidP="00620E89">
            <w:pPr>
              <w:pStyle w:val="TAC"/>
              <w:spacing w:line="254" w:lineRule="auto"/>
              <w:rPr>
                <w:ins w:id="1954" w:author="Carlos Cabrera-Mercader" w:date="2024-08-06T10:03:00Z" w16du:dateUtc="2024-08-06T17:03:00Z"/>
                <w:rFonts w:cs="v4.2.0"/>
                <w:lang w:eastAsia="zh-CN"/>
              </w:rPr>
            </w:pPr>
            <w:ins w:id="1955" w:author="Carlos Cabrera-Mercader" w:date="2024-08-06T10:03:00Z" w16du:dateUtc="2024-08-06T17:03:00Z">
              <w:r>
                <w:rPr>
                  <w:rFonts w:cs="v4.2.0"/>
                  <w:lang w:eastAsia="zh-CN"/>
                </w:rPr>
                <w:t>64</w:t>
              </w:r>
            </w:ins>
          </w:p>
        </w:tc>
      </w:tr>
      <w:tr w:rsidR="00AD162A" w14:paraId="34340C56" w14:textId="77777777" w:rsidTr="00620E89">
        <w:trPr>
          <w:trHeight w:val="217"/>
          <w:ins w:id="1956"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6A6865B2" w14:textId="77777777" w:rsidR="00AD162A" w:rsidRDefault="00AD162A" w:rsidP="00620E89">
            <w:pPr>
              <w:pStyle w:val="TAL"/>
              <w:spacing w:line="254" w:lineRule="auto"/>
              <w:rPr>
                <w:ins w:id="1957" w:author="Carlos Cabrera-Mercader" w:date="2024-08-06T10:03:00Z" w16du:dateUtc="2024-08-06T17:03:00Z"/>
                <w:rFonts w:eastAsia="Calibri" w:cs="Arial"/>
                <w:szCs w:val="22"/>
                <w:lang w:eastAsia="zh-CN"/>
              </w:rPr>
            </w:pPr>
            <w:ins w:id="1958" w:author="Carlos Cabrera-Mercader" w:date="2024-08-06T10:03:00Z" w16du:dateUtc="2024-08-06T17:03:00Z">
              <w:r>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42125B9E" w14:textId="77777777" w:rsidR="00AD162A" w:rsidRDefault="00AD162A" w:rsidP="00620E89">
            <w:pPr>
              <w:pStyle w:val="TAC"/>
              <w:spacing w:line="254" w:lineRule="auto"/>
              <w:rPr>
                <w:ins w:id="1959" w:author="Carlos Cabrera-Mercader" w:date="2024-08-06T10:03:00Z" w16du:dateUtc="2024-08-06T17:03:00Z"/>
                <w:rFonts w:eastAsia="Calibri" w:cstheme="minorBidi"/>
                <w:szCs w:val="22"/>
                <w:lang w:eastAsia="zh-CN"/>
              </w:rPr>
            </w:pPr>
            <w:ins w:id="1960" w:author="Carlos Cabrera-Mercader" w:date="2024-08-06T10:03:00Z" w16du:dateUtc="2024-08-06T17:03:00Z">
              <w:r>
                <w:rPr>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5551A333" w14:textId="77777777" w:rsidR="00AD162A" w:rsidRDefault="00AD162A" w:rsidP="00620E89">
            <w:pPr>
              <w:pStyle w:val="TAC"/>
              <w:spacing w:line="254" w:lineRule="auto"/>
              <w:rPr>
                <w:ins w:id="1961" w:author="Carlos Cabrera-Mercader" w:date="2024-08-06T10:03:00Z" w16du:dateUtc="2024-08-06T17:03:00Z"/>
                <w:lang w:eastAsia="zh-CN"/>
              </w:rPr>
            </w:pPr>
            <w:ins w:id="1962" w:author="Carlos Cabrera-Mercader" w:date="2024-08-06T10:03:00Z" w16du:dateUtc="2024-08-06T17:03: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7EEBD76" w14:textId="77777777" w:rsidR="00AD162A" w:rsidRDefault="00AD162A" w:rsidP="00620E89">
            <w:pPr>
              <w:pStyle w:val="TAC"/>
              <w:spacing w:line="254" w:lineRule="auto"/>
              <w:rPr>
                <w:ins w:id="1963" w:author="Carlos Cabrera-Mercader" w:date="2024-08-06T10:03:00Z" w16du:dateUtc="2024-08-06T17:03:00Z"/>
                <w:lang w:eastAsia="zh-CN"/>
              </w:rPr>
            </w:pPr>
            <w:ins w:id="1964" w:author="Carlos Cabrera-Mercader" w:date="2024-08-06T10:03:00Z" w16du:dateUtc="2024-08-06T17:03:00Z">
              <w:r>
                <w:rPr>
                  <w:rFonts w:cs="v4.2.0"/>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5CE71ADA" w14:textId="77777777" w:rsidR="00AD162A" w:rsidRDefault="00AD162A" w:rsidP="00620E89">
            <w:pPr>
              <w:pStyle w:val="TAC"/>
              <w:spacing w:line="254" w:lineRule="auto"/>
              <w:rPr>
                <w:ins w:id="1965" w:author="Carlos Cabrera-Mercader" w:date="2024-08-06T10:03:00Z" w16du:dateUtc="2024-08-06T17:03:00Z"/>
                <w:lang w:eastAsia="zh-CN"/>
              </w:rPr>
            </w:pPr>
            <w:ins w:id="1966" w:author="Carlos Cabrera-Mercader" w:date="2024-08-06T10:03:00Z" w16du:dateUtc="2024-08-06T17:03: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8FE05DF" w14:textId="77777777" w:rsidR="00AD162A" w:rsidRDefault="00AD162A" w:rsidP="00620E89">
            <w:pPr>
              <w:pStyle w:val="TAC"/>
              <w:spacing w:line="254" w:lineRule="auto"/>
              <w:rPr>
                <w:ins w:id="1967" w:author="Carlos Cabrera-Mercader" w:date="2024-08-06T10:03:00Z" w16du:dateUtc="2024-08-06T17:03:00Z"/>
                <w:lang w:eastAsia="zh-CN"/>
              </w:rPr>
            </w:pPr>
            <w:ins w:id="1968" w:author="Carlos Cabrera-Mercader" w:date="2024-08-06T10:03:00Z" w16du:dateUtc="2024-08-06T17:03:00Z">
              <w:r>
                <w:rPr>
                  <w:rFonts w:cs="v4.2.0"/>
                  <w:lang w:eastAsia="zh-CN"/>
                </w:rPr>
                <w:t>4</w:t>
              </w:r>
            </w:ins>
          </w:p>
        </w:tc>
      </w:tr>
      <w:tr w:rsidR="00AD162A" w14:paraId="021A03D1" w14:textId="77777777" w:rsidTr="00620E89">
        <w:trPr>
          <w:trHeight w:val="217"/>
          <w:ins w:id="1969"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4BCA0E4B" w14:textId="77777777" w:rsidR="00AD162A" w:rsidRPr="0058152F" w:rsidRDefault="00AD162A" w:rsidP="00620E89">
            <w:pPr>
              <w:pStyle w:val="TAL"/>
              <w:spacing w:line="254" w:lineRule="auto"/>
              <w:rPr>
                <w:ins w:id="1970" w:author="Carlos Cabrera-Mercader" w:date="2024-08-06T10:03:00Z" w16du:dateUtc="2024-08-06T17:03:00Z"/>
              </w:rPr>
            </w:pPr>
            <w:ins w:id="1971" w:author="Carlos Cabrera-Mercader" w:date="2024-08-06T10:03:00Z" w16du:dateUtc="2024-08-06T17:03:00Z">
              <w:r w:rsidRPr="0058152F">
                <w:rPr>
                  <w:rFonts w:cs="v4.2.0"/>
                  <w:noProof/>
                  <w:position w:val="-12"/>
                  <w:lang w:val="en-US"/>
                </w:rPr>
                <w:drawing>
                  <wp:inline distT="0" distB="0" distL="0" distR="0" wp14:anchorId="196C9DB8" wp14:editId="76EB6592">
                    <wp:extent cx="259080" cy="238125"/>
                    <wp:effectExtent l="0" t="0" r="7620" b="9525"/>
                    <wp:docPr id="68340521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0" w:type="auto"/>
            <w:tcBorders>
              <w:top w:val="single" w:sz="4" w:space="0" w:color="auto"/>
              <w:left w:val="single" w:sz="4" w:space="0" w:color="auto"/>
              <w:bottom w:val="single" w:sz="4" w:space="0" w:color="auto"/>
              <w:right w:val="single" w:sz="4" w:space="0" w:color="auto"/>
            </w:tcBorders>
          </w:tcPr>
          <w:p w14:paraId="21931EED" w14:textId="77777777" w:rsidR="00AD162A" w:rsidRPr="0058152F" w:rsidRDefault="00AD162A" w:rsidP="00620E89">
            <w:pPr>
              <w:pStyle w:val="TAC"/>
              <w:spacing w:line="254" w:lineRule="auto"/>
              <w:rPr>
                <w:ins w:id="1972" w:author="Carlos Cabrera-Mercader" w:date="2024-08-06T10:03:00Z" w16du:dateUtc="2024-08-06T17:03:00Z"/>
                <w:rFonts w:cs="v4.2.0"/>
              </w:rPr>
            </w:pPr>
            <w:ins w:id="1973" w:author="Carlos Cabrera-Mercader" w:date="2024-08-06T10:03:00Z" w16du:dateUtc="2024-08-06T17:03:00Z">
              <w:r w:rsidRPr="0058152F">
                <w:rPr>
                  <w:rFonts w:cs="v4.2.0"/>
                </w:rPr>
                <w:t>dBm/SCS</w:t>
              </w:r>
            </w:ins>
          </w:p>
        </w:tc>
        <w:tc>
          <w:tcPr>
            <w:tcW w:w="0" w:type="auto"/>
            <w:gridSpan w:val="4"/>
            <w:tcBorders>
              <w:top w:val="single" w:sz="4" w:space="0" w:color="auto"/>
              <w:left w:val="single" w:sz="4" w:space="0" w:color="auto"/>
              <w:bottom w:val="single" w:sz="4" w:space="0" w:color="auto"/>
              <w:right w:val="single" w:sz="4" w:space="0" w:color="auto"/>
            </w:tcBorders>
          </w:tcPr>
          <w:p w14:paraId="24162F1C" w14:textId="77777777" w:rsidR="00AD162A" w:rsidRPr="0058152F" w:rsidRDefault="00AD162A" w:rsidP="00620E89">
            <w:pPr>
              <w:pStyle w:val="TAC"/>
              <w:spacing w:line="254" w:lineRule="auto"/>
              <w:rPr>
                <w:ins w:id="1974" w:author="Carlos Cabrera-Mercader" w:date="2024-08-06T10:03:00Z" w16du:dateUtc="2024-08-06T17:03:00Z"/>
                <w:rFonts w:cs="v4.2.0"/>
              </w:rPr>
            </w:pPr>
            <w:ins w:id="1975" w:author="Carlos Cabrera-Mercader" w:date="2024-08-06T10:03:00Z" w16du:dateUtc="2024-08-06T17:03:00Z">
              <w:r>
                <w:rPr>
                  <w:rFonts w:cs="v4.2.0"/>
                </w:rPr>
                <w:t>-89</w:t>
              </w:r>
            </w:ins>
          </w:p>
        </w:tc>
      </w:tr>
      <w:tr w:rsidR="00AD162A" w14:paraId="15CEB8ED" w14:textId="77777777" w:rsidTr="00620E89">
        <w:trPr>
          <w:trHeight w:val="217"/>
          <w:ins w:id="1976"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3B1116B5" w14:textId="77777777" w:rsidR="00AD162A" w:rsidRDefault="00AD162A" w:rsidP="00620E89">
            <w:pPr>
              <w:pStyle w:val="TAL"/>
              <w:spacing w:line="254" w:lineRule="auto"/>
              <w:rPr>
                <w:ins w:id="1977" w:author="Carlos Cabrera-Mercader" w:date="2024-08-06T10:03:00Z" w16du:dateUtc="2024-08-06T17:03:00Z"/>
                <w:lang w:eastAsia="zh-CN"/>
              </w:rPr>
            </w:pPr>
            <w:ins w:id="1978" w:author="Carlos Cabrera-Mercader" w:date="2024-08-06T10:03:00Z" w16du:dateUtc="2024-08-06T17:03:00Z">
              <w:r w:rsidRPr="0058152F">
                <w:rPr>
                  <w:rFonts w:hint="eastAsia"/>
                </w:rPr>
                <w:t>P</w:t>
              </w:r>
              <w:r w:rsidRPr="0058152F">
                <w:t xml:space="preserve">RS </w:t>
              </w:r>
              <w:r w:rsidRPr="0058152F">
                <w:rPr>
                  <w:rFonts w:cs="v4.2.0"/>
                  <w:noProof/>
                  <w:position w:val="-12"/>
                  <w:lang w:val="en-US"/>
                </w:rPr>
                <w:drawing>
                  <wp:inline distT="0" distB="0" distL="0" distR="0" wp14:anchorId="3FA4880D" wp14:editId="260437DC">
                    <wp:extent cx="401955" cy="248285"/>
                    <wp:effectExtent l="0" t="0" r="0" b="0"/>
                    <wp:docPr id="90454869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tcPr>
          <w:p w14:paraId="19A0F6EC" w14:textId="77777777" w:rsidR="00AD162A" w:rsidRDefault="00AD162A" w:rsidP="00620E89">
            <w:pPr>
              <w:pStyle w:val="TAC"/>
              <w:spacing w:line="254" w:lineRule="auto"/>
              <w:rPr>
                <w:ins w:id="1979" w:author="Carlos Cabrera-Mercader" w:date="2024-08-06T10:03:00Z" w16du:dateUtc="2024-08-06T17:03:00Z"/>
                <w:rFonts w:cs="v4.2.0"/>
                <w:lang w:eastAsia="zh-CN"/>
              </w:rPr>
            </w:pPr>
            <w:ins w:id="1980" w:author="Carlos Cabrera-Mercader" w:date="2024-08-06T10:03:00Z" w16du:dateUtc="2024-08-06T17:03:00Z">
              <w:r w:rsidRPr="0058152F">
                <w:rPr>
                  <w:rFonts w:cs="v4.2.0"/>
                </w:rPr>
                <w:t>dB</w:t>
              </w:r>
            </w:ins>
          </w:p>
        </w:tc>
        <w:tc>
          <w:tcPr>
            <w:tcW w:w="0" w:type="auto"/>
            <w:tcBorders>
              <w:top w:val="single" w:sz="4" w:space="0" w:color="auto"/>
              <w:left w:val="single" w:sz="4" w:space="0" w:color="auto"/>
              <w:bottom w:val="single" w:sz="4" w:space="0" w:color="auto"/>
              <w:right w:val="single" w:sz="4" w:space="0" w:color="auto"/>
            </w:tcBorders>
          </w:tcPr>
          <w:p w14:paraId="4F2D8C0F" w14:textId="77777777" w:rsidR="00AD162A" w:rsidRDefault="00AD162A" w:rsidP="00620E89">
            <w:pPr>
              <w:pStyle w:val="TAC"/>
              <w:spacing w:line="254" w:lineRule="auto"/>
              <w:rPr>
                <w:ins w:id="1981" w:author="Carlos Cabrera-Mercader" w:date="2024-08-06T10:03:00Z" w16du:dateUtc="2024-08-06T17:03:00Z"/>
                <w:lang w:eastAsia="zh-CN"/>
              </w:rPr>
            </w:pPr>
            <w:ins w:id="1982" w:author="Carlos Cabrera-Mercader" w:date="2024-08-06T10:03:00Z" w16du:dateUtc="2024-08-06T17:03:00Z">
              <w:r w:rsidRPr="0058152F">
                <w:rPr>
                  <w:rFonts w:cs="v4.2.0"/>
                </w:rPr>
                <w:t>-</w:t>
              </w:r>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2162EA80" w14:textId="77777777" w:rsidR="00AD162A" w:rsidRDefault="00AD162A" w:rsidP="00620E89">
            <w:pPr>
              <w:pStyle w:val="TAC"/>
              <w:spacing w:line="254" w:lineRule="auto"/>
              <w:rPr>
                <w:ins w:id="1983" w:author="Carlos Cabrera-Mercader" w:date="2024-08-06T10:03:00Z" w16du:dateUtc="2024-08-06T17:03:00Z"/>
                <w:lang w:eastAsia="zh-CN"/>
              </w:rPr>
            </w:pPr>
            <w:ins w:id="1984" w:author="Carlos Cabrera-Mercader" w:date="2024-08-06T10:03:00Z" w16du:dateUtc="2024-08-06T17:03:00Z">
              <w:r w:rsidRPr="0058152F">
                <w:rPr>
                  <w:rFonts w:cs="v4.2.0"/>
                </w:rPr>
                <w:t>-1</w:t>
              </w:r>
              <w:r>
                <w:rPr>
                  <w:rFonts w:cs="v4.2.0"/>
                </w:rPr>
                <w:t>3</w:t>
              </w:r>
            </w:ins>
          </w:p>
        </w:tc>
        <w:tc>
          <w:tcPr>
            <w:tcW w:w="0" w:type="auto"/>
            <w:tcBorders>
              <w:top w:val="single" w:sz="4" w:space="0" w:color="auto"/>
              <w:left w:val="single" w:sz="4" w:space="0" w:color="auto"/>
              <w:bottom w:val="single" w:sz="4" w:space="0" w:color="auto"/>
              <w:right w:val="single" w:sz="4" w:space="0" w:color="auto"/>
            </w:tcBorders>
          </w:tcPr>
          <w:p w14:paraId="6ACAFC2D" w14:textId="77777777" w:rsidR="00AD162A" w:rsidRDefault="00AD162A" w:rsidP="00620E89">
            <w:pPr>
              <w:pStyle w:val="TAC"/>
              <w:spacing w:line="254" w:lineRule="auto"/>
              <w:rPr>
                <w:ins w:id="1985" w:author="Carlos Cabrera-Mercader" w:date="2024-08-06T10:03:00Z" w16du:dateUtc="2024-08-06T17:03:00Z"/>
                <w:lang w:eastAsia="zh-CN"/>
              </w:rPr>
            </w:pPr>
            <w:ins w:id="1986" w:author="Carlos Cabrera-Mercader" w:date="2024-08-06T10:03:00Z" w16du:dateUtc="2024-08-06T17:03:00Z">
              <w:r w:rsidRPr="0058152F">
                <w:rPr>
                  <w:rFonts w:cs="v4.2.0"/>
                </w:rPr>
                <w:t>-</w:t>
              </w:r>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083935B9" w14:textId="77777777" w:rsidR="00AD162A" w:rsidRDefault="00AD162A" w:rsidP="00620E89">
            <w:pPr>
              <w:pStyle w:val="TAC"/>
              <w:spacing w:line="254" w:lineRule="auto"/>
              <w:rPr>
                <w:ins w:id="1987" w:author="Carlos Cabrera-Mercader" w:date="2024-08-06T10:03:00Z" w16du:dateUtc="2024-08-06T17:03:00Z"/>
                <w:lang w:eastAsia="zh-CN"/>
              </w:rPr>
            </w:pPr>
            <w:ins w:id="1988" w:author="Carlos Cabrera-Mercader" w:date="2024-08-06T10:03:00Z" w16du:dateUtc="2024-08-06T17:03:00Z">
              <w:r w:rsidRPr="0058152F">
                <w:rPr>
                  <w:rFonts w:cs="v4.2.0"/>
                </w:rPr>
                <w:t>-1</w:t>
              </w:r>
              <w:r>
                <w:rPr>
                  <w:rFonts w:cs="v4.2.0"/>
                </w:rPr>
                <w:t>3</w:t>
              </w:r>
            </w:ins>
          </w:p>
        </w:tc>
      </w:tr>
      <w:tr w:rsidR="00AD162A" w14:paraId="452CC03A" w14:textId="77777777" w:rsidTr="00620E89">
        <w:trPr>
          <w:trHeight w:val="217"/>
          <w:ins w:id="1989"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369910D9" w14:textId="77777777" w:rsidR="00AD162A" w:rsidRDefault="00AD162A" w:rsidP="00620E89">
            <w:pPr>
              <w:pStyle w:val="TAL"/>
              <w:spacing w:line="254" w:lineRule="auto"/>
              <w:rPr>
                <w:ins w:id="1990" w:author="Carlos Cabrera-Mercader" w:date="2024-08-06T10:03:00Z" w16du:dateUtc="2024-08-06T17:03:00Z"/>
                <w:lang w:eastAsia="zh-CN"/>
              </w:rPr>
            </w:pPr>
            <w:ins w:id="1991" w:author="Carlos Cabrera-Mercader" w:date="2024-08-06T10:03:00Z" w16du:dateUtc="2024-08-06T17:03:00Z">
              <w:r w:rsidRPr="0058152F">
                <w:rPr>
                  <w:rFonts w:hint="eastAsia"/>
                </w:rPr>
                <w:t>P</w:t>
              </w:r>
              <w:r w:rsidRPr="0058152F">
                <w:t xml:space="preserve">RS </w:t>
              </w:r>
              <w:r w:rsidRPr="0058152F">
                <w:rPr>
                  <w:rFonts w:cs="v4.2.0"/>
                  <w:noProof/>
                  <w:position w:val="-12"/>
                  <w:lang w:val="en-US"/>
                </w:rPr>
                <w:drawing>
                  <wp:inline distT="0" distB="0" distL="0" distR="0" wp14:anchorId="0ADFC44C" wp14:editId="457A5520">
                    <wp:extent cx="512445" cy="248285"/>
                    <wp:effectExtent l="0" t="0" r="1905" b="0"/>
                    <wp:docPr id="23624025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tcPr>
          <w:p w14:paraId="292829E1" w14:textId="77777777" w:rsidR="00AD162A" w:rsidRDefault="00AD162A" w:rsidP="00620E89">
            <w:pPr>
              <w:pStyle w:val="TAC"/>
              <w:spacing w:line="254" w:lineRule="auto"/>
              <w:rPr>
                <w:ins w:id="1992" w:author="Carlos Cabrera-Mercader" w:date="2024-08-06T10:03:00Z" w16du:dateUtc="2024-08-06T17:03:00Z"/>
                <w:rFonts w:cs="v4.2.0"/>
                <w:lang w:eastAsia="zh-CN"/>
              </w:rPr>
            </w:pPr>
            <w:ins w:id="1993" w:author="Carlos Cabrera-Mercader" w:date="2024-08-06T10:03:00Z" w16du:dateUtc="2024-08-06T17:03:00Z">
              <w:r w:rsidRPr="0058152F">
                <w:rPr>
                  <w:rFonts w:cs="v4.2.0"/>
                </w:rPr>
                <w:t>dB</w:t>
              </w:r>
            </w:ins>
          </w:p>
        </w:tc>
        <w:tc>
          <w:tcPr>
            <w:tcW w:w="0" w:type="auto"/>
            <w:tcBorders>
              <w:top w:val="single" w:sz="4" w:space="0" w:color="auto"/>
              <w:left w:val="single" w:sz="4" w:space="0" w:color="auto"/>
              <w:bottom w:val="single" w:sz="4" w:space="0" w:color="auto"/>
              <w:right w:val="single" w:sz="4" w:space="0" w:color="auto"/>
            </w:tcBorders>
          </w:tcPr>
          <w:p w14:paraId="04DB5670" w14:textId="77777777" w:rsidR="00AD162A" w:rsidRDefault="00AD162A" w:rsidP="00620E89">
            <w:pPr>
              <w:pStyle w:val="TAC"/>
              <w:spacing w:line="254" w:lineRule="auto"/>
              <w:rPr>
                <w:ins w:id="1994" w:author="Carlos Cabrera-Mercader" w:date="2024-08-06T10:03:00Z" w16du:dateUtc="2024-08-06T17:03:00Z"/>
                <w:lang w:eastAsia="zh-CN"/>
              </w:rPr>
            </w:pPr>
            <w:ins w:id="1995" w:author="Carlos Cabrera-Mercader" w:date="2024-08-06T10:03:00Z" w16du:dateUtc="2024-08-06T17:03:00Z">
              <w:r w:rsidRPr="0058152F">
                <w:rPr>
                  <w:rFonts w:cs="v4.2.0"/>
                </w:rPr>
                <w:t>-</w:t>
              </w:r>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6D8FB4EA" w14:textId="77777777" w:rsidR="00AD162A" w:rsidRDefault="00AD162A" w:rsidP="00620E89">
            <w:pPr>
              <w:pStyle w:val="TAC"/>
              <w:spacing w:line="254" w:lineRule="auto"/>
              <w:rPr>
                <w:ins w:id="1996" w:author="Carlos Cabrera-Mercader" w:date="2024-08-06T10:03:00Z" w16du:dateUtc="2024-08-06T17:03:00Z"/>
                <w:lang w:eastAsia="zh-CN"/>
              </w:rPr>
            </w:pPr>
            <w:ins w:id="1997" w:author="Carlos Cabrera-Mercader" w:date="2024-08-06T10:03:00Z" w16du:dateUtc="2024-08-06T17:03:00Z">
              <w:r w:rsidRPr="0058152F">
                <w:rPr>
                  <w:rFonts w:cs="v4.2.0"/>
                </w:rPr>
                <w:t>-1</w:t>
              </w:r>
              <w:r>
                <w:rPr>
                  <w:rFonts w:cs="v4.2.0"/>
                </w:rPr>
                <w:t>3</w:t>
              </w:r>
            </w:ins>
          </w:p>
        </w:tc>
        <w:tc>
          <w:tcPr>
            <w:tcW w:w="0" w:type="auto"/>
            <w:tcBorders>
              <w:top w:val="single" w:sz="4" w:space="0" w:color="auto"/>
              <w:left w:val="single" w:sz="4" w:space="0" w:color="auto"/>
              <w:bottom w:val="single" w:sz="4" w:space="0" w:color="auto"/>
              <w:right w:val="single" w:sz="4" w:space="0" w:color="auto"/>
            </w:tcBorders>
          </w:tcPr>
          <w:p w14:paraId="3D1C77FC" w14:textId="77777777" w:rsidR="00AD162A" w:rsidRDefault="00AD162A" w:rsidP="00620E89">
            <w:pPr>
              <w:pStyle w:val="TAC"/>
              <w:spacing w:line="254" w:lineRule="auto"/>
              <w:rPr>
                <w:ins w:id="1998" w:author="Carlos Cabrera-Mercader" w:date="2024-08-06T10:03:00Z" w16du:dateUtc="2024-08-06T17:03:00Z"/>
                <w:lang w:eastAsia="zh-CN"/>
              </w:rPr>
            </w:pPr>
            <w:ins w:id="1999" w:author="Carlos Cabrera-Mercader" w:date="2024-08-06T10:03:00Z" w16du:dateUtc="2024-08-06T17:03:00Z">
              <w:r w:rsidRPr="0058152F">
                <w:rPr>
                  <w:rFonts w:cs="v4.2.0"/>
                </w:rPr>
                <w:t>-</w:t>
              </w:r>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0833C582" w14:textId="77777777" w:rsidR="00AD162A" w:rsidRDefault="00AD162A" w:rsidP="00620E89">
            <w:pPr>
              <w:pStyle w:val="TAC"/>
              <w:spacing w:line="254" w:lineRule="auto"/>
              <w:rPr>
                <w:ins w:id="2000" w:author="Carlos Cabrera-Mercader" w:date="2024-08-06T10:03:00Z" w16du:dateUtc="2024-08-06T17:03:00Z"/>
                <w:lang w:eastAsia="zh-CN"/>
              </w:rPr>
            </w:pPr>
            <w:ins w:id="2001" w:author="Carlos Cabrera-Mercader" w:date="2024-08-06T10:03:00Z" w16du:dateUtc="2024-08-06T17:03:00Z">
              <w:r w:rsidRPr="0058152F">
                <w:rPr>
                  <w:rFonts w:cs="v4.2.0"/>
                </w:rPr>
                <w:t>-1</w:t>
              </w:r>
              <w:r>
                <w:rPr>
                  <w:rFonts w:cs="v4.2.0"/>
                </w:rPr>
                <w:t>3</w:t>
              </w:r>
            </w:ins>
          </w:p>
        </w:tc>
      </w:tr>
      <w:tr w:rsidR="00AD162A" w14:paraId="11350D82" w14:textId="77777777" w:rsidTr="00620E89">
        <w:trPr>
          <w:trHeight w:val="217"/>
          <w:ins w:id="2002"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60D74D28" w14:textId="77777777" w:rsidR="00AD162A" w:rsidRDefault="00AD162A" w:rsidP="00620E89">
            <w:pPr>
              <w:pStyle w:val="TAL"/>
              <w:spacing w:line="254" w:lineRule="auto"/>
              <w:rPr>
                <w:ins w:id="2003" w:author="Carlos Cabrera-Mercader" w:date="2024-08-06T10:03:00Z" w16du:dateUtc="2024-08-06T17:03:00Z"/>
                <w:lang w:eastAsia="zh-CN"/>
              </w:rPr>
            </w:pPr>
            <w:ins w:id="2004" w:author="Carlos Cabrera-Mercader" w:date="2024-08-06T10:03:00Z" w16du:dateUtc="2024-08-06T17:03:00Z">
              <w:r>
                <w:rPr>
                  <w:rFonts w:cs="v4.2.0" w:hint="eastAsia"/>
                </w:rPr>
                <w:t>PRP</w:t>
              </w:r>
              <w:r w:rsidRPr="0058152F">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3EB7DA70" w14:textId="77777777" w:rsidR="00AD162A" w:rsidRDefault="00AD162A" w:rsidP="00620E89">
            <w:pPr>
              <w:pStyle w:val="TAC"/>
              <w:spacing w:line="254" w:lineRule="auto"/>
              <w:rPr>
                <w:ins w:id="2005" w:author="Carlos Cabrera-Mercader" w:date="2024-08-06T10:03:00Z" w16du:dateUtc="2024-08-06T17:03:00Z"/>
                <w:rFonts w:cs="v4.2.0"/>
                <w:lang w:eastAsia="zh-CN"/>
              </w:rPr>
            </w:pPr>
            <w:ins w:id="2006" w:author="Carlos Cabrera-Mercader" w:date="2024-08-06T10:03:00Z" w16du:dateUtc="2024-08-06T17:03:00Z">
              <w:r w:rsidRPr="0058152F">
                <w:rPr>
                  <w:rFonts w:cs="v4.2.0"/>
                </w:rPr>
                <w:t>dBm/SCS kHz</w:t>
              </w:r>
            </w:ins>
          </w:p>
        </w:tc>
        <w:tc>
          <w:tcPr>
            <w:tcW w:w="0" w:type="auto"/>
            <w:tcBorders>
              <w:top w:val="single" w:sz="4" w:space="0" w:color="auto"/>
              <w:left w:val="single" w:sz="4" w:space="0" w:color="auto"/>
              <w:bottom w:val="single" w:sz="4" w:space="0" w:color="auto"/>
              <w:right w:val="single" w:sz="4" w:space="0" w:color="auto"/>
            </w:tcBorders>
          </w:tcPr>
          <w:p w14:paraId="2E43CB89" w14:textId="77777777" w:rsidR="00AD162A" w:rsidRDefault="00AD162A" w:rsidP="00620E89">
            <w:pPr>
              <w:pStyle w:val="TAC"/>
              <w:spacing w:line="254" w:lineRule="auto"/>
              <w:rPr>
                <w:ins w:id="2007" w:author="Carlos Cabrera-Mercader" w:date="2024-08-06T10:03:00Z" w16du:dateUtc="2024-08-06T17:03:00Z"/>
                <w:lang w:eastAsia="zh-CN"/>
              </w:rPr>
            </w:pPr>
            <w:ins w:id="2008" w:author="Carlos Cabrera-Mercader" w:date="2024-08-06T10:03:00Z" w16du:dateUtc="2024-08-06T17:03:00Z">
              <w:r w:rsidRPr="0058152F">
                <w:rPr>
                  <w:rFonts w:cs="v4.2.0"/>
                </w:rPr>
                <w:t>-9</w:t>
              </w:r>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79E4203B" w14:textId="77777777" w:rsidR="00AD162A" w:rsidRDefault="00AD162A" w:rsidP="00620E89">
            <w:pPr>
              <w:pStyle w:val="TAC"/>
              <w:spacing w:line="254" w:lineRule="auto"/>
              <w:rPr>
                <w:ins w:id="2009" w:author="Carlos Cabrera-Mercader" w:date="2024-08-06T10:03:00Z" w16du:dateUtc="2024-08-06T17:03:00Z"/>
                <w:lang w:eastAsia="zh-CN"/>
              </w:rPr>
            </w:pPr>
            <w:ins w:id="2010" w:author="Carlos Cabrera-Mercader" w:date="2024-08-06T10:03:00Z" w16du:dateUtc="2024-08-06T17:03:00Z">
              <w:r w:rsidRPr="0058152F">
                <w:rPr>
                  <w:rFonts w:cs="v4.2.0"/>
                </w:rPr>
                <w:t>-</w:t>
              </w:r>
              <w:r>
                <w:rPr>
                  <w:rFonts w:cs="v4.2.0"/>
                </w:rPr>
                <w:t>102</w:t>
              </w:r>
            </w:ins>
          </w:p>
        </w:tc>
        <w:tc>
          <w:tcPr>
            <w:tcW w:w="0" w:type="auto"/>
            <w:tcBorders>
              <w:top w:val="single" w:sz="4" w:space="0" w:color="auto"/>
              <w:left w:val="single" w:sz="4" w:space="0" w:color="auto"/>
              <w:bottom w:val="single" w:sz="4" w:space="0" w:color="auto"/>
              <w:right w:val="single" w:sz="4" w:space="0" w:color="auto"/>
            </w:tcBorders>
          </w:tcPr>
          <w:p w14:paraId="3FB572FE" w14:textId="77777777" w:rsidR="00AD162A" w:rsidRDefault="00AD162A" w:rsidP="00620E89">
            <w:pPr>
              <w:pStyle w:val="TAC"/>
              <w:spacing w:line="254" w:lineRule="auto"/>
              <w:rPr>
                <w:ins w:id="2011" w:author="Carlos Cabrera-Mercader" w:date="2024-08-06T10:03:00Z" w16du:dateUtc="2024-08-06T17:03:00Z"/>
                <w:lang w:eastAsia="zh-CN"/>
              </w:rPr>
            </w:pPr>
            <w:ins w:id="2012" w:author="Carlos Cabrera-Mercader" w:date="2024-08-06T10:03:00Z" w16du:dateUtc="2024-08-06T17:03:00Z">
              <w:r w:rsidRPr="0058152F">
                <w:rPr>
                  <w:rFonts w:cs="v4.2.0"/>
                </w:rPr>
                <w:t>-9</w:t>
              </w:r>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F0941FB" w14:textId="77777777" w:rsidR="00AD162A" w:rsidRDefault="00AD162A" w:rsidP="00620E89">
            <w:pPr>
              <w:pStyle w:val="TAC"/>
              <w:spacing w:line="254" w:lineRule="auto"/>
              <w:rPr>
                <w:ins w:id="2013" w:author="Carlos Cabrera-Mercader" w:date="2024-08-06T10:03:00Z" w16du:dateUtc="2024-08-06T17:03:00Z"/>
                <w:lang w:eastAsia="zh-CN"/>
              </w:rPr>
            </w:pPr>
            <w:ins w:id="2014" w:author="Carlos Cabrera-Mercader" w:date="2024-08-06T10:03:00Z" w16du:dateUtc="2024-08-06T17:03:00Z">
              <w:r w:rsidRPr="0058152F">
                <w:rPr>
                  <w:rFonts w:cs="v4.2.0"/>
                </w:rPr>
                <w:t>-</w:t>
              </w:r>
              <w:r>
                <w:rPr>
                  <w:rFonts w:cs="v4.2.0"/>
                </w:rPr>
                <w:t>102</w:t>
              </w:r>
            </w:ins>
          </w:p>
        </w:tc>
      </w:tr>
      <w:tr w:rsidR="00AD162A" w14:paraId="1B24E797" w14:textId="77777777" w:rsidTr="00620E89">
        <w:trPr>
          <w:trHeight w:val="217"/>
          <w:ins w:id="2015"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3B53E71A" w14:textId="77777777" w:rsidR="00AD162A" w:rsidRDefault="00AD162A" w:rsidP="00620E89">
            <w:pPr>
              <w:pStyle w:val="TAL"/>
              <w:spacing w:line="254" w:lineRule="auto"/>
              <w:rPr>
                <w:ins w:id="2016" w:author="Carlos Cabrera-Mercader" w:date="2024-08-06T10:03:00Z" w16du:dateUtc="2024-08-06T17:03:00Z"/>
                <w:lang w:eastAsia="zh-CN"/>
              </w:rPr>
            </w:pPr>
            <w:ins w:id="2017" w:author="Carlos Cabrera-Mercader" w:date="2024-08-06T10:03:00Z" w16du:dateUtc="2024-08-06T17:03:00Z">
              <w:r w:rsidRPr="0058152F">
                <w:rPr>
                  <w:rFonts w:cs="v4.2.0"/>
                </w:rPr>
                <w:t>Io</w:t>
              </w:r>
              <w:r w:rsidRPr="004B3A3C">
                <w:rPr>
                  <w:vertAlign w:val="superscript"/>
                </w:rPr>
                <w:t xml:space="preserve"> Note 3</w:t>
              </w:r>
              <w:r>
                <w:rPr>
                  <w:rFonts w:cs="v4.2.0"/>
                </w:rPr>
                <w:t xml:space="preserve"> (on symbols where PRS is not allocated)</w:t>
              </w:r>
            </w:ins>
          </w:p>
        </w:tc>
        <w:tc>
          <w:tcPr>
            <w:tcW w:w="0" w:type="auto"/>
            <w:tcBorders>
              <w:top w:val="single" w:sz="4" w:space="0" w:color="auto"/>
              <w:left w:val="single" w:sz="4" w:space="0" w:color="auto"/>
              <w:bottom w:val="single" w:sz="4" w:space="0" w:color="auto"/>
              <w:right w:val="single" w:sz="4" w:space="0" w:color="auto"/>
            </w:tcBorders>
          </w:tcPr>
          <w:p w14:paraId="1CD5B719" w14:textId="77777777" w:rsidR="00AD162A" w:rsidRDefault="00AD162A" w:rsidP="00620E89">
            <w:pPr>
              <w:pStyle w:val="TAC"/>
              <w:spacing w:line="254" w:lineRule="auto"/>
              <w:rPr>
                <w:ins w:id="2018" w:author="Carlos Cabrera-Mercader" w:date="2024-08-06T10:03:00Z" w16du:dateUtc="2024-08-06T17:03:00Z"/>
                <w:rFonts w:cs="v4.2.0"/>
                <w:lang w:eastAsia="zh-CN"/>
              </w:rPr>
            </w:pPr>
            <w:ins w:id="2019" w:author="Carlos Cabrera-Mercader" w:date="2024-08-06T10:03:00Z" w16du:dateUtc="2024-08-06T17:03:00Z">
              <w:r>
                <w:rPr>
                  <w:rFonts w:cs="v4.2.0"/>
                </w:rPr>
                <w:t>dBm/</w:t>
              </w:r>
              <w:r>
                <w:t>95.04 MHz</w:t>
              </w:r>
            </w:ins>
          </w:p>
        </w:tc>
        <w:tc>
          <w:tcPr>
            <w:tcW w:w="0" w:type="auto"/>
            <w:tcBorders>
              <w:top w:val="single" w:sz="4" w:space="0" w:color="auto"/>
              <w:left w:val="single" w:sz="4" w:space="0" w:color="auto"/>
              <w:bottom w:val="single" w:sz="4" w:space="0" w:color="auto"/>
              <w:right w:val="single" w:sz="4" w:space="0" w:color="auto"/>
            </w:tcBorders>
          </w:tcPr>
          <w:p w14:paraId="4DDE0E13" w14:textId="77777777" w:rsidR="00AD162A" w:rsidRDefault="00AD162A" w:rsidP="00620E89">
            <w:pPr>
              <w:pStyle w:val="TAC"/>
              <w:spacing w:line="254" w:lineRule="auto"/>
              <w:rPr>
                <w:ins w:id="2020" w:author="Carlos Cabrera-Mercader" w:date="2024-08-06T10:03:00Z" w16du:dateUtc="2024-08-06T17:03:00Z"/>
                <w:lang w:eastAsia="zh-CN"/>
              </w:rPr>
            </w:pPr>
            <w:ins w:id="2021" w:author="Carlos Cabrera-Mercader" w:date="2024-08-06T10:03:00Z" w16du:dateUtc="2024-08-06T17:03:00Z">
              <w:r>
                <w:rPr>
                  <w:lang w:eastAsia="zh-CN"/>
                </w:rPr>
                <w:t>-58.7</w:t>
              </w:r>
            </w:ins>
          </w:p>
        </w:tc>
        <w:tc>
          <w:tcPr>
            <w:tcW w:w="0" w:type="auto"/>
            <w:tcBorders>
              <w:top w:val="single" w:sz="4" w:space="0" w:color="auto"/>
              <w:left w:val="single" w:sz="4" w:space="0" w:color="auto"/>
              <w:bottom w:val="single" w:sz="4" w:space="0" w:color="auto"/>
              <w:right w:val="single" w:sz="4" w:space="0" w:color="auto"/>
            </w:tcBorders>
          </w:tcPr>
          <w:p w14:paraId="5ACEE07E" w14:textId="77777777" w:rsidR="00AD162A" w:rsidRDefault="00AD162A" w:rsidP="00620E89">
            <w:pPr>
              <w:pStyle w:val="TAC"/>
              <w:spacing w:line="254" w:lineRule="auto"/>
              <w:rPr>
                <w:ins w:id="2022" w:author="Carlos Cabrera-Mercader" w:date="2024-08-06T10:03:00Z" w16du:dateUtc="2024-08-06T17:03:00Z"/>
                <w:lang w:eastAsia="zh-CN"/>
              </w:rPr>
            </w:pPr>
            <w:ins w:id="2023" w:author="Carlos Cabrera-Mercader" w:date="2024-08-06T10:03:00Z" w16du:dateUtc="2024-08-06T17:03:00Z">
              <w:r w:rsidRPr="00476CEA">
                <w:rPr>
                  <w:lang w:eastAsia="zh-CN"/>
                </w:rPr>
                <w:t>-58.7</w:t>
              </w:r>
            </w:ins>
          </w:p>
        </w:tc>
        <w:tc>
          <w:tcPr>
            <w:tcW w:w="0" w:type="auto"/>
            <w:tcBorders>
              <w:top w:val="single" w:sz="4" w:space="0" w:color="auto"/>
              <w:left w:val="single" w:sz="4" w:space="0" w:color="auto"/>
              <w:bottom w:val="single" w:sz="4" w:space="0" w:color="auto"/>
              <w:right w:val="single" w:sz="4" w:space="0" w:color="auto"/>
            </w:tcBorders>
          </w:tcPr>
          <w:p w14:paraId="4D8729B3" w14:textId="77777777" w:rsidR="00AD162A" w:rsidRDefault="00AD162A" w:rsidP="00620E89">
            <w:pPr>
              <w:pStyle w:val="TAC"/>
              <w:spacing w:line="254" w:lineRule="auto"/>
              <w:rPr>
                <w:ins w:id="2024" w:author="Carlos Cabrera-Mercader" w:date="2024-08-06T10:03:00Z" w16du:dateUtc="2024-08-06T17:03:00Z"/>
                <w:lang w:eastAsia="zh-CN"/>
              </w:rPr>
            </w:pPr>
            <w:ins w:id="2025" w:author="Carlos Cabrera-Mercader" w:date="2024-08-06T10:03:00Z" w16du:dateUtc="2024-08-06T17:03:00Z">
              <w:r w:rsidRPr="00476CEA">
                <w:rPr>
                  <w:lang w:eastAsia="zh-CN"/>
                </w:rPr>
                <w:t>-58.7</w:t>
              </w:r>
            </w:ins>
          </w:p>
        </w:tc>
        <w:tc>
          <w:tcPr>
            <w:tcW w:w="0" w:type="auto"/>
            <w:tcBorders>
              <w:top w:val="single" w:sz="4" w:space="0" w:color="auto"/>
              <w:left w:val="single" w:sz="4" w:space="0" w:color="auto"/>
              <w:bottom w:val="single" w:sz="4" w:space="0" w:color="auto"/>
              <w:right w:val="single" w:sz="4" w:space="0" w:color="auto"/>
            </w:tcBorders>
          </w:tcPr>
          <w:p w14:paraId="55578F65" w14:textId="77777777" w:rsidR="00AD162A" w:rsidRDefault="00AD162A" w:rsidP="00620E89">
            <w:pPr>
              <w:pStyle w:val="TAC"/>
              <w:spacing w:line="254" w:lineRule="auto"/>
              <w:rPr>
                <w:ins w:id="2026" w:author="Carlos Cabrera-Mercader" w:date="2024-08-06T10:03:00Z" w16du:dateUtc="2024-08-06T17:03:00Z"/>
                <w:lang w:eastAsia="zh-CN"/>
              </w:rPr>
            </w:pPr>
            <w:ins w:id="2027" w:author="Carlos Cabrera-Mercader" w:date="2024-08-06T10:03:00Z" w16du:dateUtc="2024-08-06T17:03:00Z">
              <w:r w:rsidRPr="00476CEA">
                <w:rPr>
                  <w:lang w:eastAsia="zh-CN"/>
                </w:rPr>
                <w:t>-58.7</w:t>
              </w:r>
            </w:ins>
          </w:p>
        </w:tc>
      </w:tr>
      <w:tr w:rsidR="00AD162A" w14:paraId="5C45477C" w14:textId="77777777" w:rsidTr="00620E89">
        <w:trPr>
          <w:trHeight w:val="217"/>
          <w:ins w:id="2028"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71D553C9" w14:textId="77777777" w:rsidR="00AD162A" w:rsidRDefault="00AD162A" w:rsidP="00620E89">
            <w:pPr>
              <w:pStyle w:val="TAL"/>
              <w:spacing w:line="254" w:lineRule="auto"/>
              <w:rPr>
                <w:ins w:id="2029" w:author="Carlos Cabrera-Mercader" w:date="2024-08-06T10:03:00Z" w16du:dateUtc="2024-08-06T17:03:00Z"/>
                <w:rFonts w:eastAsia="Calibri" w:cs="Arial"/>
                <w:kern w:val="2"/>
                <w:szCs w:val="22"/>
                <w:lang w:eastAsia="zh-CN"/>
                <w14:ligatures w14:val="standardContextual"/>
              </w:rPr>
            </w:pPr>
            <w:ins w:id="2030" w:author="Carlos Cabrera-Mercader" w:date="2024-08-06T10:03:00Z" w16du:dateUtc="2024-08-06T17:03:00Z">
              <w:r>
                <w:rPr>
                  <w:rFonts w:eastAsia="Calibri" w:cs="Arial"/>
                  <w:szCs w:val="22"/>
                  <w:lang w:eastAsia="zh-CN"/>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1FFC2E3F" w14:textId="77777777" w:rsidR="00AD162A" w:rsidRDefault="00AD162A" w:rsidP="00620E89">
            <w:pPr>
              <w:pStyle w:val="TAC"/>
              <w:spacing w:line="254" w:lineRule="auto"/>
              <w:rPr>
                <w:ins w:id="2031" w:author="Carlos Cabrera-Mercader" w:date="2024-08-06T10:03:00Z" w16du:dateUtc="2024-08-06T17:03:00Z"/>
                <w:rFonts w:eastAsia="Calibri" w:cstheme="minorBidi"/>
                <w:szCs w:val="22"/>
                <w:lang w:eastAsia="zh-CN"/>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886F3D7" w14:textId="77777777" w:rsidR="00AD162A" w:rsidRPr="00670D73" w:rsidRDefault="00AD162A" w:rsidP="00620E89">
            <w:pPr>
              <w:pStyle w:val="TAC"/>
              <w:spacing w:line="254" w:lineRule="auto"/>
              <w:rPr>
                <w:ins w:id="2032" w:author="Carlos Cabrera-Mercader" w:date="2024-08-06T10:03:00Z" w16du:dateUtc="2024-08-06T17:03:00Z"/>
                <w:rFonts w:eastAsiaTheme="minorHAnsi"/>
                <w:szCs w:val="24"/>
                <w:lang w:eastAsia="zh-CN"/>
              </w:rPr>
            </w:pPr>
            <w:ins w:id="2033" w:author="Carlos Cabrera-Mercader" w:date="2024-08-06T10:03:00Z" w16du:dateUtc="2024-08-06T17:03:00Z">
              <w:r>
                <w:rPr>
                  <w:lang w:eastAsia="zh-CN"/>
                </w:rPr>
                <w:t>AWGN</w:t>
              </w:r>
            </w:ins>
          </w:p>
        </w:tc>
      </w:tr>
      <w:tr w:rsidR="00AD162A" w14:paraId="185B97F5" w14:textId="77777777" w:rsidTr="00620E89">
        <w:trPr>
          <w:trHeight w:val="217"/>
          <w:ins w:id="2034"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68D44BB7" w14:textId="77777777" w:rsidR="00AD162A" w:rsidRDefault="00AD162A" w:rsidP="00620E89">
            <w:pPr>
              <w:pStyle w:val="TAL"/>
              <w:spacing w:line="254" w:lineRule="auto"/>
              <w:rPr>
                <w:ins w:id="2035" w:author="Carlos Cabrera-Mercader" w:date="2024-08-06T10:03:00Z" w16du:dateUtc="2024-08-06T17:03:00Z"/>
                <w:rFonts w:eastAsia="Calibri" w:cs="Arial"/>
                <w:szCs w:val="22"/>
                <w:lang w:eastAsia="zh-CN"/>
              </w:rPr>
            </w:pPr>
            <w:ins w:id="2036" w:author="Carlos Cabrera-Mercader" w:date="2024-08-06T10:03:00Z" w16du:dateUtc="2024-08-06T17:03:00Z">
              <w:r>
                <w:rPr>
                  <w:rFonts w:eastAsia="Calibri" w:cs="Arial"/>
                  <w:szCs w:val="22"/>
                  <w:lang w:eastAsia="zh-CN"/>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3369AC5C" w14:textId="77777777" w:rsidR="00AD162A" w:rsidRDefault="00AD162A" w:rsidP="00620E89">
            <w:pPr>
              <w:pStyle w:val="TAC"/>
              <w:spacing w:line="254" w:lineRule="auto"/>
              <w:rPr>
                <w:ins w:id="2037" w:author="Carlos Cabrera-Mercader" w:date="2024-08-06T10:03:00Z" w16du:dateUtc="2024-08-06T17:03: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060914" w14:textId="77777777" w:rsidR="00AD162A" w:rsidRDefault="00AD162A" w:rsidP="00620E89">
            <w:pPr>
              <w:pStyle w:val="TAC"/>
              <w:spacing w:line="254" w:lineRule="auto"/>
              <w:rPr>
                <w:ins w:id="2038" w:author="Carlos Cabrera-Mercader" w:date="2024-08-06T10:03:00Z" w16du:dateUtc="2024-08-06T17:03:00Z"/>
                <w:rFonts w:eastAsiaTheme="minorHAnsi"/>
                <w:szCs w:val="24"/>
                <w:lang w:eastAsia="zh-CN"/>
              </w:rPr>
            </w:pPr>
            <w:ins w:id="2039" w:author="Carlos Cabrera-Mercader" w:date="2024-08-06T10:03:00Z" w16du:dateUtc="2024-08-06T17:03:00Z">
              <w:r>
                <w:rPr>
                  <w:lang w:eastAsia="zh-CN"/>
                </w:rPr>
                <w:t>1x2</w:t>
              </w:r>
            </w:ins>
          </w:p>
        </w:tc>
        <w:tc>
          <w:tcPr>
            <w:tcW w:w="0" w:type="auto"/>
            <w:tcBorders>
              <w:top w:val="single" w:sz="4" w:space="0" w:color="auto"/>
              <w:left w:val="single" w:sz="4" w:space="0" w:color="auto"/>
              <w:bottom w:val="single" w:sz="4" w:space="0" w:color="auto"/>
              <w:right w:val="single" w:sz="4" w:space="0" w:color="auto"/>
            </w:tcBorders>
            <w:hideMark/>
          </w:tcPr>
          <w:p w14:paraId="1A97454B" w14:textId="77777777" w:rsidR="00AD162A" w:rsidRDefault="00AD162A" w:rsidP="00620E89">
            <w:pPr>
              <w:pStyle w:val="TAC"/>
              <w:spacing w:line="254" w:lineRule="auto"/>
              <w:rPr>
                <w:ins w:id="2040" w:author="Carlos Cabrera-Mercader" w:date="2024-08-06T10:03:00Z" w16du:dateUtc="2024-08-06T17:03:00Z"/>
                <w:lang w:eastAsia="zh-CN"/>
              </w:rPr>
            </w:pPr>
            <w:ins w:id="2041" w:author="Carlos Cabrera-Mercader" w:date="2024-08-06T10:03:00Z" w16du:dateUtc="2024-08-06T17:03:00Z">
              <w:r>
                <w:rPr>
                  <w:lang w:eastAsia="zh-CN"/>
                </w:rPr>
                <w:t>1x2</w:t>
              </w:r>
            </w:ins>
          </w:p>
        </w:tc>
        <w:tc>
          <w:tcPr>
            <w:tcW w:w="0" w:type="auto"/>
            <w:tcBorders>
              <w:top w:val="single" w:sz="4" w:space="0" w:color="auto"/>
              <w:left w:val="single" w:sz="4" w:space="0" w:color="auto"/>
              <w:bottom w:val="single" w:sz="4" w:space="0" w:color="auto"/>
              <w:right w:val="single" w:sz="4" w:space="0" w:color="auto"/>
            </w:tcBorders>
            <w:hideMark/>
          </w:tcPr>
          <w:p w14:paraId="384A1FFE" w14:textId="77777777" w:rsidR="00AD162A" w:rsidRDefault="00AD162A" w:rsidP="00620E89">
            <w:pPr>
              <w:pStyle w:val="TAC"/>
              <w:spacing w:line="254" w:lineRule="auto"/>
              <w:rPr>
                <w:ins w:id="2042" w:author="Carlos Cabrera-Mercader" w:date="2024-08-06T10:03:00Z" w16du:dateUtc="2024-08-06T17:03:00Z"/>
                <w:lang w:eastAsia="zh-CN"/>
              </w:rPr>
            </w:pPr>
            <w:ins w:id="2043" w:author="Carlos Cabrera-Mercader" w:date="2024-08-06T10:03:00Z" w16du:dateUtc="2024-08-06T17:03:00Z">
              <w:r>
                <w:rPr>
                  <w:lang w:eastAsia="zh-CN"/>
                </w:rPr>
                <w:t>1x2</w:t>
              </w:r>
            </w:ins>
          </w:p>
        </w:tc>
        <w:tc>
          <w:tcPr>
            <w:tcW w:w="0" w:type="auto"/>
            <w:tcBorders>
              <w:top w:val="single" w:sz="4" w:space="0" w:color="auto"/>
              <w:left w:val="single" w:sz="4" w:space="0" w:color="auto"/>
              <w:bottom w:val="single" w:sz="4" w:space="0" w:color="auto"/>
              <w:right w:val="single" w:sz="4" w:space="0" w:color="auto"/>
            </w:tcBorders>
            <w:hideMark/>
          </w:tcPr>
          <w:p w14:paraId="0EBA33A2" w14:textId="77777777" w:rsidR="00AD162A" w:rsidRDefault="00AD162A" w:rsidP="00620E89">
            <w:pPr>
              <w:pStyle w:val="TAC"/>
              <w:spacing w:line="254" w:lineRule="auto"/>
              <w:rPr>
                <w:ins w:id="2044" w:author="Carlos Cabrera-Mercader" w:date="2024-08-06T10:03:00Z" w16du:dateUtc="2024-08-06T17:03:00Z"/>
                <w:lang w:eastAsia="zh-CN"/>
              </w:rPr>
            </w:pPr>
            <w:ins w:id="2045" w:author="Carlos Cabrera-Mercader" w:date="2024-08-06T10:03:00Z" w16du:dateUtc="2024-08-06T17:03:00Z">
              <w:r>
                <w:rPr>
                  <w:lang w:eastAsia="zh-CN"/>
                </w:rPr>
                <w:t>1x2</w:t>
              </w:r>
            </w:ins>
          </w:p>
        </w:tc>
      </w:tr>
      <w:tr w:rsidR="00AD162A" w14:paraId="767D9243" w14:textId="77777777" w:rsidTr="00620E89">
        <w:trPr>
          <w:trHeight w:val="217"/>
          <w:ins w:id="2046" w:author="Carlos Cabrera-Mercader" w:date="2024-08-06T10:03:00Z"/>
        </w:trPr>
        <w:tc>
          <w:tcPr>
            <w:tcW w:w="0" w:type="auto"/>
            <w:gridSpan w:val="6"/>
            <w:tcBorders>
              <w:top w:val="single" w:sz="4" w:space="0" w:color="auto"/>
              <w:left w:val="single" w:sz="4" w:space="0" w:color="auto"/>
              <w:bottom w:val="single" w:sz="4" w:space="0" w:color="auto"/>
              <w:right w:val="single" w:sz="4" w:space="0" w:color="auto"/>
            </w:tcBorders>
          </w:tcPr>
          <w:p w14:paraId="0CE15E22" w14:textId="77777777" w:rsidR="00AD162A" w:rsidRPr="004B3A3C" w:rsidRDefault="00AD162A" w:rsidP="00620E89">
            <w:pPr>
              <w:pStyle w:val="TAN"/>
              <w:rPr>
                <w:ins w:id="2047" w:author="Carlos Cabrera-Mercader" w:date="2024-08-06T10:03:00Z" w16du:dateUtc="2024-08-06T17:03:00Z"/>
              </w:rPr>
            </w:pPr>
            <w:ins w:id="2048" w:author="Carlos Cabrera-Mercader" w:date="2024-08-06T10:03:00Z" w16du:dateUtc="2024-08-06T17:03: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3CE506CF" w14:textId="77777777" w:rsidR="00AD162A" w:rsidRPr="0058152F" w:rsidRDefault="00AD162A" w:rsidP="00620E89">
            <w:pPr>
              <w:pStyle w:val="TAN"/>
              <w:rPr>
                <w:ins w:id="2049" w:author="Carlos Cabrera-Mercader" w:date="2024-08-06T10:03:00Z" w16du:dateUtc="2024-08-06T17:03:00Z"/>
              </w:rPr>
            </w:pPr>
            <w:ins w:id="2050" w:author="Carlos Cabrera-Mercader" w:date="2024-08-06T10:03:00Z" w16du:dateUtc="2024-08-06T17:03: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01208B57" wp14:editId="588E2C7F">
                    <wp:extent cx="259080" cy="238125"/>
                    <wp:effectExtent l="0" t="0" r="7620" b="9525"/>
                    <wp:docPr id="97639687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3942FF7A" w14:textId="77777777" w:rsidR="00AD162A" w:rsidRPr="0058152F" w:rsidRDefault="00AD162A" w:rsidP="00620E89">
            <w:pPr>
              <w:pStyle w:val="TAN"/>
              <w:rPr>
                <w:ins w:id="2051" w:author="Carlos Cabrera-Mercader" w:date="2024-08-06T10:03:00Z" w16du:dateUtc="2024-08-06T17:03:00Z"/>
              </w:rPr>
            </w:pPr>
            <w:ins w:id="2052" w:author="Carlos Cabrera-Mercader" w:date="2024-08-06T10:03:00Z" w16du:dateUtc="2024-08-06T17:03:00Z">
              <w:r w:rsidRPr="0058152F">
                <w:t>Note 3:</w:t>
              </w:r>
              <w:r w:rsidRPr="0058152F">
                <w:tab/>
              </w:r>
              <w:r>
                <w:rPr>
                  <w:rFonts w:hint="eastAsia"/>
                  <w:lang w:eastAsia="zh-CN"/>
                </w:rPr>
                <w:t>PRP</w:t>
              </w:r>
              <w:r w:rsidRPr="0058152F">
                <w:t xml:space="preserve"> and Io levels have been derived from other parameters </w:t>
              </w:r>
              <w:r>
                <w:t xml:space="preserve">and they are provided </w:t>
              </w:r>
              <w:r w:rsidRPr="0058152F">
                <w:t xml:space="preserve">for information </w:t>
              </w:r>
              <w:r>
                <w:t>only</w:t>
              </w:r>
              <w:r w:rsidRPr="0058152F">
                <w:t>. They are not settable parameters themselves.</w:t>
              </w:r>
            </w:ins>
          </w:p>
          <w:p w14:paraId="5A4FC1B6" w14:textId="77777777" w:rsidR="00AD162A" w:rsidRDefault="00AD162A" w:rsidP="00620E89">
            <w:pPr>
              <w:pStyle w:val="TAN"/>
              <w:rPr>
                <w:ins w:id="2053" w:author="Carlos Cabrera-Mercader" w:date="2024-08-06T10:03:00Z" w16du:dateUtc="2024-08-06T17:03:00Z"/>
                <w:rFonts w:cs="Arial"/>
              </w:rPr>
            </w:pPr>
            <w:ins w:id="2054" w:author="Carlos Cabrera-Mercader" w:date="2024-08-06T10:03:00Z" w16du:dateUtc="2024-08-06T17:03:00Z">
              <w:r w:rsidRPr="0058152F">
                <w:rPr>
                  <w:rFonts w:cs="Arial"/>
                </w:rPr>
                <w:t xml:space="preserve">Note </w:t>
              </w:r>
              <w:r>
                <w:rPr>
                  <w:rFonts w:cs="Arial"/>
                </w:rPr>
                <w:t>4</w:t>
              </w:r>
              <w:r w:rsidRPr="0058152F">
                <w:rPr>
                  <w:rFonts w:cs="Arial"/>
                </w:rPr>
                <w:t>:</w:t>
              </w:r>
              <w:r w:rsidRPr="0058152F">
                <w:rPr>
                  <w:rFonts w:cs="Arial"/>
                </w:rPr>
                <w:tab/>
                <w:t>Information about types of UE beam is given in B.2.1.3, and does not limit UE implementation or test system implementation</w:t>
              </w:r>
            </w:ins>
          </w:p>
          <w:p w14:paraId="40C74D84" w14:textId="77777777" w:rsidR="00AD162A" w:rsidRDefault="00AD162A" w:rsidP="00620E89">
            <w:pPr>
              <w:pStyle w:val="TAN"/>
              <w:rPr>
                <w:ins w:id="2055" w:author="Carlos Cabrera-Mercader" w:date="2024-08-06T10:03:00Z" w16du:dateUtc="2024-08-06T17:03:00Z"/>
              </w:rPr>
            </w:pPr>
            <w:ins w:id="2056" w:author="Carlos Cabrera-Mercader" w:date="2024-08-06T10:03:00Z" w16du:dateUtc="2024-08-06T17:03:00Z">
              <w:r>
                <w:t>Note 5:</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38F59818" w14:textId="77777777" w:rsidR="00AD162A" w:rsidRPr="000B2737" w:rsidRDefault="00AD162A" w:rsidP="00620E89">
            <w:pPr>
              <w:pStyle w:val="TAN"/>
              <w:rPr>
                <w:ins w:id="2057" w:author="Carlos Cabrera-Mercader" w:date="2024-08-06T10:03:00Z" w16du:dateUtc="2024-08-06T17:03:00Z"/>
                <w:color w:val="FF0000"/>
              </w:rPr>
            </w:pPr>
            <w:ins w:id="2058" w:author="Carlos Cabrera-Mercader" w:date="2024-08-06T10:03:00Z" w16du:dateUtc="2024-08-06T17:03:00Z">
              <w:r>
                <w:rPr>
                  <w:color w:val="FF0000"/>
                </w:rPr>
                <w:t>[</w:t>
              </w:r>
              <w:r w:rsidRPr="000B2737">
                <w:rPr>
                  <w:color w:val="FF0000"/>
                </w:rPr>
                <w:t xml:space="preserve">Note </w:t>
              </w:r>
              <w:r>
                <w:rPr>
                  <w:color w:val="FF0000"/>
                </w:rPr>
                <w:t>6</w:t>
              </w:r>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40D8B413" w14:textId="77777777" w:rsidR="00AD162A" w:rsidRDefault="00AD162A" w:rsidP="00620E89">
            <w:pPr>
              <w:pStyle w:val="TAN"/>
              <w:rPr>
                <w:ins w:id="2059" w:author="Carlos Cabrera-Mercader" w:date="2024-08-06T10:03:00Z" w16du:dateUtc="2024-08-06T17:03:00Z"/>
                <w:color w:val="FF0000"/>
              </w:rPr>
            </w:pPr>
            <w:ins w:id="2060" w:author="Carlos Cabrera-Mercader" w:date="2024-08-06T10:03:00Z" w16du:dateUtc="2024-08-06T17:03:00Z">
              <w:r>
                <w:rPr>
                  <w:color w:val="FF0000"/>
                </w:rPr>
                <w:t>[</w:t>
              </w:r>
              <w:r w:rsidRPr="000B2737">
                <w:rPr>
                  <w:color w:val="FF0000"/>
                </w:rPr>
                <w:t xml:space="preserve">Note </w:t>
              </w:r>
              <w:r>
                <w:rPr>
                  <w:color w:val="FF0000"/>
                </w:rPr>
                <w:t>7</w:t>
              </w:r>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54811132" w14:textId="77777777" w:rsidR="00AD162A" w:rsidRPr="0008284F" w:rsidRDefault="00AD162A" w:rsidP="00620E89">
            <w:pPr>
              <w:pStyle w:val="TAN"/>
              <w:rPr>
                <w:ins w:id="2061" w:author="Carlos Cabrera-Mercader" w:date="2024-08-06T10:03:00Z" w16du:dateUtc="2024-08-06T17:03:00Z"/>
                <w:color w:val="FF0000"/>
              </w:rPr>
            </w:pPr>
          </w:p>
        </w:tc>
      </w:tr>
    </w:tbl>
    <w:p w14:paraId="4A611225" w14:textId="77777777" w:rsidR="00AD162A" w:rsidRPr="004B3A3C" w:rsidRDefault="00AD162A" w:rsidP="00AD162A">
      <w:pPr>
        <w:rPr>
          <w:ins w:id="2062" w:author="Carlos Cabrera-Mercader" w:date="2024-08-06T10:03:00Z" w16du:dateUtc="2024-08-06T17:03:00Z"/>
        </w:rPr>
      </w:pPr>
    </w:p>
    <w:p w14:paraId="0901EE63" w14:textId="4C94AD00" w:rsidR="00AD162A" w:rsidRPr="004B3A3C" w:rsidRDefault="00AD162A" w:rsidP="00AD162A">
      <w:pPr>
        <w:pStyle w:val="Heading5"/>
        <w:rPr>
          <w:ins w:id="2063" w:author="Carlos Cabrera-Mercader" w:date="2024-08-06T10:03:00Z" w16du:dateUtc="2024-08-06T17:03:00Z"/>
        </w:rPr>
      </w:pPr>
      <w:ins w:id="2064" w:author="Carlos Cabrera-Mercader" w:date="2024-08-06T10:03:00Z" w16du:dateUtc="2024-08-06T17:03:00Z">
        <w:r w:rsidRPr="004B3A3C">
          <w:t>A.</w:t>
        </w:r>
        <w:r>
          <w:t>17</w:t>
        </w:r>
        <w:r w:rsidRPr="004B3A3C">
          <w:t>.</w:t>
        </w:r>
      </w:ins>
      <w:ins w:id="2065" w:author="Carlos Cabrera-Mercader" w:date="2024-08-21T10:31:00Z" w16du:dateUtc="2024-08-21T17:31:00Z">
        <w:r w:rsidR="003C05A6">
          <w:t>1</w:t>
        </w:r>
      </w:ins>
      <w:ins w:id="2066" w:author="Carlos Cabrera-Mercader" w:date="2024-08-06T10:03:00Z" w16du:dateUtc="2024-08-06T17:03:00Z">
        <w:r>
          <w:t>1</w:t>
        </w:r>
        <w:r w:rsidRPr="004B3A3C">
          <w:t>.</w:t>
        </w:r>
      </w:ins>
      <w:ins w:id="2067" w:author="Carlos Cabrera-Mercader" w:date="2024-08-21T10:31:00Z" w16du:dateUtc="2024-08-21T17:31:00Z">
        <w:r w:rsidR="003C05A6">
          <w:t>1</w:t>
        </w:r>
      </w:ins>
      <w:ins w:id="2068" w:author="Carlos Cabrera-Mercader" w:date="2024-08-06T10:03:00Z" w16du:dateUtc="2024-08-06T17:03:00Z">
        <w:r>
          <w:t>.2</w:t>
        </w:r>
        <w:r w:rsidRPr="004B3A3C">
          <w:t>.2</w:t>
        </w:r>
        <w:r w:rsidRPr="004B3A3C">
          <w:tab/>
          <w:t>Test requirements</w:t>
        </w:r>
      </w:ins>
    </w:p>
    <w:p w14:paraId="33DBF8C3" w14:textId="7AB5780D" w:rsidR="00052E85" w:rsidRPr="00AD162A" w:rsidRDefault="00AD162A" w:rsidP="00AD162A">
      <w:ins w:id="2069" w:author="Carlos Cabrera-Mercader" w:date="2024-08-06T10:03:00Z" w16du:dateUtc="2024-08-06T17:03:00Z">
        <w:r w:rsidRPr="004B3A3C">
          <w:t xml:space="preserve">The </w:t>
        </w:r>
        <w:r>
          <w:t>reported RSTD</w:t>
        </w:r>
        <w:r w:rsidRPr="004B3A3C">
          <w:t xml:space="preserve"> measurement</w:t>
        </w:r>
        <w:r>
          <w:t>s</w:t>
        </w:r>
        <w:r w:rsidRPr="004B3A3C">
          <w:t xml:space="preserve"> </w:t>
        </w:r>
        <w:r>
          <w:t xml:space="preserve">shall </w:t>
        </w:r>
        <w:proofErr w:type="spellStart"/>
        <w:r w:rsidRPr="004B3A3C">
          <w:t>fulfil</w:t>
        </w:r>
        <w:r>
          <w:t>l</w:t>
        </w:r>
        <w:proofErr w:type="spellEnd"/>
        <w:r w:rsidRPr="004B3A3C">
          <w:t xml:space="preserve"> the </w:t>
        </w:r>
        <w:r>
          <w:t xml:space="preserve">absolute accuracy </w:t>
        </w:r>
        <w:r w:rsidRPr="004B3A3C">
          <w:t>requirements specified in clause </w:t>
        </w:r>
        <w:r>
          <w:t>10</w:t>
        </w:r>
        <w:r w:rsidRPr="004B3A3C">
          <w:t>.</w:t>
        </w:r>
        <w:r>
          <w:t>1A</w:t>
        </w:r>
        <w:r w:rsidRPr="004B3A3C">
          <w:t>.</w:t>
        </w:r>
      </w:ins>
      <w:ins w:id="2070" w:author="Carlos Cabrera-Mercader" w:date="2024-08-21T10:34:00Z" w16du:dateUtc="2024-08-21T17:34:00Z">
        <w:r w:rsidR="00EC437B">
          <w:t>16</w:t>
        </w:r>
      </w:ins>
      <w:ins w:id="2071" w:author="Carlos Cabrera-Mercader" w:date="2024-08-06T10:03:00Z" w16du:dateUtc="2024-08-06T17:03:00Z">
        <w:r w:rsidRPr="004B3A3C">
          <w:t>.</w:t>
        </w:r>
        <w:r>
          <w:t>2</w:t>
        </w:r>
        <w:r w:rsidRPr="004B3A3C">
          <w:t>.</w:t>
        </w:r>
      </w:ins>
    </w:p>
    <w:p w14:paraId="59B15F85" w14:textId="77777777" w:rsidR="00052E85" w:rsidRDefault="00052E85" w:rsidP="00052E85">
      <w:pPr>
        <w:jc w:val="center"/>
        <w:rPr>
          <w:b/>
          <w:color w:val="00B0F0"/>
          <w:sz w:val="28"/>
          <w:szCs w:val="28"/>
          <w:lang w:eastAsia="zh-CN"/>
        </w:rPr>
      </w:pPr>
      <w:r w:rsidRPr="00101FDD">
        <w:rPr>
          <w:b/>
          <w:color w:val="00B0F0"/>
          <w:sz w:val="28"/>
          <w:szCs w:val="28"/>
          <w:lang w:eastAsia="zh-CN"/>
        </w:rPr>
        <w:t>----------------------END OF CHANGE----------------------------</w:t>
      </w:r>
    </w:p>
    <w:p w14:paraId="224AF204" w14:textId="77777777" w:rsidR="009C4B18" w:rsidRDefault="009C4B18" w:rsidP="009C4B18">
      <w:pPr>
        <w:jc w:val="center"/>
        <w:rPr>
          <w:b/>
          <w:color w:val="00B0F0"/>
          <w:sz w:val="28"/>
          <w:szCs w:val="28"/>
          <w:lang w:eastAsia="zh-CN"/>
        </w:rPr>
      </w:pPr>
    </w:p>
    <w:p w14:paraId="62D06A31" w14:textId="77777777" w:rsidR="009C4B18" w:rsidRPr="00101FDD" w:rsidRDefault="009C4B18" w:rsidP="004E7CCB">
      <w:pPr>
        <w:jc w:val="center"/>
        <w:rPr>
          <w:b/>
          <w:color w:val="00B0F0"/>
          <w:sz w:val="28"/>
          <w:szCs w:val="28"/>
          <w:lang w:eastAsia="zh-CN"/>
        </w:rPr>
      </w:pPr>
    </w:p>
    <w:p w14:paraId="68C9CD36" w14:textId="77777777" w:rsidR="001E41F3" w:rsidRDefault="001E41F3">
      <w:pPr>
        <w:rPr>
          <w:noProof/>
        </w:rPr>
      </w:pPr>
    </w:p>
    <w:sectPr w:rsidR="001E41F3" w:rsidSect="00C360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1F992" w14:textId="77777777" w:rsidR="000D4387" w:rsidRDefault="000D4387">
      <w:r>
        <w:separator/>
      </w:r>
    </w:p>
  </w:endnote>
  <w:endnote w:type="continuationSeparator" w:id="0">
    <w:p w14:paraId="3C13E712" w14:textId="77777777" w:rsidR="000D4387" w:rsidRDefault="000D4387">
      <w:r>
        <w:continuationSeparator/>
      </w:r>
    </w:p>
  </w:endnote>
  <w:endnote w:type="continuationNotice" w:id="1">
    <w:p w14:paraId="763B8452" w14:textId="77777777" w:rsidR="000D4387" w:rsidRDefault="000D4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262E5" w14:textId="77777777" w:rsidR="000D4387" w:rsidRDefault="000D4387">
      <w:r>
        <w:separator/>
      </w:r>
    </w:p>
  </w:footnote>
  <w:footnote w:type="continuationSeparator" w:id="0">
    <w:p w14:paraId="5A8C882F" w14:textId="77777777" w:rsidR="000D4387" w:rsidRDefault="000D4387">
      <w:r>
        <w:continuationSeparator/>
      </w:r>
    </w:p>
  </w:footnote>
  <w:footnote w:type="continuationNotice" w:id="1">
    <w:p w14:paraId="37A14BEE" w14:textId="77777777" w:rsidR="000D4387" w:rsidRDefault="000D43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3753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9"/>
    <w:rsid w:val="00000FF6"/>
    <w:rsid w:val="00001E3B"/>
    <w:rsid w:val="00002741"/>
    <w:rsid w:val="000104C1"/>
    <w:rsid w:val="0001250D"/>
    <w:rsid w:val="00014C5D"/>
    <w:rsid w:val="000160D3"/>
    <w:rsid w:val="000167F0"/>
    <w:rsid w:val="00017047"/>
    <w:rsid w:val="000219F2"/>
    <w:rsid w:val="00022B7D"/>
    <w:rsid w:val="00022E4A"/>
    <w:rsid w:val="00023880"/>
    <w:rsid w:val="0002438D"/>
    <w:rsid w:val="0002561B"/>
    <w:rsid w:val="00026A90"/>
    <w:rsid w:val="000337D4"/>
    <w:rsid w:val="00046793"/>
    <w:rsid w:val="00052E85"/>
    <w:rsid w:val="000530E3"/>
    <w:rsid w:val="00054520"/>
    <w:rsid w:val="00056587"/>
    <w:rsid w:val="00056AD4"/>
    <w:rsid w:val="0006223F"/>
    <w:rsid w:val="00065204"/>
    <w:rsid w:val="00070E09"/>
    <w:rsid w:val="0007431A"/>
    <w:rsid w:val="0007710B"/>
    <w:rsid w:val="00081462"/>
    <w:rsid w:val="00082F28"/>
    <w:rsid w:val="0009280C"/>
    <w:rsid w:val="0009615C"/>
    <w:rsid w:val="00096DBE"/>
    <w:rsid w:val="000976E7"/>
    <w:rsid w:val="000A3A03"/>
    <w:rsid w:val="000A4638"/>
    <w:rsid w:val="000A46B6"/>
    <w:rsid w:val="000A6394"/>
    <w:rsid w:val="000B2737"/>
    <w:rsid w:val="000B4C80"/>
    <w:rsid w:val="000B7FED"/>
    <w:rsid w:val="000C038A"/>
    <w:rsid w:val="000C09BA"/>
    <w:rsid w:val="000C2093"/>
    <w:rsid w:val="000C420A"/>
    <w:rsid w:val="000C6598"/>
    <w:rsid w:val="000D107E"/>
    <w:rsid w:val="000D4387"/>
    <w:rsid w:val="000D44B3"/>
    <w:rsid w:val="000D4759"/>
    <w:rsid w:val="000D7475"/>
    <w:rsid w:val="000E1DCA"/>
    <w:rsid w:val="000E215B"/>
    <w:rsid w:val="000E5F90"/>
    <w:rsid w:val="000F18EE"/>
    <w:rsid w:val="000F1B1F"/>
    <w:rsid w:val="000F20F1"/>
    <w:rsid w:val="000F2E0C"/>
    <w:rsid w:val="001011EB"/>
    <w:rsid w:val="00102E7F"/>
    <w:rsid w:val="00106D2F"/>
    <w:rsid w:val="00113D2D"/>
    <w:rsid w:val="001147C6"/>
    <w:rsid w:val="00120075"/>
    <w:rsid w:val="001212BB"/>
    <w:rsid w:val="00131173"/>
    <w:rsid w:val="0013300F"/>
    <w:rsid w:val="00133032"/>
    <w:rsid w:val="00145D43"/>
    <w:rsid w:val="001528BA"/>
    <w:rsid w:val="001613FB"/>
    <w:rsid w:val="00165386"/>
    <w:rsid w:val="00170E41"/>
    <w:rsid w:val="00171C87"/>
    <w:rsid w:val="00172BE3"/>
    <w:rsid w:val="001771AA"/>
    <w:rsid w:val="00182A4D"/>
    <w:rsid w:val="001863FF"/>
    <w:rsid w:val="00191B45"/>
    <w:rsid w:val="00192C46"/>
    <w:rsid w:val="0019446B"/>
    <w:rsid w:val="001A08B3"/>
    <w:rsid w:val="001A1F47"/>
    <w:rsid w:val="001A7586"/>
    <w:rsid w:val="001A7B60"/>
    <w:rsid w:val="001B0A83"/>
    <w:rsid w:val="001B52F0"/>
    <w:rsid w:val="001B5E62"/>
    <w:rsid w:val="001B7A65"/>
    <w:rsid w:val="001B7C0D"/>
    <w:rsid w:val="001B7F39"/>
    <w:rsid w:val="001C2A35"/>
    <w:rsid w:val="001C5807"/>
    <w:rsid w:val="001C5FE3"/>
    <w:rsid w:val="001D060B"/>
    <w:rsid w:val="001D3AA0"/>
    <w:rsid w:val="001D6AB9"/>
    <w:rsid w:val="001D7C24"/>
    <w:rsid w:val="001E41F3"/>
    <w:rsid w:val="001E6B92"/>
    <w:rsid w:val="001F1A42"/>
    <w:rsid w:val="001F270C"/>
    <w:rsid w:val="001F2B84"/>
    <w:rsid w:val="001F57E3"/>
    <w:rsid w:val="00202C4B"/>
    <w:rsid w:val="00213124"/>
    <w:rsid w:val="00215C7D"/>
    <w:rsid w:val="00217909"/>
    <w:rsid w:val="00217AC3"/>
    <w:rsid w:val="00220649"/>
    <w:rsid w:val="00221E97"/>
    <w:rsid w:val="002226F1"/>
    <w:rsid w:val="00222ED6"/>
    <w:rsid w:val="0022376D"/>
    <w:rsid w:val="002246AC"/>
    <w:rsid w:val="002253A4"/>
    <w:rsid w:val="0023646E"/>
    <w:rsid w:val="00237BFD"/>
    <w:rsid w:val="00240D3E"/>
    <w:rsid w:val="002419CD"/>
    <w:rsid w:val="00242B38"/>
    <w:rsid w:val="002566D1"/>
    <w:rsid w:val="0026004D"/>
    <w:rsid w:val="00260467"/>
    <w:rsid w:val="0026123B"/>
    <w:rsid w:val="002640DD"/>
    <w:rsid w:val="00271AB5"/>
    <w:rsid w:val="00272269"/>
    <w:rsid w:val="00275D12"/>
    <w:rsid w:val="00284FEB"/>
    <w:rsid w:val="002860C4"/>
    <w:rsid w:val="00286AF7"/>
    <w:rsid w:val="0029210E"/>
    <w:rsid w:val="00292C8C"/>
    <w:rsid w:val="002A312D"/>
    <w:rsid w:val="002A74D7"/>
    <w:rsid w:val="002B1C2D"/>
    <w:rsid w:val="002B5741"/>
    <w:rsid w:val="002C0DA1"/>
    <w:rsid w:val="002C1A1F"/>
    <w:rsid w:val="002C2643"/>
    <w:rsid w:val="002C486B"/>
    <w:rsid w:val="002D1506"/>
    <w:rsid w:val="002D5C29"/>
    <w:rsid w:val="002E2455"/>
    <w:rsid w:val="002E2BC7"/>
    <w:rsid w:val="002E472E"/>
    <w:rsid w:val="0030112D"/>
    <w:rsid w:val="003013DA"/>
    <w:rsid w:val="00301C90"/>
    <w:rsid w:val="00302B9B"/>
    <w:rsid w:val="00303834"/>
    <w:rsid w:val="00305409"/>
    <w:rsid w:val="00310C34"/>
    <w:rsid w:val="00311599"/>
    <w:rsid w:val="003140B7"/>
    <w:rsid w:val="003168CB"/>
    <w:rsid w:val="003228B1"/>
    <w:rsid w:val="00335C80"/>
    <w:rsid w:val="00336A90"/>
    <w:rsid w:val="0034512E"/>
    <w:rsid w:val="00346069"/>
    <w:rsid w:val="00347A28"/>
    <w:rsid w:val="00351BD9"/>
    <w:rsid w:val="00353D60"/>
    <w:rsid w:val="00354721"/>
    <w:rsid w:val="00360032"/>
    <w:rsid w:val="003609EF"/>
    <w:rsid w:val="0036231A"/>
    <w:rsid w:val="00374DD4"/>
    <w:rsid w:val="00377A59"/>
    <w:rsid w:val="00382309"/>
    <w:rsid w:val="003932D6"/>
    <w:rsid w:val="00395595"/>
    <w:rsid w:val="003A0211"/>
    <w:rsid w:val="003A062D"/>
    <w:rsid w:val="003A127D"/>
    <w:rsid w:val="003A2EC6"/>
    <w:rsid w:val="003A7369"/>
    <w:rsid w:val="003B4CC8"/>
    <w:rsid w:val="003C05A6"/>
    <w:rsid w:val="003C280F"/>
    <w:rsid w:val="003D062F"/>
    <w:rsid w:val="003D1278"/>
    <w:rsid w:val="003E1A36"/>
    <w:rsid w:val="003E4B1F"/>
    <w:rsid w:val="003E6FD7"/>
    <w:rsid w:val="003E7AF1"/>
    <w:rsid w:val="003E7CB3"/>
    <w:rsid w:val="003F2786"/>
    <w:rsid w:val="003F321E"/>
    <w:rsid w:val="00410371"/>
    <w:rsid w:val="00422132"/>
    <w:rsid w:val="00422225"/>
    <w:rsid w:val="00422353"/>
    <w:rsid w:val="004225AC"/>
    <w:rsid w:val="004242F1"/>
    <w:rsid w:val="00432AC8"/>
    <w:rsid w:val="004350DF"/>
    <w:rsid w:val="00435728"/>
    <w:rsid w:val="00435EF8"/>
    <w:rsid w:val="00436062"/>
    <w:rsid w:val="00436FB6"/>
    <w:rsid w:val="00446D3F"/>
    <w:rsid w:val="00460C2B"/>
    <w:rsid w:val="004610D8"/>
    <w:rsid w:val="004628F3"/>
    <w:rsid w:val="004710DE"/>
    <w:rsid w:val="0048129B"/>
    <w:rsid w:val="004851C5"/>
    <w:rsid w:val="0048726F"/>
    <w:rsid w:val="004948A7"/>
    <w:rsid w:val="00494C1E"/>
    <w:rsid w:val="004A7C1F"/>
    <w:rsid w:val="004B10EA"/>
    <w:rsid w:val="004B1625"/>
    <w:rsid w:val="004B5CF6"/>
    <w:rsid w:val="004B75B7"/>
    <w:rsid w:val="004C4EF5"/>
    <w:rsid w:val="004C7020"/>
    <w:rsid w:val="004D4260"/>
    <w:rsid w:val="004E01A4"/>
    <w:rsid w:val="004E7CCB"/>
    <w:rsid w:val="004F0B5B"/>
    <w:rsid w:val="005005A5"/>
    <w:rsid w:val="005045D0"/>
    <w:rsid w:val="00506735"/>
    <w:rsid w:val="00511211"/>
    <w:rsid w:val="0051216B"/>
    <w:rsid w:val="005141D9"/>
    <w:rsid w:val="0051580D"/>
    <w:rsid w:val="00515A66"/>
    <w:rsid w:val="0051606C"/>
    <w:rsid w:val="00516804"/>
    <w:rsid w:val="005178E3"/>
    <w:rsid w:val="00523B8D"/>
    <w:rsid w:val="005315DA"/>
    <w:rsid w:val="005317DC"/>
    <w:rsid w:val="00536F97"/>
    <w:rsid w:val="00537273"/>
    <w:rsid w:val="00547111"/>
    <w:rsid w:val="00551F17"/>
    <w:rsid w:val="005530F0"/>
    <w:rsid w:val="005533A2"/>
    <w:rsid w:val="00560BEA"/>
    <w:rsid w:val="00566BF5"/>
    <w:rsid w:val="005759B2"/>
    <w:rsid w:val="0057610D"/>
    <w:rsid w:val="00582255"/>
    <w:rsid w:val="00584497"/>
    <w:rsid w:val="00592D74"/>
    <w:rsid w:val="00596F30"/>
    <w:rsid w:val="005A260D"/>
    <w:rsid w:val="005B79C7"/>
    <w:rsid w:val="005C290D"/>
    <w:rsid w:val="005C32B4"/>
    <w:rsid w:val="005C4329"/>
    <w:rsid w:val="005C6866"/>
    <w:rsid w:val="005D5BFB"/>
    <w:rsid w:val="005D697C"/>
    <w:rsid w:val="005E2C44"/>
    <w:rsid w:val="005F1B47"/>
    <w:rsid w:val="005F2ADF"/>
    <w:rsid w:val="005F2BB8"/>
    <w:rsid w:val="005F4C11"/>
    <w:rsid w:val="005F70F1"/>
    <w:rsid w:val="006021FA"/>
    <w:rsid w:val="0060287A"/>
    <w:rsid w:val="0060607F"/>
    <w:rsid w:val="00610649"/>
    <w:rsid w:val="0061161E"/>
    <w:rsid w:val="006152A2"/>
    <w:rsid w:val="00621188"/>
    <w:rsid w:val="006257ED"/>
    <w:rsid w:val="0062604E"/>
    <w:rsid w:val="00626DC3"/>
    <w:rsid w:val="0062760A"/>
    <w:rsid w:val="006301F0"/>
    <w:rsid w:val="00630F27"/>
    <w:rsid w:val="00636E41"/>
    <w:rsid w:val="00653DE4"/>
    <w:rsid w:val="00655855"/>
    <w:rsid w:val="00655BBA"/>
    <w:rsid w:val="00656153"/>
    <w:rsid w:val="006604B5"/>
    <w:rsid w:val="00660D7A"/>
    <w:rsid w:val="00662B66"/>
    <w:rsid w:val="00665C47"/>
    <w:rsid w:val="006666D5"/>
    <w:rsid w:val="00672514"/>
    <w:rsid w:val="00677857"/>
    <w:rsid w:val="00680673"/>
    <w:rsid w:val="00695808"/>
    <w:rsid w:val="00696054"/>
    <w:rsid w:val="0069633E"/>
    <w:rsid w:val="00696C74"/>
    <w:rsid w:val="00697BE9"/>
    <w:rsid w:val="006A02A2"/>
    <w:rsid w:val="006A66A3"/>
    <w:rsid w:val="006B46FB"/>
    <w:rsid w:val="006B7111"/>
    <w:rsid w:val="006C1CA6"/>
    <w:rsid w:val="006C47C0"/>
    <w:rsid w:val="006C4BEF"/>
    <w:rsid w:val="006D097B"/>
    <w:rsid w:val="006D3BC5"/>
    <w:rsid w:val="006E024C"/>
    <w:rsid w:val="006E07CB"/>
    <w:rsid w:val="006E21FB"/>
    <w:rsid w:val="006F2FB2"/>
    <w:rsid w:val="007072AE"/>
    <w:rsid w:val="0070779C"/>
    <w:rsid w:val="007101D2"/>
    <w:rsid w:val="00710687"/>
    <w:rsid w:val="00711865"/>
    <w:rsid w:val="00711E3D"/>
    <w:rsid w:val="0071260B"/>
    <w:rsid w:val="00712F8A"/>
    <w:rsid w:val="00713463"/>
    <w:rsid w:val="007147AB"/>
    <w:rsid w:val="007148AB"/>
    <w:rsid w:val="00717885"/>
    <w:rsid w:val="00720144"/>
    <w:rsid w:val="00723507"/>
    <w:rsid w:val="00731671"/>
    <w:rsid w:val="00735AE3"/>
    <w:rsid w:val="007378A4"/>
    <w:rsid w:val="007408E4"/>
    <w:rsid w:val="00740FC3"/>
    <w:rsid w:val="00742970"/>
    <w:rsid w:val="007476CC"/>
    <w:rsid w:val="00755AAA"/>
    <w:rsid w:val="0076594B"/>
    <w:rsid w:val="0077322A"/>
    <w:rsid w:val="0077551A"/>
    <w:rsid w:val="007826D5"/>
    <w:rsid w:val="0078450B"/>
    <w:rsid w:val="00785A86"/>
    <w:rsid w:val="007876FA"/>
    <w:rsid w:val="00790848"/>
    <w:rsid w:val="00791F5D"/>
    <w:rsid w:val="00792342"/>
    <w:rsid w:val="00792D65"/>
    <w:rsid w:val="007977A8"/>
    <w:rsid w:val="007A48BD"/>
    <w:rsid w:val="007A6705"/>
    <w:rsid w:val="007B1905"/>
    <w:rsid w:val="007B3566"/>
    <w:rsid w:val="007B3FE5"/>
    <w:rsid w:val="007B512A"/>
    <w:rsid w:val="007C0712"/>
    <w:rsid w:val="007C2097"/>
    <w:rsid w:val="007C3C9E"/>
    <w:rsid w:val="007C428D"/>
    <w:rsid w:val="007D6A07"/>
    <w:rsid w:val="007D750C"/>
    <w:rsid w:val="007E01A7"/>
    <w:rsid w:val="007E3B2B"/>
    <w:rsid w:val="007E7755"/>
    <w:rsid w:val="007E7CCF"/>
    <w:rsid w:val="007F1372"/>
    <w:rsid w:val="007F7259"/>
    <w:rsid w:val="008040A8"/>
    <w:rsid w:val="00810D65"/>
    <w:rsid w:val="008132DC"/>
    <w:rsid w:val="00816EDD"/>
    <w:rsid w:val="00817AF0"/>
    <w:rsid w:val="0082058E"/>
    <w:rsid w:val="0082069D"/>
    <w:rsid w:val="00822EA7"/>
    <w:rsid w:val="00823DF9"/>
    <w:rsid w:val="0082612A"/>
    <w:rsid w:val="008279FA"/>
    <w:rsid w:val="00831D29"/>
    <w:rsid w:val="00836A15"/>
    <w:rsid w:val="00843C28"/>
    <w:rsid w:val="00847B7D"/>
    <w:rsid w:val="00854DCE"/>
    <w:rsid w:val="00854F43"/>
    <w:rsid w:val="0086182F"/>
    <w:rsid w:val="008626E7"/>
    <w:rsid w:val="00863878"/>
    <w:rsid w:val="0086446C"/>
    <w:rsid w:val="00870EE7"/>
    <w:rsid w:val="0088259A"/>
    <w:rsid w:val="008863B9"/>
    <w:rsid w:val="00893CC4"/>
    <w:rsid w:val="00893FB0"/>
    <w:rsid w:val="008977BE"/>
    <w:rsid w:val="008A1B8A"/>
    <w:rsid w:val="008A38D5"/>
    <w:rsid w:val="008A45A6"/>
    <w:rsid w:val="008B0D66"/>
    <w:rsid w:val="008B180B"/>
    <w:rsid w:val="008B2EB0"/>
    <w:rsid w:val="008C493A"/>
    <w:rsid w:val="008D3494"/>
    <w:rsid w:val="008D3CCC"/>
    <w:rsid w:val="008D6FDD"/>
    <w:rsid w:val="008E50E9"/>
    <w:rsid w:val="008F3789"/>
    <w:rsid w:val="008F5704"/>
    <w:rsid w:val="008F6493"/>
    <w:rsid w:val="008F686C"/>
    <w:rsid w:val="009046B3"/>
    <w:rsid w:val="00906114"/>
    <w:rsid w:val="009068B4"/>
    <w:rsid w:val="009071E1"/>
    <w:rsid w:val="0091155E"/>
    <w:rsid w:val="009148DE"/>
    <w:rsid w:val="009151B1"/>
    <w:rsid w:val="00917AFB"/>
    <w:rsid w:val="00922C51"/>
    <w:rsid w:val="00925743"/>
    <w:rsid w:val="00930607"/>
    <w:rsid w:val="00931568"/>
    <w:rsid w:val="009342E4"/>
    <w:rsid w:val="00941E30"/>
    <w:rsid w:val="009436D7"/>
    <w:rsid w:val="009531B0"/>
    <w:rsid w:val="00955F5E"/>
    <w:rsid w:val="0095659F"/>
    <w:rsid w:val="00962AFE"/>
    <w:rsid w:val="00962E53"/>
    <w:rsid w:val="00965D84"/>
    <w:rsid w:val="00966C72"/>
    <w:rsid w:val="009726AE"/>
    <w:rsid w:val="009741B3"/>
    <w:rsid w:val="009777D9"/>
    <w:rsid w:val="009779EB"/>
    <w:rsid w:val="00980416"/>
    <w:rsid w:val="0098087B"/>
    <w:rsid w:val="00982CB9"/>
    <w:rsid w:val="009837BE"/>
    <w:rsid w:val="009857D0"/>
    <w:rsid w:val="00985BE0"/>
    <w:rsid w:val="00991B88"/>
    <w:rsid w:val="009A07DA"/>
    <w:rsid w:val="009A20FB"/>
    <w:rsid w:val="009A3563"/>
    <w:rsid w:val="009A40F0"/>
    <w:rsid w:val="009A48E5"/>
    <w:rsid w:val="009A5753"/>
    <w:rsid w:val="009A579D"/>
    <w:rsid w:val="009A62E8"/>
    <w:rsid w:val="009B17C9"/>
    <w:rsid w:val="009B4327"/>
    <w:rsid w:val="009C4B18"/>
    <w:rsid w:val="009C55DA"/>
    <w:rsid w:val="009C75F4"/>
    <w:rsid w:val="009D51A5"/>
    <w:rsid w:val="009D5C50"/>
    <w:rsid w:val="009D5D6A"/>
    <w:rsid w:val="009D7B62"/>
    <w:rsid w:val="009E1CF0"/>
    <w:rsid w:val="009E3297"/>
    <w:rsid w:val="009F734F"/>
    <w:rsid w:val="00A00EC8"/>
    <w:rsid w:val="00A01843"/>
    <w:rsid w:val="00A049FF"/>
    <w:rsid w:val="00A103DA"/>
    <w:rsid w:val="00A13F9A"/>
    <w:rsid w:val="00A15927"/>
    <w:rsid w:val="00A1693C"/>
    <w:rsid w:val="00A2415C"/>
    <w:rsid w:val="00A243BE"/>
    <w:rsid w:val="00A246B6"/>
    <w:rsid w:val="00A301BD"/>
    <w:rsid w:val="00A3215E"/>
    <w:rsid w:val="00A40E92"/>
    <w:rsid w:val="00A41C99"/>
    <w:rsid w:val="00A4378C"/>
    <w:rsid w:val="00A43A19"/>
    <w:rsid w:val="00A4715F"/>
    <w:rsid w:val="00A47E70"/>
    <w:rsid w:val="00A50CF0"/>
    <w:rsid w:val="00A51514"/>
    <w:rsid w:val="00A607E6"/>
    <w:rsid w:val="00A735EB"/>
    <w:rsid w:val="00A75773"/>
    <w:rsid w:val="00A7671C"/>
    <w:rsid w:val="00A80E25"/>
    <w:rsid w:val="00A82473"/>
    <w:rsid w:val="00A83D12"/>
    <w:rsid w:val="00A87880"/>
    <w:rsid w:val="00A925AD"/>
    <w:rsid w:val="00AA2CBC"/>
    <w:rsid w:val="00AA7ED4"/>
    <w:rsid w:val="00AB1CB9"/>
    <w:rsid w:val="00AB302A"/>
    <w:rsid w:val="00AC5820"/>
    <w:rsid w:val="00AD162A"/>
    <w:rsid w:val="00AD1CD8"/>
    <w:rsid w:val="00AD2733"/>
    <w:rsid w:val="00AE3DD8"/>
    <w:rsid w:val="00AE4D20"/>
    <w:rsid w:val="00AE4D72"/>
    <w:rsid w:val="00AF0EED"/>
    <w:rsid w:val="00B001AC"/>
    <w:rsid w:val="00B02E06"/>
    <w:rsid w:val="00B044D1"/>
    <w:rsid w:val="00B064F4"/>
    <w:rsid w:val="00B11CFD"/>
    <w:rsid w:val="00B12832"/>
    <w:rsid w:val="00B13697"/>
    <w:rsid w:val="00B13A72"/>
    <w:rsid w:val="00B14A80"/>
    <w:rsid w:val="00B15B54"/>
    <w:rsid w:val="00B16185"/>
    <w:rsid w:val="00B170AE"/>
    <w:rsid w:val="00B24453"/>
    <w:rsid w:val="00B24634"/>
    <w:rsid w:val="00B258BB"/>
    <w:rsid w:val="00B329D4"/>
    <w:rsid w:val="00B51B21"/>
    <w:rsid w:val="00B51C5F"/>
    <w:rsid w:val="00B60F4D"/>
    <w:rsid w:val="00B6662E"/>
    <w:rsid w:val="00B67B31"/>
    <w:rsid w:val="00B67B97"/>
    <w:rsid w:val="00B7072A"/>
    <w:rsid w:val="00B709DB"/>
    <w:rsid w:val="00B722C8"/>
    <w:rsid w:val="00B73D61"/>
    <w:rsid w:val="00B8020D"/>
    <w:rsid w:val="00B80337"/>
    <w:rsid w:val="00B83EAC"/>
    <w:rsid w:val="00B85A70"/>
    <w:rsid w:val="00B943BB"/>
    <w:rsid w:val="00B95D13"/>
    <w:rsid w:val="00B968C8"/>
    <w:rsid w:val="00BA3EC5"/>
    <w:rsid w:val="00BA51D9"/>
    <w:rsid w:val="00BB08F6"/>
    <w:rsid w:val="00BB5DFC"/>
    <w:rsid w:val="00BC0C1A"/>
    <w:rsid w:val="00BC6D5C"/>
    <w:rsid w:val="00BC7AEE"/>
    <w:rsid w:val="00BD279D"/>
    <w:rsid w:val="00BD3554"/>
    <w:rsid w:val="00BD37C8"/>
    <w:rsid w:val="00BD411F"/>
    <w:rsid w:val="00BD5479"/>
    <w:rsid w:val="00BD6BB8"/>
    <w:rsid w:val="00BE3A6C"/>
    <w:rsid w:val="00BE5484"/>
    <w:rsid w:val="00BF2E10"/>
    <w:rsid w:val="00BF3AA8"/>
    <w:rsid w:val="00C07FB3"/>
    <w:rsid w:val="00C07FC3"/>
    <w:rsid w:val="00C112DA"/>
    <w:rsid w:val="00C141CF"/>
    <w:rsid w:val="00C148B6"/>
    <w:rsid w:val="00C22C7E"/>
    <w:rsid w:val="00C24BB5"/>
    <w:rsid w:val="00C25D00"/>
    <w:rsid w:val="00C32079"/>
    <w:rsid w:val="00C34096"/>
    <w:rsid w:val="00C36094"/>
    <w:rsid w:val="00C37BF5"/>
    <w:rsid w:val="00C45232"/>
    <w:rsid w:val="00C507FF"/>
    <w:rsid w:val="00C5083C"/>
    <w:rsid w:val="00C602D2"/>
    <w:rsid w:val="00C60C60"/>
    <w:rsid w:val="00C65A56"/>
    <w:rsid w:val="00C66BA2"/>
    <w:rsid w:val="00C732D0"/>
    <w:rsid w:val="00C73EAF"/>
    <w:rsid w:val="00C74163"/>
    <w:rsid w:val="00C77C05"/>
    <w:rsid w:val="00C80FA1"/>
    <w:rsid w:val="00C815DF"/>
    <w:rsid w:val="00C8359E"/>
    <w:rsid w:val="00C83BF0"/>
    <w:rsid w:val="00C870F6"/>
    <w:rsid w:val="00C912E4"/>
    <w:rsid w:val="00C93100"/>
    <w:rsid w:val="00C93808"/>
    <w:rsid w:val="00C95985"/>
    <w:rsid w:val="00CA150D"/>
    <w:rsid w:val="00CA4C4A"/>
    <w:rsid w:val="00CB2D4A"/>
    <w:rsid w:val="00CB552A"/>
    <w:rsid w:val="00CC4519"/>
    <w:rsid w:val="00CC47C4"/>
    <w:rsid w:val="00CC5026"/>
    <w:rsid w:val="00CC68D0"/>
    <w:rsid w:val="00CC68FF"/>
    <w:rsid w:val="00CC7B20"/>
    <w:rsid w:val="00CD30D4"/>
    <w:rsid w:val="00CE3E7D"/>
    <w:rsid w:val="00CF364E"/>
    <w:rsid w:val="00CF3AC5"/>
    <w:rsid w:val="00D02E91"/>
    <w:rsid w:val="00D03F9A"/>
    <w:rsid w:val="00D05948"/>
    <w:rsid w:val="00D0606C"/>
    <w:rsid w:val="00D063CB"/>
    <w:rsid w:val="00D06D51"/>
    <w:rsid w:val="00D10179"/>
    <w:rsid w:val="00D11FA5"/>
    <w:rsid w:val="00D24991"/>
    <w:rsid w:val="00D33666"/>
    <w:rsid w:val="00D34B69"/>
    <w:rsid w:val="00D446D5"/>
    <w:rsid w:val="00D50255"/>
    <w:rsid w:val="00D511EE"/>
    <w:rsid w:val="00D52456"/>
    <w:rsid w:val="00D6001B"/>
    <w:rsid w:val="00D63DA9"/>
    <w:rsid w:val="00D63E94"/>
    <w:rsid w:val="00D64BA5"/>
    <w:rsid w:val="00D64EDD"/>
    <w:rsid w:val="00D6523F"/>
    <w:rsid w:val="00D65B7E"/>
    <w:rsid w:val="00D66520"/>
    <w:rsid w:val="00D80E29"/>
    <w:rsid w:val="00D84AE9"/>
    <w:rsid w:val="00D87D4D"/>
    <w:rsid w:val="00D90FE1"/>
    <w:rsid w:val="00D9124E"/>
    <w:rsid w:val="00D912FF"/>
    <w:rsid w:val="00D91666"/>
    <w:rsid w:val="00D9723C"/>
    <w:rsid w:val="00D97B2E"/>
    <w:rsid w:val="00DB3177"/>
    <w:rsid w:val="00DB7B6D"/>
    <w:rsid w:val="00DC6221"/>
    <w:rsid w:val="00DC7937"/>
    <w:rsid w:val="00DD2DC4"/>
    <w:rsid w:val="00DD4297"/>
    <w:rsid w:val="00DD6EA7"/>
    <w:rsid w:val="00DE08F2"/>
    <w:rsid w:val="00DE34CF"/>
    <w:rsid w:val="00DE3EA3"/>
    <w:rsid w:val="00DE6115"/>
    <w:rsid w:val="00DF0CAC"/>
    <w:rsid w:val="00DF0D10"/>
    <w:rsid w:val="00DF1BC5"/>
    <w:rsid w:val="00DF2856"/>
    <w:rsid w:val="00DF4178"/>
    <w:rsid w:val="00DF7E00"/>
    <w:rsid w:val="00E01D14"/>
    <w:rsid w:val="00E04504"/>
    <w:rsid w:val="00E05769"/>
    <w:rsid w:val="00E05B80"/>
    <w:rsid w:val="00E066F7"/>
    <w:rsid w:val="00E13F3D"/>
    <w:rsid w:val="00E22570"/>
    <w:rsid w:val="00E22CC1"/>
    <w:rsid w:val="00E34898"/>
    <w:rsid w:val="00E44796"/>
    <w:rsid w:val="00E46E1B"/>
    <w:rsid w:val="00E475DD"/>
    <w:rsid w:val="00E56AD1"/>
    <w:rsid w:val="00E60956"/>
    <w:rsid w:val="00E6222B"/>
    <w:rsid w:val="00E7095D"/>
    <w:rsid w:val="00E82517"/>
    <w:rsid w:val="00E87D46"/>
    <w:rsid w:val="00E933E7"/>
    <w:rsid w:val="00EA5830"/>
    <w:rsid w:val="00EA641C"/>
    <w:rsid w:val="00EB09B7"/>
    <w:rsid w:val="00EC437B"/>
    <w:rsid w:val="00EC5C4A"/>
    <w:rsid w:val="00EC76BE"/>
    <w:rsid w:val="00EC79F0"/>
    <w:rsid w:val="00ED01F5"/>
    <w:rsid w:val="00ED39E0"/>
    <w:rsid w:val="00ED5B3C"/>
    <w:rsid w:val="00EE0581"/>
    <w:rsid w:val="00EE23B6"/>
    <w:rsid w:val="00EE3074"/>
    <w:rsid w:val="00EE7D7C"/>
    <w:rsid w:val="00EF0060"/>
    <w:rsid w:val="00EF078A"/>
    <w:rsid w:val="00EF10C1"/>
    <w:rsid w:val="00F037E6"/>
    <w:rsid w:val="00F063B4"/>
    <w:rsid w:val="00F07AA2"/>
    <w:rsid w:val="00F13771"/>
    <w:rsid w:val="00F1522D"/>
    <w:rsid w:val="00F15429"/>
    <w:rsid w:val="00F2016C"/>
    <w:rsid w:val="00F20DB0"/>
    <w:rsid w:val="00F25D98"/>
    <w:rsid w:val="00F300FB"/>
    <w:rsid w:val="00F51924"/>
    <w:rsid w:val="00F61E19"/>
    <w:rsid w:val="00F65A13"/>
    <w:rsid w:val="00F722F8"/>
    <w:rsid w:val="00F72B54"/>
    <w:rsid w:val="00F842FA"/>
    <w:rsid w:val="00F90726"/>
    <w:rsid w:val="00F922F1"/>
    <w:rsid w:val="00F9320C"/>
    <w:rsid w:val="00FA50BD"/>
    <w:rsid w:val="00FB082E"/>
    <w:rsid w:val="00FB2456"/>
    <w:rsid w:val="00FB4994"/>
    <w:rsid w:val="00FB60AB"/>
    <w:rsid w:val="00FB6386"/>
    <w:rsid w:val="00FC1501"/>
    <w:rsid w:val="00FC53FF"/>
    <w:rsid w:val="00FC788F"/>
    <w:rsid w:val="00FD0061"/>
    <w:rsid w:val="00FE0C46"/>
    <w:rsid w:val="00FE1968"/>
    <w:rsid w:val="00FE3CC7"/>
    <w:rsid w:val="00FF6D6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49158">
      <w:bodyDiv w:val="1"/>
      <w:marLeft w:val="0"/>
      <w:marRight w:val="0"/>
      <w:marTop w:val="0"/>
      <w:marBottom w:val="0"/>
      <w:divBdr>
        <w:top w:val="none" w:sz="0" w:space="0" w:color="auto"/>
        <w:left w:val="none" w:sz="0" w:space="0" w:color="auto"/>
        <w:bottom w:val="none" w:sz="0" w:space="0" w:color="auto"/>
        <w:right w:val="none" w:sz="0" w:space="0" w:color="auto"/>
      </w:divBdr>
    </w:div>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 w:id="1779793482">
      <w:bodyDiv w:val="1"/>
      <w:marLeft w:val="0"/>
      <w:marRight w:val="0"/>
      <w:marTop w:val="0"/>
      <w:marBottom w:val="0"/>
      <w:divBdr>
        <w:top w:val="none" w:sz="0" w:space="0" w:color="auto"/>
        <w:left w:val="none" w:sz="0" w:space="0" w:color="auto"/>
        <w:bottom w:val="none" w:sz="0" w:space="0" w:color="auto"/>
        <w:right w:val="none" w:sz="0" w:space="0" w:color="auto"/>
      </w:divBdr>
    </w:div>
    <w:div w:id="197768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7555</TotalTime>
  <Pages>12</Pages>
  <Words>3280</Words>
  <Characters>18697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620</cp:revision>
  <cp:lastPrinted>1900-01-01T08:00:00Z</cp:lastPrinted>
  <dcterms:created xsi:type="dcterms:W3CDTF">2020-02-03T08:32:00Z</dcterms:created>
  <dcterms:modified xsi:type="dcterms:W3CDTF">2024-08-23T02:09:00Z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